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F989" w14:textId="78475B01" w:rsidR="00E90159" w:rsidRDefault="00E90159" w:rsidP="00E90159">
      <w:pPr>
        <w:tabs>
          <w:tab w:val="right" w:pos="9216"/>
        </w:tabs>
        <w:autoSpaceDE w:val="0"/>
        <w:autoSpaceDN w:val="0"/>
        <w:adjustRightInd w:val="0"/>
        <w:snapToGrid w:val="0"/>
        <w:spacing w:after="0"/>
        <w:jc w:val="both"/>
        <w:rPr>
          <w:b/>
          <w:kern w:val="2"/>
          <w:sz w:val="22"/>
          <w:szCs w:val="22"/>
          <w:lang w:val="en-US" w:eastAsia="zh-CN"/>
        </w:rPr>
      </w:pPr>
      <w:r>
        <w:rPr>
          <w:noProof/>
        </w:rPr>
        <mc:AlternateContent>
          <mc:Choice Requires="wps">
            <w:drawing>
              <wp:anchor distT="0" distB="0" distL="114300" distR="114300" simplePos="0" relativeHeight="251659264" behindDoc="0" locked="1" layoutInCell="1" allowOverlap="1" wp14:anchorId="278788E8" wp14:editId="78200DB3">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5BDDBF" id="Freeform: Shape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8tPz9SsFAAB/FgAADgAA&#10;AAAAAAAAAAAAAAAuAgAAZHJzL2Uyb0RvYy54bWxQSwECLQAUAAYACAAAACEACNszb9YAAAD/AAAA&#10;DwAAAAAAAAAAAAAAAACFBwAAZHJzL2Rvd25yZXYueG1sUEsFBgAAAAAEAAQA8wAAAI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sz w:val="22"/>
          <w:szCs w:val="22"/>
          <w:lang w:val="en-US" w:eastAsia="zh-CN"/>
        </w:rPr>
        <w:t>3GPP TSG-RAN WG1 Meeting #118</w:t>
      </w:r>
      <w:r>
        <w:rPr>
          <w:b/>
          <w:kern w:val="2"/>
          <w:sz w:val="22"/>
          <w:szCs w:val="22"/>
          <w:lang w:val="en-US" w:eastAsia="zh-CN"/>
        </w:rPr>
        <w:tab/>
        <w:t>R1-24072</w:t>
      </w:r>
      <w:r w:rsidR="00D90C26">
        <w:rPr>
          <w:b/>
          <w:kern w:val="2"/>
          <w:sz w:val="22"/>
          <w:szCs w:val="22"/>
          <w:lang w:val="en-US" w:eastAsia="zh-CN"/>
        </w:rPr>
        <w:t>47</w:t>
      </w:r>
    </w:p>
    <w:p w14:paraId="1BC0BAAA" w14:textId="77777777" w:rsidR="00E90159" w:rsidRDefault="00E90159" w:rsidP="00E90159">
      <w:pPr>
        <w:autoSpaceDE w:val="0"/>
        <w:autoSpaceDN w:val="0"/>
        <w:adjustRightInd w:val="0"/>
        <w:snapToGrid w:val="0"/>
        <w:spacing w:after="120"/>
        <w:jc w:val="both"/>
        <w:rPr>
          <w:b/>
          <w:kern w:val="2"/>
          <w:sz w:val="22"/>
          <w:szCs w:val="22"/>
          <w:lang w:val="en-US" w:eastAsia="zh-CN"/>
        </w:rPr>
      </w:pPr>
      <w:r>
        <w:rPr>
          <w:b/>
          <w:kern w:val="2"/>
          <w:sz w:val="22"/>
          <w:szCs w:val="22"/>
          <w:lang w:eastAsia="zh-CN"/>
        </w:rPr>
        <w:t>Maastricht, Netherlands, August 19 - 23, 2024</w:t>
      </w:r>
    </w:p>
    <w:p w14:paraId="283ABDB9" w14:textId="77777777" w:rsidR="00C765FF" w:rsidRDefault="00C765FF">
      <w:pPr>
        <w:pBdr>
          <w:top w:val="single" w:sz="4" w:space="1" w:color="auto"/>
        </w:pBdr>
        <w:autoSpaceDE w:val="0"/>
        <w:autoSpaceDN w:val="0"/>
        <w:adjustRightInd w:val="0"/>
        <w:snapToGrid w:val="0"/>
        <w:spacing w:before="120" w:after="0"/>
        <w:jc w:val="both"/>
        <w:rPr>
          <w:b/>
          <w:kern w:val="2"/>
          <w:sz w:val="16"/>
          <w:szCs w:val="16"/>
        </w:rPr>
      </w:pPr>
    </w:p>
    <w:p w14:paraId="708D22F1" w14:textId="77777777" w:rsidR="00C765FF" w:rsidRDefault="00D92EF2">
      <w:pPr>
        <w:autoSpaceDE w:val="0"/>
        <w:autoSpaceDN w:val="0"/>
        <w:adjustRightInd w:val="0"/>
        <w:snapToGrid w:val="0"/>
        <w:spacing w:before="120" w:after="0"/>
        <w:ind w:left="1555" w:hanging="1555"/>
        <w:jc w:val="both"/>
        <w:rPr>
          <w:b/>
          <w:kern w:val="2"/>
        </w:rPr>
      </w:pPr>
      <w:r>
        <w:rPr>
          <w:b/>
          <w:kern w:val="2"/>
        </w:rPr>
        <w:t>Agenda Item:</w:t>
      </w:r>
      <w:r>
        <w:rPr>
          <w:b/>
          <w:kern w:val="2"/>
        </w:rPr>
        <w:tab/>
        <w:t>8.1</w:t>
      </w:r>
    </w:p>
    <w:p w14:paraId="7182755A" w14:textId="77777777" w:rsidR="00C765FF" w:rsidRDefault="00D92EF2">
      <w:pPr>
        <w:spacing w:before="120" w:after="0"/>
        <w:ind w:left="1555" w:hanging="1555"/>
        <w:rPr>
          <w:b/>
          <w:kern w:val="2"/>
        </w:rPr>
      </w:pPr>
      <w:r>
        <w:rPr>
          <w:b/>
          <w:kern w:val="2"/>
        </w:rPr>
        <w:t>Source:</w:t>
      </w:r>
      <w:r>
        <w:rPr>
          <w:b/>
          <w:kern w:val="2"/>
        </w:rPr>
        <w:tab/>
        <w:t>Moderator (Huawei)</w:t>
      </w:r>
    </w:p>
    <w:p w14:paraId="34DCFD00" w14:textId="543B6AE2" w:rsidR="00C765FF" w:rsidRDefault="00D92EF2">
      <w:pPr>
        <w:spacing w:before="120" w:after="0"/>
        <w:ind w:left="1555" w:hanging="1555"/>
        <w:rPr>
          <w:b/>
          <w:kern w:val="2"/>
        </w:rPr>
      </w:pPr>
      <w:r>
        <w:rPr>
          <w:b/>
          <w:kern w:val="2"/>
        </w:rPr>
        <w:t>Title:</w:t>
      </w:r>
      <w:r>
        <w:rPr>
          <w:b/>
          <w:kern w:val="2"/>
        </w:rPr>
        <w:tab/>
      </w:r>
      <w:bookmarkStart w:id="0" w:name="OLE_LINK3"/>
      <w:bookmarkStart w:id="1" w:name="OLE_LINK4"/>
      <w:r w:rsidR="00CC339F">
        <w:rPr>
          <w:rFonts w:hint="eastAsia"/>
          <w:b/>
          <w:kern w:val="2"/>
          <w:lang w:eastAsia="zh-CN"/>
        </w:rPr>
        <w:t>RAN1</w:t>
      </w:r>
      <w:r w:rsidR="00CC339F">
        <w:rPr>
          <w:b/>
          <w:kern w:val="2"/>
        </w:rPr>
        <w:t xml:space="preserve"> </w:t>
      </w:r>
      <w:r w:rsidR="000F59A4">
        <w:rPr>
          <w:b/>
          <w:kern w:val="2"/>
        </w:rPr>
        <w:t>a</w:t>
      </w:r>
      <w:r w:rsidR="006831D5" w:rsidRPr="006831D5">
        <w:rPr>
          <w:b/>
          <w:kern w:val="2"/>
        </w:rPr>
        <w:t>greements for R18 NR SL-U PHY channel design until RAN1#11</w:t>
      </w:r>
      <w:r w:rsidR="00293100">
        <w:rPr>
          <w:b/>
          <w:kern w:val="2"/>
        </w:rPr>
        <w:t>8</w:t>
      </w:r>
    </w:p>
    <w:bookmarkEnd w:id="0"/>
    <w:bookmarkEnd w:id="1"/>
    <w:p w14:paraId="1CE2B3DB" w14:textId="77777777" w:rsidR="00C765FF" w:rsidRDefault="00D92EF2">
      <w:pPr>
        <w:spacing w:before="120" w:after="0"/>
        <w:ind w:left="1555" w:hanging="1555"/>
        <w:rPr>
          <w:b/>
          <w:kern w:val="2"/>
        </w:rPr>
      </w:pPr>
      <w:r>
        <w:rPr>
          <w:b/>
          <w:kern w:val="2"/>
        </w:rPr>
        <w:t>Document for:</w:t>
      </w:r>
      <w:r>
        <w:rPr>
          <w:b/>
          <w:kern w:val="2"/>
        </w:rPr>
        <w:tab/>
        <w:t>Discussion and decision</w:t>
      </w:r>
    </w:p>
    <w:p w14:paraId="401A9DA5" w14:textId="77777777" w:rsidR="00C765FF" w:rsidRDefault="00C765FF">
      <w:pPr>
        <w:pBdr>
          <w:bottom w:val="single" w:sz="4" w:space="1" w:color="000000"/>
        </w:pBdr>
        <w:spacing w:before="120" w:after="0"/>
        <w:rPr>
          <w:b/>
          <w:kern w:val="2"/>
          <w:sz w:val="16"/>
          <w:szCs w:val="16"/>
        </w:rPr>
      </w:pPr>
    </w:p>
    <w:p w14:paraId="581E888C" w14:textId="77777777" w:rsidR="00C765FF" w:rsidRDefault="00D92EF2">
      <w:pPr>
        <w:pStyle w:val="Heading1"/>
      </w:pPr>
      <w:r>
        <w:t>Introduction</w:t>
      </w:r>
    </w:p>
    <w:p w14:paraId="2669593F" w14:textId="38A4B457" w:rsidR="00C765FF" w:rsidRDefault="00D92EF2">
      <w:r>
        <w:t>R18 WID on sidelink evolution (RP-232789)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C765FF" w14:paraId="04A0D7FA" w14:textId="77777777">
        <w:tc>
          <w:tcPr>
            <w:tcW w:w="9307" w:type="dxa"/>
          </w:tcPr>
          <w:p w14:paraId="32919F6D" w14:textId="77777777" w:rsidR="00C765FF" w:rsidRDefault="00D92EF2">
            <w:pPr>
              <w:pStyle w:val="ListParagraph"/>
              <w:numPr>
                <w:ilvl w:val="0"/>
                <w:numId w:val="36"/>
              </w:numPr>
            </w:pPr>
            <w:r>
              <w:rPr>
                <w:rFonts w:hint="eastAsia"/>
              </w:rPr>
              <w:t>Study (it was concluded that the principle of NR-U channel access mechanisms is feasible for SL) and specify support of sidelink on unlicensed spectrum for both mode 1 and mode 2 where Uu operation for mode 1 is limited to licensed spectrum only [RAN1, RAN2, RAN4]</w:t>
            </w:r>
          </w:p>
          <w:p w14:paraId="179DF4C3" w14:textId="77777777" w:rsidR="00C765FF" w:rsidRDefault="00D92EF2">
            <w:pPr>
              <w:pStyle w:val="ListParagraph"/>
              <w:numPr>
                <w:ilvl w:val="0"/>
                <w:numId w:val="37"/>
              </w:numPr>
              <w:rPr>
                <w:lang w:eastAsia="ko-KR"/>
              </w:rPr>
            </w:pPr>
            <w:r>
              <w:rPr>
                <w:rFonts w:hint="eastAsia"/>
                <w:lang w:eastAsia="ko-KR"/>
              </w:rPr>
              <w:t>Channel access mechanisms from NR-U shall be reused for sidelink unlicensed operation</w:t>
            </w:r>
          </w:p>
          <w:p w14:paraId="21C3A05A" w14:textId="77777777" w:rsidR="00C765FF" w:rsidRDefault="00D92EF2">
            <w:pPr>
              <w:pStyle w:val="ListParagraph"/>
              <w:numPr>
                <w:ilvl w:val="1"/>
                <w:numId w:val="37"/>
              </w:numPr>
              <w:rPr>
                <w:lang w:eastAsia="ko-KR"/>
              </w:rPr>
            </w:pPr>
            <w:bookmarkStart w:id="2" w:name="_Hlk89917081"/>
            <w:r>
              <w:rPr>
                <w:rFonts w:hint="eastAsia"/>
                <w:lang w:eastAsia="ko-KR"/>
              </w:rPr>
              <w:t>Assess the applicability of sidelink resource reservation from Rel-16/Rel-17 to sidelink unlicensed operation within the boundaries of unlicensed channel access mechanism and operation</w:t>
            </w:r>
          </w:p>
          <w:p w14:paraId="68EB696B" w14:textId="77777777" w:rsidR="00C765FF" w:rsidRDefault="00D92EF2">
            <w:pPr>
              <w:pStyle w:val="ListParagraph"/>
              <w:numPr>
                <w:ilvl w:val="2"/>
                <w:numId w:val="37"/>
              </w:numPr>
              <w:rPr>
                <w:lang w:eastAsia="ko-KR"/>
              </w:rPr>
            </w:pPr>
            <w:r>
              <w:rPr>
                <w:rFonts w:hint="eastAsia"/>
                <w:lang w:eastAsia="ko-KR"/>
              </w:rPr>
              <w:t>No specific enhancements for Rel-17 resource allocation mechanisms</w:t>
            </w:r>
            <w:bookmarkEnd w:id="2"/>
          </w:p>
          <w:p w14:paraId="2A382E13" w14:textId="77777777" w:rsidR="00C765FF" w:rsidRDefault="00D92EF2">
            <w:pPr>
              <w:pStyle w:val="ListParagraph"/>
              <w:numPr>
                <w:ilvl w:val="2"/>
                <w:numId w:val="37"/>
              </w:numPr>
              <w:rPr>
                <w:lang w:eastAsia="ko-KR"/>
              </w:rPr>
            </w:pPr>
            <w:r>
              <w:rPr>
                <w:rFonts w:hint="eastAsia"/>
                <w:lang w:eastAsia="ko-KR"/>
              </w:rPr>
              <w:t>If the existing NR-U channel access framework does not support the required SL-U functionality, WGs will make appropriate recommendations for RAN approval.</w:t>
            </w:r>
          </w:p>
          <w:p w14:paraId="484C6093" w14:textId="77777777" w:rsidR="00C765FF" w:rsidRDefault="00D92EF2">
            <w:pPr>
              <w:pStyle w:val="ListParagraph"/>
              <w:numPr>
                <w:ilvl w:val="0"/>
                <w:numId w:val="37"/>
              </w:numPr>
              <w:rPr>
                <w:lang w:eastAsia="ko-KR"/>
              </w:rPr>
            </w:pPr>
            <w:bookmarkStart w:id="3" w:name="_Hlk89917101"/>
            <w:r>
              <w:rPr>
                <w:rFonts w:hint="eastAsia"/>
                <w:lang w:eastAsia="ko-KR"/>
              </w:rPr>
              <w:t>Physical channel design framework: Required changes to NR sidelink physical channel structures and procedures to operate on unlicensed spectrum</w:t>
            </w:r>
            <w:bookmarkEnd w:id="3"/>
          </w:p>
          <w:p w14:paraId="3521C0CB" w14:textId="77777777" w:rsidR="00C765FF" w:rsidRDefault="00D92EF2">
            <w:pPr>
              <w:pStyle w:val="ListParagraph"/>
              <w:numPr>
                <w:ilvl w:val="1"/>
                <w:numId w:val="37"/>
              </w:numPr>
              <w:rPr>
                <w:lang w:eastAsia="ko-KR"/>
              </w:rPr>
            </w:pPr>
            <w:bookmarkStart w:id="4" w:name="_Hlk89917118"/>
            <w:r>
              <w:rPr>
                <w:rFonts w:hint="eastAsia"/>
                <w:lang w:eastAsia="ko-KR"/>
              </w:rPr>
              <w:t xml:space="preserve">The existing NR sidelink and NR-U channel structure shall be reused </w:t>
            </w:r>
            <w:bookmarkEnd w:id="4"/>
            <w:r>
              <w:rPr>
                <w:rFonts w:hint="eastAsia"/>
                <w:lang w:eastAsia="ko-KR"/>
              </w:rPr>
              <w:t>as the baseline.</w:t>
            </w:r>
          </w:p>
          <w:p w14:paraId="6AEDF9F8" w14:textId="77777777" w:rsidR="00C765FF" w:rsidRDefault="00D92EF2">
            <w:pPr>
              <w:pStyle w:val="ListParagraph"/>
              <w:numPr>
                <w:ilvl w:val="0"/>
                <w:numId w:val="37"/>
              </w:numPr>
              <w:rPr>
                <w:lang w:eastAsia="ko-KR"/>
              </w:rPr>
            </w:pPr>
            <w:bookmarkStart w:id="5" w:name="_Hlk89917140"/>
            <w:r>
              <w:rPr>
                <w:rFonts w:hint="eastAsia"/>
                <w:lang w:eastAsia="ko-KR"/>
              </w:rPr>
              <w:t>No specific enhancements for existing NR SL feature</w:t>
            </w:r>
            <w:bookmarkEnd w:id="5"/>
          </w:p>
          <w:p w14:paraId="469B9136" w14:textId="77777777" w:rsidR="00C765FF" w:rsidRDefault="00D92EF2">
            <w:pPr>
              <w:pStyle w:val="ListParagraph"/>
              <w:numPr>
                <w:ilvl w:val="0"/>
                <w:numId w:val="37"/>
              </w:numPr>
              <w:rPr>
                <w:lang w:eastAsia="ko-KR"/>
              </w:rPr>
            </w:pPr>
            <w:r>
              <w:rPr>
                <w:rFonts w:hint="eastAsia"/>
                <w:lang w:eastAsia="ko-KR"/>
              </w:rPr>
              <w:t>Focus on FR1 unlicensed bands (n46 and n96/n102)</w:t>
            </w:r>
            <w:bookmarkStart w:id="6" w:name="_Hlk89917215"/>
            <w:r>
              <w:rPr>
                <w:rFonts w:hint="eastAsia"/>
                <w:lang w:eastAsia="ko-KR"/>
              </w:rPr>
              <w:t>.</w:t>
            </w:r>
            <w:bookmarkEnd w:id="6"/>
          </w:p>
          <w:p w14:paraId="591E90AB" w14:textId="77777777" w:rsidR="00C765FF" w:rsidRDefault="00D92EF2">
            <w:pPr>
              <w:pStyle w:val="ListParagraph"/>
              <w:numPr>
                <w:ilvl w:val="0"/>
                <w:numId w:val="37"/>
              </w:numPr>
              <w:rPr>
                <w:lang w:eastAsia="ko-KR"/>
              </w:rPr>
            </w:pPr>
            <w:r>
              <w:rPr>
                <w:rFonts w:hint="eastAsia"/>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7199F352" w14:textId="085B6D19" w:rsidR="00C765FF" w:rsidRDefault="00D92EF2" w:rsidP="00067072">
      <w:pPr>
        <w:spacing w:before="240"/>
      </w:pPr>
      <w:r>
        <w:t xml:space="preserve">This contribution provides </w:t>
      </w:r>
      <w:r w:rsidR="005254C4">
        <w:t xml:space="preserve">a collection of RAN1 agreements </w:t>
      </w:r>
      <w:r w:rsidR="00DD4337" w:rsidRPr="00DD4337">
        <w:t>for R18 NR SL-U PHY channel design</w:t>
      </w:r>
      <w:r w:rsidR="00DD4337">
        <w:t>.</w:t>
      </w:r>
    </w:p>
    <w:p w14:paraId="1B4E8016" w14:textId="3AE98FD8" w:rsidR="00C765FF" w:rsidRDefault="00D92EF2" w:rsidP="009933D8">
      <w:pPr>
        <w:keepNext/>
        <w:tabs>
          <w:tab w:val="left" w:pos="432"/>
        </w:tabs>
        <w:suppressAutoHyphens/>
        <w:spacing w:before="120" w:after="120" w:line="480" w:lineRule="auto"/>
        <w:contextualSpacing/>
        <w:jc w:val="both"/>
        <w:outlineLvl w:val="0"/>
        <w:rPr>
          <w:rFonts w:eastAsiaTheme="minorEastAsia"/>
          <w:b/>
          <w:bCs/>
          <w:sz w:val="28"/>
          <w:szCs w:val="28"/>
          <w:lang w:val="en-US"/>
        </w:rPr>
      </w:pPr>
      <w:r>
        <w:rPr>
          <w:rFonts w:eastAsiaTheme="minorEastAsia"/>
          <w:b/>
          <w:bCs/>
          <w:sz w:val="28"/>
          <w:szCs w:val="28"/>
          <w:lang w:val="en-US"/>
        </w:rPr>
        <w:t xml:space="preserve">RAN1 </w:t>
      </w:r>
      <w:r w:rsidR="00112A5C">
        <w:rPr>
          <w:rFonts w:eastAsiaTheme="minorEastAsia"/>
          <w:b/>
          <w:bCs/>
          <w:sz w:val="28"/>
          <w:szCs w:val="28"/>
          <w:lang w:val="en-US"/>
        </w:rPr>
        <w:t xml:space="preserve">agreements in each </w:t>
      </w:r>
      <w:r>
        <w:rPr>
          <w:rFonts w:eastAsiaTheme="minorEastAsia"/>
          <w:b/>
          <w:bCs/>
          <w:sz w:val="28"/>
          <w:szCs w:val="28"/>
          <w:lang w:val="en-US"/>
        </w:rPr>
        <w:t>meeting</w:t>
      </w:r>
    </w:p>
    <w:p w14:paraId="2D94811E" w14:textId="77777777" w:rsidR="00C765FF" w:rsidRDefault="00D92EF2">
      <w:pPr>
        <w:keepNext/>
        <w:tabs>
          <w:tab w:val="left" w:pos="432"/>
          <w:tab w:val="left" w:pos="576"/>
          <w:tab w:val="left" w:pos="2268"/>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RAN1#109-e (May 9 – 20, 2022)</w:t>
      </w:r>
    </w:p>
    <w:p w14:paraId="352A2D6C"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2E1D53B0"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SL BWP, SL resource pool in R16/R17 NR SL and RB set in R16 NR-U are reused for SL-U as baseline</w:t>
      </w:r>
    </w:p>
    <w:p w14:paraId="36205D68"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Only one SL BWP is (pre-)configured within a carrier</w:t>
      </w:r>
    </w:p>
    <w:p w14:paraId="12AC29CA"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SL BWP is (pre-)configured to include one or multiple SL resource pools</w:t>
      </w:r>
    </w:p>
    <w:p w14:paraId="71CBD70A"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support that one SL resource pool can be (pre-)configured to include integer number of RB sets</w:t>
      </w:r>
    </w:p>
    <w:p w14:paraId="34057E5D"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support one SL resource pool can include sub-set of PRBs of one RB set</w:t>
      </w:r>
    </w:p>
    <w:p w14:paraId="51CD86A2"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applicable resource pool</w:t>
      </w:r>
    </w:p>
    <w:p w14:paraId="54B2CE51"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FFS: the impact on sub-channel size and number of sub-channels in a resource pool if sub-channel is supported</w:t>
      </w:r>
    </w:p>
    <w:p w14:paraId="6AA1CE9E"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PRBs within intra-cell guard band of two adjacent RB sets belong to a resource pool if the resource pool includes the two adjacent RB sets</w:t>
      </w:r>
    </w:p>
    <w:p w14:paraId="5C807164"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how such PRBs are used, the applicable resource pool, etc.</w:t>
      </w:r>
    </w:p>
    <w:p w14:paraId="468AFC0B"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R16/R17 NR SL S-SSB slots and/or new S-SSB slots (if supported) are excluded from resource pool</w:t>
      </w:r>
    </w:p>
    <w:p w14:paraId="5CF40F5B"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which slots belong to resource pool, e.g., how to set the value of bitmap, whether to consider SL-U/NR-U operating in the same carrier and whether TDD configuration are considered, etc.</w:t>
      </w:r>
    </w:p>
    <w:p w14:paraId="19FDFC57"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impact of PSCCH/PSSCH mapping to frequency resources on resource pool configuration, on sub-channel definition if sub-channel is supported, etc.</w:t>
      </w:r>
    </w:p>
    <w:p w14:paraId="3FC646C2" w14:textId="77777777" w:rsidR="00C765FF" w:rsidRDefault="00C765FF">
      <w:pPr>
        <w:spacing w:before="120" w:after="0"/>
        <w:rPr>
          <w:rFonts w:ascii="Times" w:eastAsia="Batang" w:hAnsi="Times" w:cs="Calibri"/>
          <w:szCs w:val="24"/>
          <w:lang w:eastAsia="zh-CN"/>
          <w14:ligatures w14:val="standardContextual"/>
        </w:rPr>
      </w:pPr>
    </w:p>
    <w:p w14:paraId="34956050"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619C9CC0"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PSCCH and PSSCH in SL-U:</w:t>
      </w:r>
    </w:p>
    <w:p w14:paraId="50365AB9"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Both R16/R17 NR SL contiguous RB-based and R16 NR-U interlace RB-based transmissions are considered as starting point</w:t>
      </w:r>
    </w:p>
    <w:p w14:paraId="50435767"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RAN1 strives to have unified design for both contiguous RB-based and interlace RB-based transmissions</w:t>
      </w:r>
    </w:p>
    <w:p w14:paraId="427CEF59"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address IBE (In Band Emission) impact</w:t>
      </w:r>
    </w:p>
    <w:p w14:paraId="4DF6F682" w14:textId="77777777" w:rsidR="00C765FF" w:rsidRDefault="00C765FF">
      <w:pPr>
        <w:spacing w:before="120" w:after="0"/>
        <w:rPr>
          <w:rFonts w:ascii="Times" w:eastAsia="Batang" w:hAnsi="Times" w:cs="Calibri"/>
          <w:szCs w:val="24"/>
          <w:lang w:eastAsia="zh-CN"/>
          <w14:ligatures w14:val="standardContextual"/>
        </w:rPr>
      </w:pPr>
    </w:p>
    <w:p w14:paraId="165BB684" w14:textId="77777777" w:rsidR="00C765FF" w:rsidRDefault="00D92EF2">
      <w:pPr>
        <w:spacing w:before="120" w:after="0"/>
        <w:rPr>
          <w:rFonts w:ascii="Times"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57759EE6"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PSCCH and PSSCH in SL-U:</w:t>
      </w:r>
    </w:p>
    <w:p w14:paraId="565DB931"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interlace RB-based transmission (if supported), at least the following candidates can be discussed:</w:t>
      </w:r>
    </w:p>
    <w:p w14:paraId="64966C42"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Frequency domain resource allocation granularity is one sub-channel for PSSCH transmission</w:t>
      </w:r>
    </w:p>
    <w:p w14:paraId="79C4098C" w14:textId="77777777" w:rsidR="00C765FF" w:rsidRDefault="00D92EF2">
      <w:pPr>
        <w:numPr>
          <w:ilvl w:val="2"/>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Other resource allocation granularity, e.g., RB-level</w:t>
      </w:r>
    </w:p>
    <w:p w14:paraId="70AF3D70"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1 sub-channel equals K interlaces if sub-channel is supported</w:t>
      </w:r>
    </w:p>
    <w:p w14:paraId="0DD4DC04" w14:textId="77777777" w:rsidR="00C765FF" w:rsidRDefault="00D92EF2">
      <w:pPr>
        <w:numPr>
          <w:ilvl w:val="2"/>
          <w:numId w:val="45"/>
        </w:numPr>
        <w:spacing w:before="120" w:after="0" w:line="259" w:lineRule="auto"/>
        <w:rPr>
          <w:rFonts w:ascii="Times" w:eastAsia="Batang" w:hAnsi="Times" w:cs="Calibri"/>
          <w:strike/>
          <w:szCs w:val="24"/>
          <w:lang w:eastAsia="zh-CN"/>
          <w14:ligatures w14:val="standardContextual"/>
        </w:rPr>
      </w:pPr>
      <w:r>
        <w:rPr>
          <w:rFonts w:ascii="Times" w:eastAsia="Batang" w:hAnsi="Times" w:cs="Calibri"/>
          <w:szCs w:val="24"/>
          <w:lang w:eastAsia="zh-CN"/>
          <w14:ligatures w14:val="standardContextual"/>
        </w:rPr>
        <w:t>FFS details</w:t>
      </w:r>
    </w:p>
    <w:p w14:paraId="3A092F57"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hAnsi="Times" w:cs="Calibri"/>
          <w:szCs w:val="24"/>
          <w:lang w:eastAsia="zh-CN"/>
          <w14:ligatures w14:val="standardContextual"/>
        </w:rPr>
        <w:t>Other candidates are not precluded</w:t>
      </w:r>
    </w:p>
    <w:p w14:paraId="0D69E4B1"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mapping of PSCCH to frequency resources</w:t>
      </w:r>
    </w:p>
    <w:p w14:paraId="327703BD"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resource indication in time/frequency domain, e.g., how to handle using one RB set or multiple RB sets, etc.</w:t>
      </w:r>
    </w:p>
    <w:p w14:paraId="1AD72E4C" w14:textId="77777777" w:rsidR="00C765FF" w:rsidRDefault="00C765FF">
      <w:pPr>
        <w:spacing w:before="120" w:after="0"/>
        <w:rPr>
          <w:rFonts w:ascii="Times" w:eastAsia="Batang" w:hAnsi="Times" w:cs="Calibri"/>
          <w:szCs w:val="24"/>
          <w:lang w:eastAsia="zh-CN"/>
          <w14:ligatures w14:val="standardContextual"/>
        </w:rPr>
      </w:pPr>
    </w:p>
    <w:p w14:paraId="4C17DBC5"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A56FD51"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slot structure in SL-U:</w:t>
      </w:r>
    </w:p>
    <w:p w14:paraId="0640E3B9" w14:textId="77777777" w:rsidR="00C765FF" w:rsidRDefault="00D92EF2">
      <w:pPr>
        <w:numPr>
          <w:ilvl w:val="0"/>
          <w:numId w:val="46"/>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R16/R17 NR SL slot-based PSCCH/PSSCH transmission is supported</w:t>
      </w:r>
    </w:p>
    <w:p w14:paraId="026CD4C7" w14:textId="77777777" w:rsidR="00C765FF" w:rsidRDefault="00D92EF2">
      <w:pPr>
        <w:numPr>
          <w:ilvl w:val="1"/>
          <w:numId w:val="46"/>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support additional starting symbol(s) within a slot for the PSCCH/PSSCH transmission</w:t>
      </w:r>
    </w:p>
    <w:p w14:paraId="242B7BFC" w14:textId="77777777" w:rsidR="00C765FF" w:rsidRDefault="00C765FF">
      <w:pPr>
        <w:spacing w:before="120" w:after="0"/>
        <w:rPr>
          <w:rFonts w:ascii="Times" w:eastAsia="Batang" w:hAnsi="Times" w:cs="Calibri"/>
          <w:szCs w:val="24"/>
          <w:lang w:eastAsia="zh-CN"/>
          <w14:ligatures w14:val="standardContextual"/>
        </w:rPr>
      </w:pPr>
    </w:p>
    <w:p w14:paraId="3340340A"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11924AC"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PSFCH and SL-HARQ in SL-U:</w:t>
      </w:r>
    </w:p>
    <w:p w14:paraId="7CA0A76F"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R16 NR SL PSFCH format 0 is supported</w:t>
      </w:r>
    </w:p>
    <w:p w14:paraId="3A443C12"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to introduce new PSFCH format</w:t>
      </w:r>
    </w:p>
    <w:p w14:paraId="66C143FF"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FFS: how to meet OCB and PSD requirement for PSFCH transmission, e.g., using interlaced RB transmission, whether/how to avoid too small PSFCH capacity, etc.</w:t>
      </w:r>
    </w:p>
    <w:p w14:paraId="1F5A7617"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locations of PSFCH resources, e.g., (pre-)configured, dynamically indicated, etc.</w:t>
      </w:r>
    </w:p>
    <w:p w14:paraId="6C710BC5"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address PSFCH transmission dropping due to LBT failure, e.g., whether to have multiple PSFCH occasions for a PSSCH and the related PSSCH-PSFCH mapping relationship, impact on SL HARQ-ACK reporting to the gNB for Mode 1, etc.</w:t>
      </w:r>
    </w:p>
    <w:p w14:paraId="47DD8658"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whether/how to address PSFCH and related PSSCH in different COTs </w:t>
      </w:r>
    </w:p>
    <w:p w14:paraId="1877A886" w14:textId="77777777" w:rsidR="00C765FF" w:rsidRDefault="00C765FF">
      <w:pPr>
        <w:spacing w:before="120" w:after="0"/>
        <w:rPr>
          <w:rFonts w:ascii="Times" w:hAnsi="Times" w:cs="Calibri"/>
          <w:szCs w:val="24"/>
          <w:lang w:eastAsia="zh-CN"/>
          <w14:ligatures w14:val="standardContextual"/>
        </w:rPr>
      </w:pPr>
    </w:p>
    <w:p w14:paraId="4188EC41"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3CDC4FB5"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S-SSB and synchronization in SL-U:</w:t>
      </w:r>
    </w:p>
    <w:p w14:paraId="6AEAA147"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time domain locations of S-SSB resources, e.g., whether/how to introduce more candidate occasions compared with R16/R17 NR SL design, etc.</w:t>
      </w:r>
    </w:p>
    <w:p w14:paraId="463A086B"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Down-selection at least one of the following solutions to meet OCB and PSD requirement for S-SSB transmission</w:t>
      </w:r>
    </w:p>
    <w:p w14:paraId="3B61D2CE"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Using interlaced RB transmission</w:t>
      </w:r>
    </w:p>
    <w:p w14:paraId="32E0EBD3"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S-SSB multiplexing with other SL transmissions in the same slot</w:t>
      </w:r>
    </w:p>
    <w:p w14:paraId="79C3BFF6"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Repetition of S-PSS/S-SSS/PSBCH in frequency domain</w:t>
      </w:r>
    </w:p>
    <w:p w14:paraId="65A8370D"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4: S-PSS/S-SSS/PSBCH with wider bandwidth</w:t>
      </w:r>
    </w:p>
    <w:p w14:paraId="0154E324"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hAnsi="Times" w:cs="Calibri"/>
          <w:szCs w:val="24"/>
          <w:lang w:eastAsia="zh-CN"/>
          <w14:ligatures w14:val="standardContextual"/>
        </w:rPr>
        <w:t xml:space="preserve">FFS: whether to support </w:t>
      </w:r>
      <w:r>
        <w:rPr>
          <w:rFonts w:ascii="Times" w:eastAsia="Batang" w:hAnsi="Times" w:cs="Calibri"/>
          <w:szCs w:val="24"/>
          <w:lang w:eastAsia="zh-CN"/>
          <w14:ligatures w14:val="standardContextual"/>
        </w:rPr>
        <w:t>4 symbols S-SSB</w:t>
      </w:r>
    </w:p>
    <w:p w14:paraId="309A8165"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hAnsi="Times" w:cs="Calibri"/>
          <w:szCs w:val="24"/>
          <w:lang w:eastAsia="zh-CN"/>
          <w14:ligatures w14:val="standardContextual"/>
        </w:rPr>
        <w:t>Note:</w:t>
      </w:r>
      <w:r>
        <w:rPr>
          <w:rFonts w:ascii="Times" w:eastAsia="Batang" w:hAnsi="Times" w:cs="Calibri"/>
          <w:szCs w:val="24"/>
          <w:lang w:eastAsia="zh-CN"/>
          <w14:ligatures w14:val="standardContextual"/>
        </w:rPr>
        <w:t xml:space="preserve"> 4 symbols S-SSB can be considered with options 1/2/3/4 above</w:t>
      </w:r>
    </w:p>
    <w:p w14:paraId="3262C4B4"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the temporary exemption of OCB requirement is applicable for S-SSB transmission</w:t>
      </w:r>
    </w:p>
    <w:p w14:paraId="1220F789"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any changes to R16/R17 NR SL synchronization procedure</w:t>
      </w:r>
    </w:p>
    <w:p w14:paraId="15C4FF34" w14:textId="77777777" w:rsidR="00C765FF" w:rsidRDefault="00C765FF">
      <w:pPr>
        <w:spacing w:before="120" w:after="0"/>
        <w:rPr>
          <w:rFonts w:ascii="Calibri" w:hAnsi="Calibri" w:cs="Calibri"/>
          <w:sz w:val="22"/>
          <w:szCs w:val="22"/>
          <w:lang w:eastAsia="zh-TW"/>
          <w14:ligatures w14:val="standardContextual"/>
        </w:rPr>
      </w:pPr>
    </w:p>
    <w:p w14:paraId="417F211B"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RAN1#110 (</w:t>
      </w:r>
      <w:r>
        <w:rPr>
          <w:rFonts w:eastAsia="微软雅黑"/>
          <w:b/>
          <w:bCs/>
          <w:kern w:val="2"/>
          <w:sz w:val="24"/>
          <w:szCs w:val="22"/>
          <w:lang w:val="en-US" w:eastAsia="zh-CN"/>
        </w:rPr>
        <w:t>August 22 – 26, 2022</w:t>
      </w:r>
      <w:r>
        <w:rPr>
          <w:rFonts w:eastAsiaTheme="minorEastAsia"/>
          <w:b/>
          <w:bCs/>
          <w:sz w:val="24"/>
          <w:szCs w:val="22"/>
          <w:lang w:val="en-US" w:eastAsia="zh-CN"/>
        </w:rPr>
        <w:t>)</w:t>
      </w:r>
    </w:p>
    <w:p w14:paraId="4525D546" w14:textId="77777777" w:rsidR="00C765FF" w:rsidRDefault="00D92EF2">
      <w:pPr>
        <w:spacing w:before="120" w:after="0"/>
        <w:rPr>
          <w:rFonts w:ascii="Times" w:eastAsia="Batang" w:hAnsi="Times" w:cs="Calibri"/>
          <w:b/>
          <w:szCs w:val="24"/>
          <w:lang w:eastAsia="zh-TW"/>
          <w14:ligatures w14:val="standardContextual"/>
        </w:rPr>
      </w:pPr>
      <w:r>
        <w:rPr>
          <w:rFonts w:ascii="Times" w:eastAsia="Batang" w:hAnsi="Times" w:cs="Calibri"/>
          <w:b/>
          <w:szCs w:val="24"/>
          <w:highlight w:val="green"/>
          <w:lang w:eastAsia="zh-TW"/>
          <w14:ligatures w14:val="standardContextual"/>
        </w:rPr>
        <w:t>Agreement</w:t>
      </w:r>
    </w:p>
    <w:p w14:paraId="5773B319" w14:textId="77777777" w:rsidR="00C765FF" w:rsidRDefault="00D92EF2">
      <w:pPr>
        <w:spacing w:before="120" w:after="0"/>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For PSCCH and PSSCH in SL-U:</w:t>
      </w:r>
    </w:p>
    <w:p w14:paraId="0CAAA9AA" w14:textId="77777777" w:rsidR="00C765FF" w:rsidRDefault="00D92EF2">
      <w:pPr>
        <w:numPr>
          <w:ilvl w:val="0"/>
          <w:numId w:val="45"/>
        </w:numPr>
        <w:spacing w:before="120" w:after="0" w:line="259" w:lineRule="auto"/>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Both R16/R17 NR SL contiguous RB-based and interlace RB-based transmissions similar to R16 NR-U are supported</w:t>
      </w:r>
    </w:p>
    <w:p w14:paraId="0A3BA199" w14:textId="77777777" w:rsidR="00C765FF" w:rsidRDefault="00C765FF">
      <w:pPr>
        <w:spacing w:before="120" w:after="0"/>
        <w:rPr>
          <w:rFonts w:ascii="Times" w:eastAsia="Batang" w:hAnsi="Times" w:cs="Calibri"/>
          <w:szCs w:val="24"/>
          <w:lang w:eastAsia="zh-TW"/>
          <w14:ligatures w14:val="standardContextual"/>
        </w:rPr>
      </w:pPr>
    </w:p>
    <w:p w14:paraId="2CB31EF5"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6EB77591" w14:textId="77777777" w:rsidR="00C765FF" w:rsidRDefault="00D92EF2">
      <w:pPr>
        <w:spacing w:before="120" w:after="0"/>
        <w:rPr>
          <w:rFonts w:ascii="Times" w:eastAsia="Times New Roman" w:hAnsi="Times" w:cs="Calibri"/>
          <w:szCs w:val="24"/>
          <w:lang w:eastAsia="zh-CN"/>
          <w14:ligatures w14:val="standardContextual"/>
        </w:rPr>
      </w:pPr>
      <w:r>
        <w:rPr>
          <w:rFonts w:ascii="Times" w:eastAsia="Batang" w:hAnsi="Times" w:cs="Calibri"/>
          <w:szCs w:val="24"/>
          <w:lang w:eastAsia="zh-CN"/>
          <w14:ligatures w14:val="standardContextual"/>
        </w:rPr>
        <w:t>For PSCCH and PSSCH in SL-U:</w:t>
      </w:r>
    </w:p>
    <w:p w14:paraId="0F263058"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interlace RB-based transmission</w:t>
      </w:r>
    </w:p>
    <w:p w14:paraId="47194C67"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Frequency domain resource allocation granularity is one sub-channel for PSSCH transmission</w:t>
      </w:r>
    </w:p>
    <w:p w14:paraId="3094DA3E"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1 sub-channel equals K interlace</w:t>
      </w:r>
    </w:p>
    <w:p w14:paraId="598559A8" w14:textId="77777777" w:rsidR="00C765FF" w:rsidRDefault="00D92EF2">
      <w:pPr>
        <w:numPr>
          <w:ilvl w:val="2"/>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 xml:space="preserve">FFS: </w:t>
      </w:r>
      <w:r>
        <w:rPr>
          <w:rFonts w:ascii="Times" w:eastAsia="Batang" w:hAnsi="Times" w:cs="Calibri"/>
          <w:szCs w:val="24"/>
          <w:lang w:eastAsia="zh-CN"/>
          <w14:ligatures w14:val="standardContextual"/>
        </w:rPr>
        <w:t>whether K is fixed as 1 or (pre-)configured</w:t>
      </w:r>
    </w:p>
    <w:p w14:paraId="6BCD79C4"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D</w:t>
      </w:r>
      <w:r>
        <w:rPr>
          <w:rFonts w:ascii="Times" w:eastAsia="Batang" w:hAnsi="Times" w:cs="Calibri"/>
          <w:szCs w:val="24"/>
          <w:lang w:eastAsia="zh-CN"/>
          <w14:ligatures w14:val="standardContextual"/>
        </w:rPr>
        <w:t>iscuss whether one or both of the following alternatives are supported</w:t>
      </w:r>
    </w:p>
    <w:p w14:paraId="44C53815" w14:textId="77777777" w:rsidR="00C765FF" w:rsidRDefault="00D92EF2">
      <w:pPr>
        <w:numPr>
          <w:ilvl w:val="2"/>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1 sub-channel is confined within 1 RB set</w:t>
      </w:r>
    </w:p>
    <w:p w14:paraId="5D055C69" w14:textId="77777777" w:rsidR="00C765FF" w:rsidRDefault="00D92EF2">
      <w:pPr>
        <w:numPr>
          <w:ilvl w:val="2"/>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1 sub-channel spans 1 or multiple RB set(s) belonging to a resource pool</w:t>
      </w:r>
    </w:p>
    <w:p w14:paraId="31B71FBB" w14:textId="77777777" w:rsidR="00C765FF" w:rsidRDefault="00C765FF">
      <w:pPr>
        <w:spacing w:before="120" w:after="0"/>
        <w:rPr>
          <w:rFonts w:ascii="Times" w:eastAsia="Batang" w:hAnsi="Times" w:cs="Calibri"/>
          <w:szCs w:val="24"/>
          <w:lang w:eastAsia="zh-TW"/>
          <w14:ligatures w14:val="standardContextual"/>
        </w:rPr>
      </w:pPr>
    </w:p>
    <w:p w14:paraId="59491EE0"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65325E5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meet OCB and PSD requirement for PSFCH transmission, at least RB-based interlace is supported at least for 15 kHz and 30 kHz SCS, FFS details.</w:t>
      </w:r>
    </w:p>
    <w:p w14:paraId="58598605" w14:textId="77777777" w:rsidR="00C765FF" w:rsidRDefault="00C765FF">
      <w:pPr>
        <w:spacing w:before="120" w:after="0"/>
        <w:rPr>
          <w:rFonts w:ascii="Times" w:eastAsia="Batang" w:hAnsi="Times" w:cs="Calibri"/>
          <w:szCs w:val="24"/>
          <w:lang w:eastAsia="zh-CN"/>
          <w14:ligatures w14:val="standardContextual"/>
        </w:rPr>
      </w:pPr>
    </w:p>
    <w:p w14:paraId="7D774EEC"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651B9D28"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RAN1 decides that LBT is performed for S-SSB transmission, in addition to the S-SSB occasions in R16/R17 NR SL design, support additional candidate S-SSB occasions</w:t>
      </w:r>
    </w:p>
    <w:p w14:paraId="6F68F73F" w14:textId="77777777" w:rsidR="00C765FF" w:rsidRDefault="00D92EF2">
      <w:pPr>
        <w:numPr>
          <w:ilvl w:val="0"/>
          <w:numId w:val="47"/>
        </w:numPr>
        <w:spacing w:before="120" w:after="0" w:line="259" w:lineRule="auto"/>
        <w:ind w:left="72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number and locations of additional candidate S-SSB occasions</w:t>
      </w:r>
    </w:p>
    <w:p w14:paraId="28E2256C" w14:textId="77777777" w:rsidR="00C765FF" w:rsidRDefault="00D92EF2">
      <w:pPr>
        <w:numPr>
          <w:ilvl w:val="0"/>
          <w:numId w:val="47"/>
        </w:numPr>
        <w:spacing w:before="120" w:after="0" w:line="259" w:lineRule="auto"/>
        <w:ind w:left="72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when a UE transmits S-SSB on such additional candidate S-SSB occasions, and the related Rx UE’s behavior</w:t>
      </w:r>
    </w:p>
    <w:p w14:paraId="06C26BB1" w14:textId="77777777" w:rsidR="00C765FF" w:rsidRDefault="00C765FF">
      <w:pPr>
        <w:spacing w:before="120" w:after="0"/>
        <w:rPr>
          <w:rFonts w:ascii="Times" w:eastAsia="Batang" w:hAnsi="Times" w:cs="Calibri"/>
          <w:szCs w:val="24"/>
          <w:lang w:eastAsia="zh-CN"/>
          <w14:ligatures w14:val="standardContextual"/>
        </w:rPr>
      </w:pPr>
    </w:p>
    <w:p w14:paraId="6BAA1567"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770401C8"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Regarding PSFCH transmission, at least the followings alternatives can be further studied </w:t>
      </w:r>
    </w:p>
    <w:p w14:paraId="6FC54F1D"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each PSFCH transmission occupies a common interlace and zero or one or more dedicated PRB(s)</w:t>
      </w:r>
    </w:p>
    <w:p w14:paraId="7F78F64E"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each PSFCH transmission occupies an interlace, and may or may not further apply code domain enhancement (e.g., OCC, PRB-level cyclic shifts)</w:t>
      </w:r>
    </w:p>
    <w:p w14:paraId="5E8E0865"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3: each PSFCH transmission occupies some dedicated PRBs and some common PRBs</w:t>
      </w:r>
    </w:p>
    <w:p w14:paraId="09E4E07D" w14:textId="77777777" w:rsidR="00C765FF" w:rsidRDefault="00D92EF2">
      <w:pPr>
        <w:numPr>
          <w:ilvl w:val="0"/>
          <w:numId w:val="45"/>
        </w:numPr>
        <w:spacing w:before="120" w:after="0" w:line="259" w:lineRule="auto"/>
        <w:contextualSpacing/>
        <w:rPr>
          <w:rFonts w:ascii="Times" w:eastAsia="Batang" w:hAnsi="Times" w:cs="Calibri"/>
          <w:b/>
          <w:szCs w:val="24"/>
          <w:lang w:eastAsia="zh-CN"/>
          <w14:ligatures w14:val="standardContextual"/>
        </w:rPr>
      </w:pPr>
      <w:r>
        <w:rPr>
          <w:rFonts w:ascii="Times" w:eastAsia="Batang" w:hAnsi="Times" w:cs="Calibri"/>
          <w:szCs w:val="24"/>
          <w:lang w:eastAsia="zh-CN"/>
          <w14:ligatures w14:val="standardContextual"/>
        </w:rPr>
        <w:t>FFS details of above alternatives</w:t>
      </w:r>
    </w:p>
    <w:p w14:paraId="2C84CE10" w14:textId="77777777" w:rsidR="00C765FF" w:rsidRDefault="00C765FF">
      <w:pPr>
        <w:spacing w:before="120" w:after="0"/>
        <w:rPr>
          <w:rFonts w:ascii="Times" w:eastAsia="Batang" w:hAnsi="Times" w:cs="Calibri"/>
          <w:szCs w:val="24"/>
          <w:lang w:eastAsia="zh-TW"/>
          <w14:ligatures w14:val="standardContextual"/>
        </w:rPr>
      </w:pPr>
    </w:p>
    <w:p w14:paraId="7DE20D8E"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642F074E"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RAN1 decides that LBT is performed for PSFCH transmission, for the time and frequency domain locations of PSFCH resources, at least the followings alternatives can be further studied</w:t>
      </w:r>
    </w:p>
    <w:p w14:paraId="7B382BF3"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PSFCH resources are (pre-)configured</w:t>
      </w:r>
    </w:p>
    <w:p w14:paraId="34FB09B5"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PSFCH resources are dynamically indicated</w:t>
      </w:r>
    </w:p>
    <w:p w14:paraId="1DB0251F"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Combination of above alternatives are not precluded </w:t>
      </w:r>
    </w:p>
    <w:p w14:paraId="098CCADD" w14:textId="77777777" w:rsidR="00C765FF" w:rsidRDefault="00D92EF2">
      <w:pPr>
        <w:numPr>
          <w:ilvl w:val="0"/>
          <w:numId w:val="45"/>
        </w:numPr>
        <w:spacing w:before="120" w:after="0" w:line="259" w:lineRule="auto"/>
        <w:contextualSpacing/>
        <w:rPr>
          <w:rFonts w:ascii="Times" w:eastAsia="Batang" w:hAnsi="Times" w:cs="Calibri"/>
          <w:b/>
          <w:szCs w:val="24"/>
          <w:lang w:eastAsia="zh-CN"/>
          <w14:ligatures w14:val="standardContextual"/>
        </w:rPr>
      </w:pPr>
      <w:r>
        <w:rPr>
          <w:rFonts w:ascii="Times" w:eastAsia="Batang" w:hAnsi="Times" w:cs="Calibri"/>
          <w:szCs w:val="24"/>
          <w:lang w:eastAsia="zh-CN"/>
          <w14:ligatures w14:val="standardContextual"/>
        </w:rPr>
        <w:t>FFS details of above alternatives</w:t>
      </w:r>
    </w:p>
    <w:p w14:paraId="794F4764" w14:textId="77777777" w:rsidR="00C765FF" w:rsidRDefault="00C765FF">
      <w:pPr>
        <w:spacing w:before="120" w:after="0"/>
        <w:rPr>
          <w:rFonts w:ascii="Times" w:eastAsia="Batang" w:hAnsi="Times" w:cs="Calibri"/>
          <w:szCs w:val="24"/>
          <w:lang w:eastAsia="zh-TW"/>
          <w14:ligatures w14:val="standardContextual"/>
        </w:rPr>
      </w:pPr>
    </w:p>
    <w:p w14:paraId="7172AFA0"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57C88755"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For S-SSB and synchronization in SL-U: </w:t>
      </w:r>
    </w:p>
    <w:p w14:paraId="42FCAB9C" w14:textId="77777777" w:rsidR="00C765FF" w:rsidRDefault="00D92EF2">
      <w:pPr>
        <w:numPr>
          <w:ilvl w:val="0"/>
          <w:numId w:val="47"/>
        </w:numPr>
        <w:spacing w:before="120" w:after="0" w:line="259" w:lineRule="auto"/>
        <w:ind w:left="72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No changes on R16 NR SL S-PSS/S-SSS sequence generation</w:t>
      </w:r>
    </w:p>
    <w:p w14:paraId="72505071" w14:textId="77777777" w:rsidR="00C765FF" w:rsidRDefault="00D92EF2">
      <w:pPr>
        <w:numPr>
          <w:ilvl w:val="0"/>
          <w:numId w:val="47"/>
        </w:numPr>
        <w:spacing w:before="120" w:after="0" w:line="259" w:lineRule="auto"/>
        <w:ind w:left="72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Continue studying the 4 options from the previous agreement and whether/how temporary exemption of OCB requirement is applicable for S-SSB transmission, e.g., how to meet the minimum of 2 MHz requirement under 15 kHz SCS</w:t>
      </w:r>
    </w:p>
    <w:p w14:paraId="0E2AF7EA" w14:textId="77777777" w:rsidR="00C765FF" w:rsidRDefault="00C765FF">
      <w:pPr>
        <w:spacing w:before="120" w:after="0"/>
        <w:rPr>
          <w:rFonts w:ascii="Times" w:eastAsia="Batang" w:hAnsi="Times" w:cs="Calibri"/>
          <w:szCs w:val="24"/>
          <w:lang w:eastAsia="zh-TW"/>
          <w14:ligatures w14:val="standardContextual"/>
        </w:rPr>
      </w:pPr>
    </w:p>
    <w:p w14:paraId="21757F09"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33974A7F"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PSCCH and PSSCH resource indication in time/frequency domain:</w:t>
      </w:r>
    </w:p>
    <w:p w14:paraId="4E11B5E4"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 xml:space="preserve">For time domain: </w:t>
      </w:r>
      <w:r>
        <w:rPr>
          <w:rFonts w:ascii="Times" w:eastAsia="Batang" w:hAnsi="Times" w:cs="Calibri"/>
          <w:szCs w:val="24"/>
          <w:lang w:eastAsia="zh-CN"/>
          <w14:ligatures w14:val="standardContextual"/>
        </w:rPr>
        <w:t>R16 NR SL TRIV is reused as baseline</w:t>
      </w:r>
    </w:p>
    <w:p w14:paraId="187BB7CF"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 xml:space="preserve">For frequency domain: </w:t>
      </w:r>
    </w:p>
    <w:p w14:paraId="5D473AB7" w14:textId="77777777" w:rsidR="00C765FF" w:rsidRDefault="00D92EF2">
      <w:pPr>
        <w:numPr>
          <w:ilvl w:val="1"/>
          <w:numId w:val="45"/>
        </w:numPr>
        <w:spacing w:before="120" w:after="0" w:line="259" w:lineRule="auto"/>
        <w:rPr>
          <w:rFonts w:ascii="Times" w:eastAsia="Batang" w:hAnsi="Times" w:cs="Calibri"/>
          <w:strike/>
          <w:szCs w:val="24"/>
          <w:lang w:eastAsia="zh-CN"/>
          <w14:ligatures w14:val="standardContextual"/>
        </w:rPr>
      </w:pPr>
      <w:r>
        <w:rPr>
          <w:rFonts w:ascii="Times" w:eastAsia="Times New Roman" w:hAnsi="Times" w:cs="Calibri"/>
          <w:szCs w:val="24"/>
          <w:lang w:eastAsia="zh-CN"/>
          <w14:ligatures w14:val="standardContextual"/>
        </w:rPr>
        <w:t xml:space="preserve">further study sub-channel indexing and resource indication </w:t>
      </w:r>
    </w:p>
    <w:p w14:paraId="10A4795E"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FFS: whether any enhancement needed on R16 NR SL TRIV/FRIV if new feature is introduced in SL-U, e.g., multi-slot consecutive transmission</w:t>
      </w:r>
    </w:p>
    <w:p w14:paraId="10D0BA6E" w14:textId="77777777" w:rsidR="00C765FF" w:rsidRDefault="00C765FF">
      <w:pPr>
        <w:spacing w:before="120" w:after="0"/>
        <w:rPr>
          <w:rFonts w:ascii="Calibri" w:hAnsi="Calibri" w:cs="Calibri"/>
          <w:sz w:val="22"/>
          <w:szCs w:val="22"/>
          <w:lang w:eastAsia="zh-TW"/>
          <w14:ligatures w14:val="standardContextual"/>
        </w:rPr>
      </w:pPr>
    </w:p>
    <w:p w14:paraId="328CD90A"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RAN1#110b-e (</w:t>
      </w:r>
      <w:r>
        <w:rPr>
          <w:rFonts w:eastAsia="微软雅黑"/>
          <w:b/>
          <w:bCs/>
          <w:kern w:val="2"/>
          <w:sz w:val="24"/>
          <w:szCs w:val="22"/>
          <w:lang w:val="en-US" w:eastAsia="zh-CN"/>
        </w:rPr>
        <w:t>October 10 – 19, 2022</w:t>
      </w:r>
      <w:r>
        <w:rPr>
          <w:rFonts w:eastAsiaTheme="minorEastAsia"/>
          <w:b/>
          <w:bCs/>
          <w:sz w:val="24"/>
          <w:szCs w:val="22"/>
          <w:lang w:val="en-US" w:eastAsia="zh-CN"/>
        </w:rPr>
        <w:t>)</w:t>
      </w:r>
    </w:p>
    <w:p w14:paraId="606F2E9F"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245C695F" w14:textId="77777777" w:rsidR="00C765FF" w:rsidRDefault="00D92EF2">
      <w:pPr>
        <w:spacing w:before="120" w:after="0"/>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For interlace RB-based PSCCH/PSSCH transmission in SL-U:</w:t>
      </w:r>
    </w:p>
    <w:p w14:paraId="084332AA"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Batang" w:hAnsi="Times" w:cs="Calibri"/>
          <w:szCs w:val="24"/>
          <w:lang w:eastAsia="zh-CN"/>
          <w14:ligatures w14:val="standardContextual"/>
        </w:rPr>
        <w:t>Regarding 1</w:t>
      </w:r>
      <w:r>
        <w:rPr>
          <w:rFonts w:ascii="Times" w:eastAsia="微软雅黑" w:hAnsi="Times" w:cs="Calibri"/>
          <w:szCs w:val="24"/>
          <w:lang w:eastAsia="zh-CN"/>
          <w14:ligatures w14:val="standardContextual"/>
        </w:rPr>
        <w:t xml:space="preserve"> sub-channel equals </w:t>
      </w:r>
      <w:r>
        <w:rPr>
          <w:rFonts w:ascii="Times" w:eastAsia="微软雅黑" w:hAnsi="Times" w:cs="Calibri" w:hint="eastAsia"/>
          <w:szCs w:val="24"/>
          <w:lang w:eastAsia="zh-CN"/>
          <w14:ligatures w14:val="standardContextual"/>
        </w:rPr>
        <w:t>K</w:t>
      </w:r>
      <w:r>
        <w:rPr>
          <w:rFonts w:ascii="Times" w:eastAsia="微软雅黑" w:hAnsi="Times" w:cs="Calibri"/>
          <w:szCs w:val="24"/>
          <w:lang w:eastAsia="zh-CN"/>
          <w14:ligatures w14:val="standardContextual"/>
        </w:rPr>
        <w:t xml:space="preserve"> interlace(s)</w:t>
      </w:r>
    </w:p>
    <w:p w14:paraId="14FB4C5F"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At least K=1 and K=2 is supported for 15 kHz SCS</w:t>
      </w:r>
    </w:p>
    <w:p w14:paraId="07AD9D3A"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At least K=1 is supported for 30 kHz SCS</w:t>
      </w:r>
    </w:p>
    <w:p w14:paraId="2A755CD7"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lastRenderedPageBreak/>
        <w:t>FFS: details related to multiple RB sets</w:t>
      </w:r>
    </w:p>
    <w:p w14:paraId="7377625E" w14:textId="77777777" w:rsidR="00C765FF" w:rsidRDefault="00C765FF">
      <w:pPr>
        <w:spacing w:before="120" w:after="0"/>
        <w:rPr>
          <w:rFonts w:ascii="Times" w:eastAsia="Batang" w:hAnsi="Times" w:cs="Calibri"/>
          <w:szCs w:val="24"/>
          <w:lang w:eastAsia="zh-CN"/>
          <w14:ligatures w14:val="standardContextual"/>
        </w:rPr>
      </w:pPr>
    </w:p>
    <w:p w14:paraId="4605AE2E" w14:textId="77777777" w:rsidR="00C765FF" w:rsidRDefault="00D92EF2">
      <w:pPr>
        <w:spacing w:before="120" w:after="0"/>
        <w:rPr>
          <w:rFonts w:ascii="Times" w:eastAsia="微软雅黑" w:hAnsi="Times" w:cs="Calibri"/>
          <w:b/>
          <w:szCs w:val="24"/>
          <w:lang w:eastAsia="zh-CN"/>
          <w14:ligatures w14:val="standardContextual"/>
        </w:rPr>
      </w:pPr>
      <w:r>
        <w:rPr>
          <w:rFonts w:ascii="Times" w:eastAsia="Batang" w:hAnsi="Times" w:cs="Calibri"/>
          <w:b/>
          <w:szCs w:val="24"/>
          <w:highlight w:val="darkYellow"/>
          <w:lang w:eastAsia="zh-CN"/>
          <w14:ligatures w14:val="standardContextual"/>
        </w:rPr>
        <w:t>Working assumption:</w:t>
      </w:r>
      <w:r>
        <w:rPr>
          <w:rFonts w:ascii="Times" w:eastAsia="Batang" w:hAnsi="Times" w:cs="Calibri"/>
          <w:b/>
          <w:szCs w:val="24"/>
          <w:lang w:eastAsia="zh-CN"/>
          <w14:ligatures w14:val="standardContextual"/>
        </w:rPr>
        <w:t xml:space="preserve"> </w:t>
      </w:r>
    </w:p>
    <w:p w14:paraId="62F7E244"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Support maximum 2 candidate starting symbols within a slot for a PSCCH/PSSCH transmission.</w:t>
      </w:r>
    </w:p>
    <w:p w14:paraId="5AB03673"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RAN1 strives to have unified design for PSCCH/PSSCH transmission from 1</w:t>
      </w:r>
      <w:r>
        <w:rPr>
          <w:rFonts w:ascii="Times" w:eastAsia="微软雅黑" w:hAnsi="Times" w:cs="Calibri"/>
          <w:szCs w:val="24"/>
          <w:vertAlign w:val="superscript"/>
          <w:lang w:eastAsia="zh-CN"/>
          <w14:ligatures w14:val="standardContextual"/>
        </w:rPr>
        <w:t>st</w:t>
      </w:r>
      <w:r>
        <w:rPr>
          <w:rFonts w:ascii="Times" w:eastAsia="微软雅黑" w:hAnsi="Times" w:cs="Calibri"/>
          <w:szCs w:val="24"/>
          <w:lang w:eastAsia="zh-CN"/>
          <w14:ligatures w14:val="standardContextual"/>
        </w:rPr>
        <w:t xml:space="preserve"> or 2</w:t>
      </w:r>
      <w:r>
        <w:rPr>
          <w:rFonts w:ascii="Times" w:eastAsia="微软雅黑" w:hAnsi="Times" w:cs="Calibri"/>
          <w:szCs w:val="24"/>
          <w:vertAlign w:val="superscript"/>
          <w:lang w:eastAsia="zh-CN"/>
          <w14:ligatures w14:val="standardContextual"/>
        </w:rPr>
        <w:t>nd</w:t>
      </w:r>
      <w:r>
        <w:rPr>
          <w:rFonts w:ascii="Times" w:eastAsia="微软雅黑" w:hAnsi="Times" w:cs="Calibri"/>
          <w:szCs w:val="24"/>
          <w:lang w:eastAsia="zh-CN"/>
          <w14:ligatures w14:val="standardContextual"/>
        </w:rPr>
        <w:t xml:space="preserve"> starting symbol</w:t>
      </w:r>
    </w:p>
    <w:p w14:paraId="3525BB43"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The candidate starting symbol(s) are intended for AGC purpose</w:t>
      </w:r>
    </w:p>
    <w:p w14:paraId="038DB8E2"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other potential uses of the candidate starting symbol(s)</w:t>
      </w:r>
    </w:p>
    <w:p w14:paraId="6EFA6AC6"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other details, e.g., applicable scenarios (including SCS), position of 2nd starting symbol, TBS determination, PSCCH blind decoding complexity, processing time constraints, etc.</w:t>
      </w:r>
    </w:p>
    <w:p w14:paraId="17DF225F"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 2 candidate starting symbols is also supported for slots with PSFCH</w:t>
      </w:r>
    </w:p>
    <w:p w14:paraId="6636547A" w14:textId="77777777" w:rsidR="00C765FF" w:rsidRDefault="00C765FF">
      <w:pPr>
        <w:spacing w:before="120" w:after="0"/>
        <w:rPr>
          <w:rFonts w:ascii="Times" w:eastAsia="Batang" w:hAnsi="Times" w:cs="Calibri"/>
          <w:szCs w:val="24"/>
          <w:lang w:eastAsia="zh-CN"/>
          <w14:ligatures w14:val="standardContextual"/>
        </w:rPr>
      </w:pPr>
    </w:p>
    <w:p w14:paraId="4D53AE7A"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1E595637"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meet OCB and PSD requirement for S-SSB transmission, down-select between the followings for 15 kHz and 30 kHz SCS:</w:t>
      </w:r>
    </w:p>
    <w:p w14:paraId="644D31ED"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1: Using interlaced RB transmission for S-PSS/S-SSS/PSBCH</w:t>
      </w:r>
    </w:p>
    <w:p w14:paraId="008148EA"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3: Repetition of S-PSS/S-SSS/PSBCH in frequency domain</w:t>
      </w:r>
    </w:p>
    <w:p w14:paraId="7AD6D720"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whether/how the above options apply to all or subset of channel type of S-PSS/S-SSS/PSBCH</w:t>
      </w:r>
    </w:p>
    <w:p w14:paraId="1F07E795"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Note: RAN1 further study the relationship </w:t>
      </w:r>
      <w:r>
        <w:rPr>
          <w:rFonts w:ascii="Times" w:eastAsia="微软雅黑" w:hAnsi="Times" w:cs="Calibri" w:hint="eastAsia"/>
          <w:szCs w:val="24"/>
          <w:lang w:eastAsia="zh-CN"/>
          <w14:ligatures w14:val="standardContextual"/>
        </w:rPr>
        <w:t>betwee</w:t>
      </w:r>
      <w:r>
        <w:rPr>
          <w:rFonts w:ascii="Times" w:eastAsia="微软雅黑" w:hAnsi="Times" w:cs="Calibri"/>
          <w:szCs w:val="24"/>
          <w:lang w:eastAsia="zh-CN"/>
          <w14:ligatures w14:val="standardContextual"/>
        </w:rPr>
        <w:t>n above options and temporary OCB exemption, and the discussion on temporary OCB exemption can continue even if option 1 or option 3 is supported</w:t>
      </w:r>
    </w:p>
    <w:p w14:paraId="0D4BEF0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how to handle 60 kHz SCS (if needed, not limited to option 1 or option 3)</w:t>
      </w:r>
    </w:p>
    <w:p w14:paraId="351CFC30" w14:textId="77777777" w:rsidR="00C765FF" w:rsidRDefault="00C765FF">
      <w:pPr>
        <w:spacing w:before="120" w:after="0"/>
        <w:rPr>
          <w:rFonts w:ascii="Times" w:eastAsia="Batang" w:hAnsi="Times" w:cs="Calibri"/>
          <w:szCs w:val="24"/>
          <w:lang w:eastAsia="zh-CN"/>
          <w14:ligatures w14:val="standardContextual"/>
        </w:rPr>
      </w:pPr>
    </w:p>
    <w:p w14:paraId="34039CD3"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09A406E6"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Regarding frequency domain resource indication for interlace RB-based PSSCH transmission: </w:t>
      </w:r>
    </w:p>
    <w:p w14:paraId="74A95A87"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When more than one RB set is used for transmissions, down-select one of the followings</w:t>
      </w:r>
    </w:p>
    <w:p w14:paraId="2002D6FE"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A: Support that the used interlace index(s) in different RB sets are always the same</w:t>
      </w:r>
    </w:p>
    <w:p w14:paraId="27FEA21F"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Option </w:t>
      </w:r>
      <w:r>
        <w:rPr>
          <w:rFonts w:ascii="Times" w:eastAsia="微软雅黑" w:hAnsi="Times" w:cs="Calibri" w:hint="eastAsia"/>
          <w:szCs w:val="24"/>
          <w:lang w:eastAsia="zh-CN"/>
          <w14:ligatures w14:val="standardContextual"/>
        </w:rPr>
        <w:t>B</w:t>
      </w:r>
      <w:r>
        <w:rPr>
          <w:rFonts w:ascii="Times" w:eastAsia="微软雅黑" w:hAnsi="Times" w:cs="Calibri"/>
          <w:szCs w:val="24"/>
          <w:lang w:eastAsia="zh-CN"/>
          <w14:ligatures w14:val="standardContextual"/>
        </w:rPr>
        <w:t>: Support that the used interlace index(s) in different RB sets can be different</w:t>
      </w:r>
    </w:p>
    <w:p w14:paraId="6E9E3C8D"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w:t>
      </w:r>
    </w:p>
    <w:p w14:paraId="4785DD64" w14:textId="77777777" w:rsidR="00C765FF" w:rsidRDefault="00C765FF">
      <w:pPr>
        <w:spacing w:before="120" w:after="0"/>
        <w:rPr>
          <w:rFonts w:ascii="Times" w:eastAsia="Batang" w:hAnsi="Times" w:cs="Calibri"/>
          <w:szCs w:val="24"/>
          <w:lang w:eastAsia="zh-CN"/>
          <w14:ligatures w14:val="standardContextual"/>
        </w:rPr>
      </w:pPr>
    </w:p>
    <w:p w14:paraId="758B1C04"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74BECBB9"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Regarding frequency domain resource indication for interlace RB-based PSSCH transmission: </w:t>
      </w:r>
    </w:p>
    <w:p w14:paraId="569A653A"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Down-select one of the followings</w:t>
      </w:r>
    </w:p>
    <w:p w14:paraId="7C2A46FF"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1: Support explicitly indicating the used sub-channel index(s) and RB set index(s)</w:t>
      </w:r>
    </w:p>
    <w:p w14:paraId="7CF2982C"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2: Support explicitly indicating at least the used sub-channel index(s)</w:t>
      </w:r>
    </w:p>
    <w:p w14:paraId="01C4D3CA" w14:textId="77777777" w:rsidR="00C765FF" w:rsidRDefault="00D92EF2">
      <w:pPr>
        <w:numPr>
          <w:ilvl w:val="2"/>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At least RB set index(s) is not explicitly indicated</w:t>
      </w:r>
    </w:p>
    <w:p w14:paraId="76FD8CF9"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w:t>
      </w:r>
    </w:p>
    <w:p w14:paraId="78162D2F" w14:textId="77777777" w:rsidR="00C765FF" w:rsidRDefault="00C765FF">
      <w:pPr>
        <w:spacing w:before="120" w:after="0"/>
        <w:rPr>
          <w:rFonts w:ascii="Times" w:eastAsia="Batang" w:hAnsi="Times" w:cs="Calibri"/>
          <w:szCs w:val="24"/>
          <w:lang w:eastAsia="zh-CN"/>
          <w14:ligatures w14:val="standardContextual"/>
        </w:rPr>
      </w:pPr>
    </w:p>
    <w:p w14:paraId="05D0573E"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24AFA00B"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PSCCH and PSSCH in SL-U:</w:t>
      </w:r>
    </w:p>
    <w:p w14:paraId="009B9A85"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PSCCH is transmitted within 1 sub-channel</w:t>
      </w:r>
    </w:p>
    <w:p w14:paraId="6C838F98"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hint="eastAsia"/>
          <w:szCs w:val="24"/>
          <w:lang w:eastAsia="zh-CN"/>
          <w14:ligatures w14:val="standardContextual"/>
        </w:rPr>
        <w:t>At</w:t>
      </w:r>
      <w:r>
        <w:rPr>
          <w:rFonts w:ascii="Times" w:eastAsia="微软雅黑" w:hAnsi="Times" w:cs="Calibri"/>
          <w:szCs w:val="24"/>
          <w:lang w:eastAsia="zh-CN"/>
          <w14:ligatures w14:val="standardContextual"/>
        </w:rPr>
        <w:t xml:space="preserve"> least support Option 1 below</w:t>
      </w:r>
    </w:p>
    <w:p w14:paraId="0E28ABAA"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1: PSCCH locates in the lowest sub-channel of lowest RB set of corresponding PSSCH</w:t>
      </w:r>
    </w:p>
    <w:p w14:paraId="494E57EC" w14:textId="77777777" w:rsidR="00C765FF" w:rsidRDefault="00D92EF2">
      <w:pPr>
        <w:numPr>
          <w:ilvl w:val="2"/>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the lowest sub-channel may not be entirely contained in the lowest RB set</w:t>
      </w:r>
    </w:p>
    <w:p w14:paraId="5D8FD74B"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lastRenderedPageBreak/>
        <w:t>FFS whether/how to handle the case where UEs supporting different bandwidths can use the same resource pool to communicate with each other, e.g., whether/how to additionally support Option 2 below</w:t>
      </w:r>
    </w:p>
    <w:p w14:paraId="72433AED"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2: PSCCH locates in every RB set of corresponding PSSCH</w:t>
      </w:r>
    </w:p>
    <w:p w14:paraId="18387868"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the above options do not imply any restriction on the mapping of sub-channels to PRBs.</w:t>
      </w:r>
    </w:p>
    <w:p w14:paraId="496FED3F"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other details</w:t>
      </w:r>
    </w:p>
    <w:p w14:paraId="65ED5DF4" w14:textId="77777777" w:rsidR="00C765FF" w:rsidRDefault="00C765FF">
      <w:pPr>
        <w:spacing w:before="120" w:after="0"/>
        <w:rPr>
          <w:rFonts w:ascii="Times" w:eastAsia="Batang" w:hAnsi="Times" w:cs="Calibri"/>
          <w:szCs w:val="24"/>
          <w:lang w:eastAsia="zh-CN"/>
          <w14:ligatures w14:val="standardContextual"/>
        </w:rPr>
      </w:pPr>
    </w:p>
    <w:p w14:paraId="5E3A5233"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7E705254"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usage of PRBs within intra-cell guard band of two adjacent RB sets:</w:t>
      </w:r>
    </w:p>
    <w:p w14:paraId="36135E9F"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Such PRBs can be used for PSSCH transmission if and only if a UE can transmit on the respective LBT channels after performing </w:t>
      </w:r>
      <w:r>
        <w:rPr>
          <w:rFonts w:ascii="Times" w:eastAsia="微软雅黑" w:hAnsi="Times" w:cs="Calibri" w:hint="eastAsia"/>
          <w:szCs w:val="24"/>
          <w:lang w:eastAsia="zh-CN"/>
          <w14:ligatures w14:val="standardContextual"/>
        </w:rPr>
        <w:t>channel access</w:t>
      </w:r>
      <w:r>
        <w:rPr>
          <w:rFonts w:ascii="Times" w:eastAsia="微软雅黑" w:hAnsi="Times" w:cs="Calibri"/>
          <w:szCs w:val="24"/>
          <w:lang w:eastAsia="zh-CN"/>
          <w14:ligatures w14:val="standardContextual"/>
        </w:rPr>
        <w:t xml:space="preserve"> procedure</w:t>
      </w:r>
      <w:r>
        <w:rPr>
          <w:rFonts w:ascii="Times" w:eastAsia="微软雅黑" w:hAnsi="Times" w:cs="Calibri" w:hint="eastAsia"/>
          <w:szCs w:val="24"/>
          <w:lang w:eastAsia="zh-CN"/>
          <w14:ligatures w14:val="standardContextual"/>
        </w:rPr>
        <w:t xml:space="preserve"> </w:t>
      </w:r>
      <w:r>
        <w:rPr>
          <w:rFonts w:ascii="Times" w:eastAsia="微软雅黑" w:hAnsi="Times" w:cs="Calibri"/>
          <w:szCs w:val="24"/>
          <w:lang w:eastAsia="zh-CN"/>
          <w14:ligatures w14:val="standardContextual"/>
        </w:rPr>
        <w:t>in multi-channel case and the UE uses both of these two RB sets for PSSCH transmission</w:t>
      </w:r>
    </w:p>
    <w:p w14:paraId="2021C837"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 e.g., handling of potential unequal sub-channel size, for interlaced RB based transmission, whether the PRB(s) in the intra-cell guard band have the same interlace index(s) as the PRBs for PSSCH transmission in these two RB sets</w:t>
      </w:r>
    </w:p>
    <w:p w14:paraId="4B0AA046"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Such PRBs are not used for PSCCH transmission</w:t>
      </w:r>
    </w:p>
    <w:p w14:paraId="71B38368"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 or not such PRBs are used for PSFCH/S-SSB transmission</w:t>
      </w:r>
    </w:p>
    <w:p w14:paraId="0EC50ECA" w14:textId="77777777" w:rsidR="00C765FF" w:rsidRDefault="00C765FF">
      <w:pPr>
        <w:spacing w:before="120" w:after="0"/>
        <w:rPr>
          <w:rFonts w:ascii="Times" w:hAnsi="Times" w:cs="Calibri"/>
          <w:szCs w:val="24"/>
          <w:lang w:eastAsia="zh-CN"/>
          <w14:ligatures w14:val="standardContextual"/>
        </w:rPr>
      </w:pPr>
    </w:p>
    <w:p w14:paraId="38D52556"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640638CB"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R16/R17 NR SL S-SSB slots are excluded from SL resource pool.</w:t>
      </w:r>
    </w:p>
    <w:p w14:paraId="5DBDBACE"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whether or not additional candidate S-SSB occasions are excluded from resource pool will be discussed after the details of additional candidate S-SSB occasions are clearer</w:t>
      </w:r>
    </w:p>
    <w:p w14:paraId="52B462BA" w14:textId="77777777" w:rsidR="00C765FF" w:rsidRDefault="00C765FF">
      <w:pPr>
        <w:spacing w:before="120" w:after="0"/>
        <w:rPr>
          <w:rFonts w:ascii="Times" w:eastAsia="Batang" w:hAnsi="Times" w:cs="Calibri"/>
          <w:szCs w:val="24"/>
          <w:lang w:eastAsia="zh-CN"/>
          <w14:ligatures w14:val="standardContextual"/>
        </w:rPr>
      </w:pPr>
    </w:p>
    <w:p w14:paraId="6D3C5701"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3EE2AE9C"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At least there is 1 PSFCH occasion per PSCCH/PSSCH transmission, FFS details </w:t>
      </w:r>
    </w:p>
    <w:p w14:paraId="19516A38" w14:textId="77777777" w:rsidR="00C765FF" w:rsidRDefault="00C765FF">
      <w:pPr>
        <w:spacing w:before="120" w:after="0"/>
        <w:rPr>
          <w:rFonts w:ascii="Times" w:eastAsia="Batang" w:hAnsi="Times" w:cs="Calibri"/>
          <w:szCs w:val="24"/>
          <w:lang w:val="en-US" w:eastAsia="zh-CN"/>
          <w14:ligatures w14:val="standardContextual"/>
        </w:rPr>
      </w:pPr>
    </w:p>
    <w:p w14:paraId="6364AE20"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2878DBEA"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address PSFCH transmission dropping due to LBT failure, the followings are to be studied:</w:t>
      </w:r>
    </w:p>
    <w:p w14:paraId="3F997520"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1: Support more than 1 PSFCH occasion per PSCCH/PSSCH transmission</w:t>
      </w:r>
    </w:p>
    <w:p w14:paraId="7D2F33A6"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2: PSFCH resources are dynamically indicated</w:t>
      </w:r>
    </w:p>
    <w:p w14:paraId="16DD5E25"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3: Convey SL-HARQ feedback information in PSCCH/PSSCH, e.g., new SCI or new MAC-CE</w:t>
      </w:r>
    </w:p>
    <w:p w14:paraId="45716837"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4: drop PSFCH transmission</w:t>
      </w:r>
    </w:p>
    <w:p w14:paraId="2AB7D75B"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5: Support trigger based HARQ feedback reporting for non-numerical HARQ FB and one shot HARQ FB</w:t>
      </w:r>
    </w:p>
    <w:p w14:paraId="69CD7B93"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Combination of above alternatives are not precluded </w:t>
      </w:r>
    </w:p>
    <w:p w14:paraId="0B0A951E"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 of above alternatives</w:t>
      </w:r>
    </w:p>
    <w:p w14:paraId="300743CA" w14:textId="77777777" w:rsidR="00C765FF" w:rsidRDefault="00C765FF">
      <w:pPr>
        <w:spacing w:before="120" w:after="0"/>
        <w:rPr>
          <w:rFonts w:ascii="Calibri" w:eastAsia="Batang" w:hAnsi="Calibri" w:cs="Calibri"/>
          <w:color w:val="1F497D"/>
          <w:sz w:val="21"/>
          <w:szCs w:val="21"/>
          <w:lang w:eastAsia="zh-CN"/>
          <w14:ligatures w14:val="standardContextual"/>
        </w:rPr>
      </w:pPr>
    </w:p>
    <w:p w14:paraId="21C07673"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6F8CD9FD"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additional candidate S-SSB occasions:</w:t>
      </w:r>
    </w:p>
    <w:p w14:paraId="0993B24E"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Their number and time domain locations are (pre-)configured or pre-defined</w:t>
      </w:r>
    </w:p>
    <w:p w14:paraId="022C0353" w14:textId="77777777" w:rsidR="00C765FF" w:rsidRDefault="00C765FF">
      <w:pPr>
        <w:spacing w:before="120" w:after="0"/>
        <w:rPr>
          <w:rFonts w:ascii="Calibri" w:hAnsi="Calibri" w:cs="Calibri"/>
          <w:sz w:val="22"/>
          <w:szCs w:val="22"/>
          <w:lang w:eastAsia="zh-TW"/>
          <w14:ligatures w14:val="standardContextual"/>
        </w:rPr>
      </w:pPr>
    </w:p>
    <w:p w14:paraId="6D884856"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RAN1#111 (November 14 – 18, 2022)</w:t>
      </w:r>
    </w:p>
    <w:p w14:paraId="204C0C80"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20883B48"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slots with 2 candidate starting symbols for a PSCCH/PSSCH transmission:</w:t>
      </w:r>
    </w:p>
    <w:p w14:paraId="2556F62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the location of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starting symbol, down-select one of the followings:</w:t>
      </w:r>
    </w:p>
    <w:p w14:paraId="142DE41A"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lastRenderedPageBreak/>
        <w:t>O</w:t>
      </w:r>
      <w:r>
        <w:rPr>
          <w:rFonts w:ascii="Times" w:eastAsia="Batang" w:hAnsi="Times" w:cs="Calibri"/>
          <w:szCs w:val="24"/>
          <w:lang w:eastAsia="zh-CN"/>
          <w14:ligatures w14:val="standardContextual"/>
        </w:rPr>
        <w:t>ption 1: it is fixed as symbol#0</w:t>
      </w:r>
    </w:p>
    <w:p w14:paraId="3F947A2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it is indicated by sl-StartSymbol as in R16 NR SL</w:t>
      </w:r>
    </w:p>
    <w:p w14:paraId="3E20348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the location of 2nd starting symbol, down-select one of the followings:</w:t>
      </w:r>
    </w:p>
    <w:p w14:paraId="748B84D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A: it is a fixed location</w:t>
      </w:r>
    </w:p>
    <w:p w14:paraId="2773301A"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location, e.g., symbol#4, #7, etc.</w:t>
      </w:r>
    </w:p>
    <w:p w14:paraId="090917C3"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Option </w:t>
      </w:r>
      <w:r>
        <w:rPr>
          <w:rFonts w:ascii="Times" w:eastAsia="Batang" w:hAnsi="Times" w:cs="Calibri" w:hint="eastAsia"/>
          <w:szCs w:val="24"/>
          <w:lang w:eastAsia="zh-CN"/>
          <w14:ligatures w14:val="standardContextual"/>
        </w:rPr>
        <w:t>B</w:t>
      </w:r>
      <w:r>
        <w:rPr>
          <w:rFonts w:ascii="Times" w:eastAsia="Batang" w:hAnsi="Times" w:cs="Calibri"/>
          <w:szCs w:val="24"/>
          <w:lang w:eastAsia="zh-CN"/>
          <w14:ligatures w14:val="standardContextual"/>
        </w:rPr>
        <w:t>: it is a (pre-)configured location per resource pool</w:t>
      </w:r>
    </w:p>
    <w:p w14:paraId="3CE13DCD"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details of candidate locations</w:t>
      </w:r>
    </w:p>
    <w:p w14:paraId="280CB08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N</w:t>
      </w:r>
      <w:r>
        <w:rPr>
          <w:rFonts w:ascii="Times" w:eastAsia="Batang" w:hAnsi="Times" w:cs="Calibri"/>
          <w:szCs w:val="24"/>
          <w:lang w:eastAsia="zh-CN"/>
          <w14:ligatures w14:val="standardContextual"/>
        </w:rPr>
        <w:t>ote: assume symbol index in a slot starts from #0</w:t>
      </w:r>
    </w:p>
    <w:p w14:paraId="09DCD05C" w14:textId="77777777" w:rsidR="00C765FF" w:rsidRDefault="00C765FF">
      <w:pPr>
        <w:spacing w:before="120" w:after="0"/>
        <w:rPr>
          <w:rFonts w:ascii="Times" w:eastAsia="Batang" w:hAnsi="Times" w:cs="Calibri"/>
          <w:szCs w:val="24"/>
          <w:lang w:eastAsia="zh-CN"/>
          <w14:ligatures w14:val="standardContextual"/>
        </w:rPr>
      </w:pPr>
    </w:p>
    <w:p w14:paraId="77321E6E"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58C646F7"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a resource pool includes slots with 2 candidate starting symbols for a PSCCH/PSSCH transmission:</w:t>
      </w:r>
    </w:p>
    <w:p w14:paraId="499D45E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TBS is determined based on a reference symbol length, down-select one of the followings:</w:t>
      </w:r>
    </w:p>
    <w:p w14:paraId="318E7B8A"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The reference symbol length is dynamically indicated by Tx UE</w:t>
      </w:r>
    </w:p>
    <w:p w14:paraId="42263CD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2: The reference symbol length is determined based on 1st starting symbol</w:t>
      </w:r>
    </w:p>
    <w:p w14:paraId="4FF7F60A"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3: The reference symbol length is determined based on 2nd starting symbol</w:t>
      </w:r>
    </w:p>
    <w:p w14:paraId="76A6CED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 xml:space="preserve">ption 4: The reference symbol length is (pre-)configured </w:t>
      </w:r>
    </w:p>
    <w:p w14:paraId="785A4647" w14:textId="77777777" w:rsidR="00C765FF" w:rsidRDefault="00C765FF">
      <w:pPr>
        <w:spacing w:before="120" w:after="0"/>
        <w:rPr>
          <w:rFonts w:ascii="Times" w:eastAsia="Batang" w:hAnsi="Times" w:cs="Calibri"/>
          <w:szCs w:val="24"/>
          <w:lang w:eastAsia="zh-CN"/>
          <w14:ligatures w14:val="standardContextual"/>
        </w:rPr>
      </w:pPr>
    </w:p>
    <w:p w14:paraId="3A46FDEA"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5087D80B"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TW"/>
          <w14:ligatures w14:val="standardContextual"/>
        </w:rPr>
        <w:t>Regarding PSFCH transmission under 15 kHz and 30 kHz SCS, RAN1 continues studying the following updated alternatives</w:t>
      </w:r>
      <w:r>
        <w:rPr>
          <w:rFonts w:ascii="Times" w:eastAsia="Batang" w:hAnsi="Times" w:cs="Calibri"/>
          <w:szCs w:val="24"/>
          <w:lang w:eastAsia="zh-CN"/>
          <w14:ligatures w14:val="standardContextual"/>
        </w:rPr>
        <w:t>:</w:t>
      </w:r>
    </w:p>
    <w:p w14:paraId="0677F64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1-1a: each PSFCH transmission occupies 1 common interlace and K3 dedicated PRB(s)</w:t>
      </w:r>
    </w:p>
    <w:p w14:paraId="432F412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K3</w:t>
      </w:r>
    </w:p>
    <w:p w14:paraId="06E27232"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2-1a: each PSFCH transmission occupies 1 interlace, and further apply frequency-domain OCC</w:t>
      </w:r>
    </w:p>
    <w:p w14:paraId="3843AE8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of FD-OCC, e.g., OCC length, RB-level, RE-level, etc.</w:t>
      </w:r>
    </w:p>
    <w:p w14:paraId="178B13AA"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2-2a: each PSFCH transmission occupies 1 interlace, and further apply PRB-level cyclic shift</w:t>
      </w:r>
    </w:p>
    <w:p w14:paraId="4D7E111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 UE transmits dedicated cyclic shift on K1 dedicated PRB(s) within this interlace, and transmits common cyclic shift on other PRBs of this interlace</w:t>
      </w:r>
    </w:p>
    <w:p w14:paraId="786258E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K1</w:t>
      </w:r>
    </w:p>
    <w:p w14:paraId="6FF95C9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2-3a: each PSFCH transmission occupies 1 interlace</w:t>
      </w:r>
    </w:p>
    <w:p w14:paraId="4C615855"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2-4a: each PSFCH transmission occupies 1 interlace, and further apply PRB-level cyclic shift</w:t>
      </w:r>
    </w:p>
    <w:p w14:paraId="4D86822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 xml:space="preserve"> UE uses different cyclic shifts on different PRBs in the interlace</w:t>
      </w:r>
    </w:p>
    <w:p w14:paraId="3C3B103E"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3-1a: each PSFCH transmission occupies 1 dedicated PRB and K2 common PRBs, where K2 common PRBs locate at the two edges of a RB set</w:t>
      </w:r>
    </w:p>
    <w:p w14:paraId="40EAF5B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above dedicated PRB and common PRBs are within 1 interlace</w:t>
      </w:r>
    </w:p>
    <w:p w14:paraId="10E12322"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K2</w:t>
      </w:r>
    </w:p>
    <w:p w14:paraId="280D84ED"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3-2a: each PSFCH transmission occupies 1 dedicated PRB and 2 common PRBs, where 2 common PRBs locate at the two edges of a RB set</w:t>
      </w:r>
    </w:p>
    <w:p w14:paraId="29B14D11"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impact of PSD limit, e.g., whether/how to handle the case when common PRB and dedicated PRB locate within the same 1 MHz bandwidth</w:t>
      </w:r>
    </w:p>
    <w:p w14:paraId="11E65E45"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 IBE issue exists and whether/how to address it </w:t>
      </w:r>
    </w:p>
    <w:p w14:paraId="4DBB2F6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Note: in the above descriptions</w:t>
      </w:r>
    </w:p>
    <w:p w14:paraId="2116F81C"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dedicated PRB/cyclic shift conveys ACK/NACK information</w:t>
      </w:r>
    </w:p>
    <w:p w14:paraId="093914A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N</w:t>
      </w:r>
      <w:r>
        <w:rPr>
          <w:rFonts w:ascii="Times" w:eastAsia="Batang" w:hAnsi="Times" w:cs="Calibri"/>
          <w:szCs w:val="24"/>
          <w:lang w:eastAsia="zh-CN"/>
          <w14:ligatures w14:val="standardContextual"/>
        </w:rPr>
        <w:t>ote: as previously agreed: to meet OCB and PSD requirement for PSFCH transmission, at least RB-based interlace is supported at least for 15 kHz and 30 kHz SCS.</w:t>
      </w:r>
    </w:p>
    <w:p w14:paraId="6DDA1345" w14:textId="77777777" w:rsidR="00C765FF" w:rsidRDefault="00C765FF">
      <w:pPr>
        <w:spacing w:before="120" w:after="0"/>
        <w:rPr>
          <w:rFonts w:ascii="Times" w:eastAsia="Batang" w:hAnsi="Times" w:cs="Calibri"/>
          <w:szCs w:val="24"/>
          <w:lang w:eastAsia="zh-CN"/>
          <w14:ligatures w14:val="standardContextual"/>
        </w:rPr>
      </w:pPr>
    </w:p>
    <w:p w14:paraId="62223EA4"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56CA0E17" w14:textId="77777777" w:rsidR="00C765FF" w:rsidRDefault="00D92EF2">
      <w:pPr>
        <w:spacing w:before="120" w:after="0"/>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Slots with PSFCH symbols only have 1 candidate starting symbol for PSCCH/PSSCH.</w:t>
      </w:r>
    </w:p>
    <w:p w14:paraId="208B7381" w14:textId="77777777" w:rsidR="00C765FF" w:rsidRDefault="00C765FF">
      <w:pPr>
        <w:spacing w:before="120" w:after="0"/>
        <w:rPr>
          <w:rFonts w:ascii="Times" w:eastAsia="Batang" w:hAnsi="Times" w:cs="Calibri"/>
          <w:szCs w:val="24"/>
          <w:lang w:eastAsia="zh-CN"/>
          <w14:ligatures w14:val="standardContextual"/>
        </w:rPr>
      </w:pPr>
    </w:p>
    <w:p w14:paraId="20DAEBF7"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099B1CE1" w14:textId="77777777" w:rsidR="00C765FF" w:rsidRDefault="00D92EF2">
      <w:pPr>
        <w:spacing w:before="120" w:after="0"/>
        <w:rPr>
          <w:rFonts w:ascii="Times" w:eastAsia="Batang" w:hAnsi="Times" w:cs="Calibri"/>
          <w:bCs/>
          <w:szCs w:val="24"/>
          <w:lang w:eastAsia="zh-CN"/>
          <w14:ligatures w14:val="standardContextual"/>
        </w:rPr>
      </w:pPr>
      <w:r>
        <w:rPr>
          <w:rFonts w:ascii="Times" w:eastAsia="Batang" w:hAnsi="Times" w:cs="Calibri"/>
          <w:bCs/>
          <w:szCs w:val="24"/>
          <w:lang w:eastAsia="zh-TW"/>
          <w14:ligatures w14:val="standardContextual"/>
        </w:rPr>
        <w:t>For interlace RB-based PSCCH/PSSCH transmission in SL-U:</w:t>
      </w:r>
    </w:p>
    <w:p w14:paraId="1EAF956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mapping between sub-channel and interlace, RAN1 further study the followings:</w:t>
      </w:r>
    </w:p>
    <w:p w14:paraId="5103EDC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1 sub-channel is defined and indexed within 1 RB set, and is periodically indexed across different RB sets within the resource pool</w:t>
      </w:r>
    </w:p>
    <w:p w14:paraId="1EC4F4A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1 sub-channel is defined within 1 RB set, and is incrementally indexed firstly within an RB set, then across different RB sets within the resource pool</w:t>
      </w:r>
    </w:p>
    <w:p w14:paraId="04EBA2D0"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1 sub-channel is defined across all RB sets within the resource pool, i.e., 1 sub-channel includes K interlace(s) across all RB sets within the resource pool</w:t>
      </w:r>
    </w:p>
    <w:p w14:paraId="5ED1B2B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4: 1 sub-channel is defined within 1 RB set or 2 adjacent RB sets, and is incrementally indexed firstly within an RB set, then across different RB sets within the resource pool</w:t>
      </w:r>
    </w:p>
    <w:p w14:paraId="2DC3112B"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Option 5: 1 sub-channel is defined within 1 RB set, and is incrementally indexed firstly across different RB sets within the resource pool, then across different interlaces in the RB set </w:t>
      </w:r>
    </w:p>
    <w:p w14:paraId="2F7678E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use intra-cell guardband PRBs</w:t>
      </w:r>
    </w:p>
    <w:p w14:paraId="6F0957C3" w14:textId="77777777" w:rsidR="00C765FF" w:rsidRDefault="00C765FF">
      <w:pPr>
        <w:spacing w:before="120" w:after="0"/>
        <w:rPr>
          <w:rFonts w:ascii="Times" w:eastAsia="Batang" w:hAnsi="Times" w:cs="Calibri"/>
          <w:szCs w:val="24"/>
          <w:lang w:eastAsia="zh-CN"/>
          <w14:ligatures w14:val="standardContextual"/>
        </w:rPr>
      </w:pPr>
    </w:p>
    <w:p w14:paraId="5478BADE"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36A5A732" w14:textId="77777777" w:rsidR="00C765FF" w:rsidRDefault="00D92EF2">
      <w:pPr>
        <w:spacing w:before="120" w:after="0"/>
        <w:rPr>
          <w:rFonts w:ascii="Times" w:eastAsia="Batang" w:hAnsi="Times" w:cs="Calibri"/>
          <w:bCs/>
          <w:szCs w:val="24"/>
          <w:lang w:eastAsia="zh-TW"/>
          <w14:ligatures w14:val="standardContextual"/>
        </w:rPr>
      </w:pPr>
      <w:r>
        <w:rPr>
          <w:rFonts w:ascii="Times" w:eastAsia="Batang" w:hAnsi="Times" w:cs="Calibri"/>
          <w:bCs/>
          <w:szCs w:val="24"/>
          <w:lang w:eastAsia="zh-TW"/>
          <w14:ligatures w14:val="standardContextual"/>
        </w:rPr>
        <w:t>For S-SSB transmission, down-select one or more of the following for 15 kHz and 30 kHz SCS:</w:t>
      </w:r>
    </w:p>
    <w:p w14:paraId="0C0C0D1F"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1-1: Using interlaced RB transmission for all of S-PSS/S-SSS/PSBCH</w:t>
      </w:r>
    </w:p>
    <w:p w14:paraId="45601D9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1-2: Using interlaced RB transmission for PSBCH only, and apply OCB exemption to S-PSS and S-SSS</w:t>
      </w:r>
    </w:p>
    <w:p w14:paraId="135B7CE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3-1: Repeat S-PSS/S-SSS/PSBCH N times in frequency domain, and there is a gap between the repetition(s) to meet OCB requirement</w:t>
      </w:r>
    </w:p>
    <w:p w14:paraId="37D35DF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the length of gap is (pre-)configured or pre-defined, value of N (e.g., N=2)</w:t>
      </w:r>
    </w:p>
    <w:p w14:paraId="42C9BC54"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gap of 0</w:t>
      </w:r>
    </w:p>
    <w:p w14:paraId="504AC14D"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3-2: Repeat only S-PSS/S-SSS K times in frequency domain, and PSBCH is rate matched. There is a gap between the repetition(s) to meet OCB requirement</w:t>
      </w:r>
    </w:p>
    <w:p w14:paraId="5EE67832"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the length of gap is (pre-)configured or pre-defined, value of K</w:t>
      </w:r>
    </w:p>
    <w:p w14:paraId="4A9DEC1B"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gap of 0</w:t>
      </w:r>
    </w:p>
    <w:p w14:paraId="2777AEC3"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PSBCH resource</w:t>
      </w:r>
    </w:p>
    <w:p w14:paraId="35783858"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3-3: keep the legacy S-PSS/S-SSS/PSBCH while repeating PSBCH N times in frequency domain and rate-matching PSBCH to S-PSS/S-SSS symbols, and there is a gap between the PSBCH repetition(s) to meet OCB requirements</w:t>
      </w:r>
    </w:p>
    <w:p w14:paraId="60166913"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the length of gap is (pre-)configured or pre-defined, value of N</w:t>
      </w:r>
    </w:p>
    <w:p w14:paraId="56C9E75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A: Apply OCB exemption to all of S-PSS/S-SSS/PSBCH</w:t>
      </w:r>
    </w:p>
    <w:p w14:paraId="1ABC4ACC"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For Option 1-1 and 1-2 above</w:t>
      </w:r>
    </w:p>
    <w:p w14:paraId="448E4050"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handle the case when each interlace has only 10 PRBs in a RB set</w:t>
      </w:r>
    </w:p>
    <w:p w14:paraId="20460C7D"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transient period issue exists and whether/how to address it</w:t>
      </w:r>
    </w:p>
    <w:p w14:paraId="3A59DF91" w14:textId="77777777" w:rsidR="00C765FF" w:rsidRDefault="00C765FF">
      <w:pPr>
        <w:spacing w:before="120" w:after="0"/>
        <w:rPr>
          <w:rFonts w:ascii="Times" w:eastAsia="Batang" w:hAnsi="Times" w:cs="Calibri"/>
          <w:szCs w:val="24"/>
          <w:lang w:eastAsia="zh-CN"/>
          <w14:ligatures w14:val="standardContextual"/>
        </w:rPr>
      </w:pPr>
    </w:p>
    <w:p w14:paraId="24E29472"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236599EE"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a slot with 2 candidate starting symbols for a PSCCH/PSSCH transmission:</w:t>
      </w:r>
    </w:p>
    <w:p w14:paraId="0BCF020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Tx UE behaviour:</w:t>
      </w:r>
    </w:p>
    <w:p w14:paraId="1F8C78D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PSCCH/PSSCH transmission starts from 1st starting symbol, down-select one of the followings</w:t>
      </w:r>
    </w:p>
    <w:p w14:paraId="6B059F55"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The PSCCH/PSSCH transmission has 2 symbols for AGC purpose</w:t>
      </w:r>
    </w:p>
    <w:p w14:paraId="51BE730B"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The PSCCH/PSSCH transmission has only 1 symbol for AGC purpose</w:t>
      </w:r>
    </w:p>
    <w:p w14:paraId="12504DE2"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The PSCCH/PSSCH transmission has 1 or 2 symbol(s) for AGC purpose depending on conditions, FFS details</w:t>
      </w:r>
    </w:p>
    <w:p w14:paraId="2DC88542"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PSCCH/PSSCH transmission starts from 2nd starting symbol, the PSCCH/PSSCH transmission has only 1 symbol for AGC purpose</w:t>
      </w:r>
    </w:p>
    <w:p w14:paraId="00AD0AA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Rx UE behaviour, down-select one of the followings:</w:t>
      </w:r>
    </w:p>
    <w:p w14:paraId="097D40D8"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Option A: The </w:t>
      </w:r>
      <w:r>
        <w:rPr>
          <w:rFonts w:ascii="Times" w:eastAsia="Batang" w:hAnsi="Times" w:cs="Calibri" w:hint="eastAsia"/>
          <w:szCs w:val="24"/>
          <w:lang w:eastAsia="zh-CN"/>
          <w14:ligatures w14:val="standardContextual"/>
        </w:rPr>
        <w:t>R</w:t>
      </w:r>
      <w:r>
        <w:rPr>
          <w:rFonts w:ascii="Times" w:eastAsia="Batang" w:hAnsi="Times" w:cs="Calibri"/>
          <w:szCs w:val="24"/>
          <w:lang w:eastAsia="zh-CN"/>
          <w14:ligatures w14:val="standardContextual"/>
        </w:rPr>
        <w:t>x UE always monitors two AGC symbols in such slot</w:t>
      </w:r>
    </w:p>
    <w:p w14:paraId="252D521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B: The Rx UE monitors two AGC symbols in such slot by default, but could drop monitoring the 2nd AGC symbol at least if it detects a PSCCH/PSSCH transmission starting from the 1st starting symbol</w:t>
      </w:r>
    </w:p>
    <w:p w14:paraId="56B34DD4"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w:t>
      </w:r>
    </w:p>
    <w:p w14:paraId="37BD9DD0"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C: The Rx UE monitors two AGC symbols in such slot by default, but it is up to UE implementation whether to drop monitoring the 2nd AGC symbol</w:t>
      </w:r>
    </w:p>
    <w:p w14:paraId="005C03F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D: It is up to UE implementation to monitor 1 or 2 AGC symbol(s) in such slot</w:t>
      </w:r>
    </w:p>
    <w:p w14:paraId="6511C910" w14:textId="77777777" w:rsidR="00C765FF" w:rsidRDefault="00C765FF">
      <w:pPr>
        <w:spacing w:before="120" w:after="0"/>
        <w:rPr>
          <w:rFonts w:ascii="Times" w:eastAsia="Batang" w:hAnsi="Times" w:cs="Calibri"/>
          <w:szCs w:val="24"/>
          <w:lang w:eastAsia="zh-CN"/>
          <w14:ligatures w14:val="standardContextual"/>
        </w:rPr>
      </w:pPr>
    </w:p>
    <w:p w14:paraId="765B67F1"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2BAF7DD1"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address PSFCH transmission dropping due to LBT failure, RAN1 down-select one of followings, or support the combination of followings:</w:t>
      </w:r>
    </w:p>
    <w:p w14:paraId="067A78BF"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Support more than 1 PSFCH occasion per PSCCH/PSSCH transmission</w:t>
      </w:r>
    </w:p>
    <w:p w14:paraId="2376E53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other details, e.g., HARQ-ACK timeline</w:t>
      </w:r>
    </w:p>
    <w:p w14:paraId="23455BA9"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PSFCH occasions are dynamically indicated</w:t>
      </w:r>
    </w:p>
    <w:p w14:paraId="36DA1798"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handle the case where some TB’s corresponding PSFCH cannot be transmitted within the same or different COT</w:t>
      </w:r>
    </w:p>
    <w:p w14:paraId="67C7FAB5"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other details, e.g., dynamically indicate one or more PSFCH transmission(s), container of the indication, etc.</w:t>
      </w:r>
    </w:p>
    <w:p w14:paraId="7DE9DF72"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such PSFCH occasions are within the same or different COT of corresponding PSSCH</w:t>
      </w:r>
    </w:p>
    <w:p w14:paraId="102E159F"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address PSFCH collision if any</w:t>
      </w:r>
    </w:p>
    <w:p w14:paraId="53003C51"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handle the linearly decreased PSFCH capacity</w:t>
      </w:r>
    </w:p>
    <w:p w14:paraId="4B16DB2C" w14:textId="77777777" w:rsidR="00C765FF" w:rsidRDefault="00C765FF">
      <w:pPr>
        <w:spacing w:before="120" w:after="0"/>
        <w:rPr>
          <w:rFonts w:ascii="Times" w:eastAsia="Batang" w:hAnsi="Times" w:cs="Calibri"/>
          <w:szCs w:val="24"/>
          <w:lang w:eastAsia="zh-CN"/>
          <w14:ligatures w14:val="standardContextual"/>
        </w:rPr>
      </w:pPr>
    </w:p>
    <w:p w14:paraId="46E30877"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0EC8A32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the number and location(s) of additional candidate S-SSB occasions, RAN1 further study the followings:</w:t>
      </w:r>
    </w:p>
    <w:p w14:paraId="42272A6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 xml:space="preserve">ption 1: Reuse legacy NR SL design, and increase the available values in </w:t>
      </w:r>
      <w:r>
        <w:rPr>
          <w:rFonts w:ascii="Times" w:eastAsia="Batang" w:hAnsi="Times" w:cs="Calibri"/>
          <w:i/>
          <w:szCs w:val="24"/>
          <w:lang w:eastAsia="zh-CN"/>
          <w14:ligatures w14:val="standardContextual"/>
        </w:rPr>
        <w:t>sl-NumSSB-WithinPeriod</w:t>
      </w:r>
      <w:r>
        <w:rPr>
          <w:rFonts w:ascii="Times" w:eastAsia="Batang" w:hAnsi="Times" w:cs="Calibri"/>
          <w:szCs w:val="24"/>
          <w:lang w:eastAsia="zh-CN"/>
          <w14:ligatures w14:val="standardContextual"/>
        </w:rPr>
        <w:t xml:space="preserve"> for each SCS</w:t>
      </w:r>
    </w:p>
    <w:p w14:paraId="73920C6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Option 2: Each R16/R17 NR SL S-SSB slot has K corresponding additional candidate S-SSB occasion</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and the gap between them is (pre-)configured</w:t>
      </w:r>
    </w:p>
    <w:p w14:paraId="44F2AF9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value of K, details on gap length, etc.</w:t>
      </w:r>
    </w:p>
    <w:p w14:paraId="2D4754E1"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The number and location(s) of additional candidate S-SSB occasions are separately (pre-)configured</w:t>
      </w:r>
    </w:p>
    <w:p w14:paraId="248FFC7A"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4: Introduce M contiguous candidate S-SSB occasions in one S-SSB period</w:t>
      </w:r>
    </w:p>
    <w:p w14:paraId="42D5ABC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5: the number of candidate S-SSB occasions is (pre-)configured, and locations are determined based on the (pre-)configured number</w:t>
      </w:r>
    </w:p>
    <w:p w14:paraId="1A2B30B5" w14:textId="77777777" w:rsidR="00C765FF" w:rsidRDefault="00C765FF">
      <w:pPr>
        <w:spacing w:before="120" w:after="0"/>
        <w:rPr>
          <w:rFonts w:ascii="Times" w:eastAsia="Batang" w:hAnsi="Times" w:cs="Calibri"/>
          <w:szCs w:val="24"/>
          <w:lang w:eastAsia="zh-CN"/>
          <w14:ligatures w14:val="standardContextual"/>
        </w:rPr>
      </w:pPr>
    </w:p>
    <w:p w14:paraId="05F85391"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22AAA3EA"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additional candidate S-SSB occasions:</w:t>
      </w:r>
    </w:p>
    <w:p w14:paraId="075F115E"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In the same S-SSB period, RAN1 further study the followings:</w:t>
      </w:r>
    </w:p>
    <w:p w14:paraId="6529EFF4"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UE attempts to transmit on all or some of additional candidate S-SSB occasion(s) only when it fails to transmit on R16/R17 S-SSB occasion(s)</w:t>
      </w:r>
    </w:p>
    <w:p w14:paraId="14E7554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UE attempts to transmit on all additional candidate S-SSB occasion(s) regardless of whether or not it transmitted on R16/R17 S-SSB occasion(s)</w:t>
      </w:r>
    </w:p>
    <w:p w14:paraId="09C0803C"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3: UE can attempt to transmit on all or some of additional candidate S-SSB occasion(s) regardless of whether or not it transmitted on R16/R17 S-SSB occasion(s)</w:t>
      </w:r>
    </w:p>
    <w:p w14:paraId="39042AA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4: upon LBT failure on a (candidate) S-SSB occasion, a UE attempts to transmit on the subsequent additional candidate S-SSB occasion if within a period S-SSB transmission has not been transmitted in any prior occasions</w:t>
      </w:r>
    </w:p>
    <w:p w14:paraId="6FE6277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w:t>
      </w:r>
    </w:p>
    <w:p w14:paraId="6B858474" w14:textId="77777777" w:rsidR="00C765FF" w:rsidRDefault="00C765FF">
      <w:pPr>
        <w:spacing w:before="120" w:after="0"/>
        <w:rPr>
          <w:rFonts w:ascii="Times" w:eastAsia="Batang" w:hAnsi="Times" w:cs="Calibri"/>
          <w:szCs w:val="24"/>
          <w:lang w:eastAsia="zh-CN"/>
          <w14:ligatures w14:val="standardContextual"/>
        </w:rPr>
      </w:pPr>
    </w:p>
    <w:p w14:paraId="7C375032"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710C8A51"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For </w:t>
      </w:r>
      <w:r>
        <w:rPr>
          <w:rFonts w:ascii="Times" w:eastAsia="Batang" w:hAnsi="Times" w:cs="Calibri" w:hint="eastAsia"/>
          <w:szCs w:val="24"/>
          <w:lang w:eastAsia="zh-CN"/>
          <w14:ligatures w14:val="standardContextual"/>
        </w:rPr>
        <w:t>contiguous</w:t>
      </w:r>
      <w:r>
        <w:rPr>
          <w:rFonts w:ascii="Times" w:eastAsia="Batang" w:hAnsi="Times" w:cs="Calibri"/>
          <w:szCs w:val="24"/>
          <w:lang w:eastAsia="zh-CN"/>
          <w14:ligatures w14:val="standardContextual"/>
        </w:rPr>
        <w:t xml:space="preserve"> RB-based PSCCH/PSSCH transmission in SL-U:</w:t>
      </w:r>
    </w:p>
    <w:p w14:paraId="092344E2"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w:t>
      </w:r>
      <w:r>
        <w:rPr>
          <w:rFonts w:ascii="Times" w:eastAsia="Batang" w:hAnsi="Times" w:cs="Calibri" w:hint="eastAsia"/>
          <w:szCs w:val="24"/>
          <w:lang w:eastAsia="zh-CN"/>
          <w14:ligatures w14:val="standardContextual"/>
        </w:rPr>
        <w:t>e</w:t>
      </w:r>
      <w:r>
        <w:rPr>
          <w:rFonts w:ascii="Times" w:eastAsia="Batang" w:hAnsi="Times" w:cs="Calibri"/>
          <w:szCs w:val="24"/>
          <w:lang w:eastAsia="zh-CN"/>
          <w14:ligatures w14:val="standardContextual"/>
        </w:rPr>
        <w:t>garding mapping between sub-channel and PRBs, further study the following options:</w:t>
      </w:r>
    </w:p>
    <w:p w14:paraId="29164488"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(sub-channel aligns with resource pool boundary): Same as in legacy NR SL, i.e., the mapping of sub-channel starts from the first PRB of the resource pool and mapped sequentially within the resource pool according to the sub-channel size</w:t>
      </w:r>
    </w:p>
    <w:p w14:paraId="564FD23F"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use sub-channel(s) which include intra-cell guardband PRBs</w:t>
      </w:r>
    </w:p>
    <w:p w14:paraId="4F41A79B"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whether/how to handle the case when the number of PRBs of the resource pool cannot be divided by sub-channel size</w:t>
      </w:r>
    </w:p>
    <w:p w14:paraId="24C7D4A7"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(sub-channel aligns with RB set boundary): In each RB set, the mapping of sub-channel starts from the first PRB of the RB set and mapped sequentially within the RB set according to the sub-channel size</w:t>
      </w:r>
    </w:p>
    <w:p w14:paraId="2135E15D"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whether/how to use intra-cell guardband PRBs</w:t>
      </w:r>
    </w:p>
    <w:p w14:paraId="2B136655"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whether/how to handle the case when the number of PRBs of one RB set cannot be divided by sub-channel size</w:t>
      </w:r>
    </w:p>
    <w:p w14:paraId="2249918A"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(sub-channel aligns with RB set boundary): In each RB set, the mapping of sub-channel starts from the first PRB of the RB set and mapped sequentially within the RB set and/or guardband PRB according to the sub-channel size</w:t>
      </w:r>
    </w:p>
    <w:p w14:paraId="7B61199F"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how to use intra-cell guardband PRBs</w:t>
      </w:r>
    </w:p>
    <w:p w14:paraId="5720D555"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how to use </w:t>
      </w:r>
      <w:r>
        <w:rPr>
          <w:rFonts w:ascii="Times" w:eastAsia="Batang" w:hAnsi="Times" w:cs="Calibri" w:hint="eastAsia"/>
          <w:szCs w:val="24"/>
          <w:lang w:eastAsia="zh-CN"/>
          <w14:ligatures w14:val="standardContextual"/>
        </w:rPr>
        <w:t>the</w:t>
      </w:r>
      <w:r>
        <w:rPr>
          <w:rFonts w:ascii="Times" w:eastAsia="Batang" w:hAnsi="Times" w:cs="Calibri"/>
          <w:szCs w:val="24"/>
          <w:lang w:eastAsia="zh-CN"/>
          <w14:ligatures w14:val="standardContextual"/>
        </w:rPr>
        <w:t xml:space="preserve"> subchannel including PRBs in guardband</w:t>
      </w:r>
    </w:p>
    <w:p w14:paraId="21A4FF5D" w14:textId="77777777" w:rsidR="00C765FF" w:rsidRDefault="00C765FF">
      <w:pPr>
        <w:spacing w:before="120" w:after="0"/>
        <w:rPr>
          <w:rFonts w:ascii="Times" w:eastAsia="Batang" w:hAnsi="Times" w:cs="Calibri"/>
          <w:szCs w:val="24"/>
          <w:lang w:eastAsia="zh-CN"/>
          <w14:ligatures w14:val="standardContextual"/>
        </w:rPr>
      </w:pPr>
    </w:p>
    <w:p w14:paraId="51E55253"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65941530"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Regarding PSFCH transmission under 60 kHz SCS, further study the following alternatives:</w:t>
      </w:r>
    </w:p>
    <w:p w14:paraId="7CFDC6DF"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Each PSFCH transmission occupies K dedicated PRB(s) and some common PRBs</w:t>
      </w:r>
    </w:p>
    <w:p w14:paraId="2EC3638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w:t>
      </w:r>
    </w:p>
    <w:p w14:paraId="18CF12E2"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Each PSFCH transmission occupies some dedicated PRBs</w:t>
      </w:r>
    </w:p>
    <w:p w14:paraId="5B1428D7"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w:t>
      </w:r>
    </w:p>
    <w:p w14:paraId="2F6F978C" w14:textId="77777777" w:rsidR="00C765FF" w:rsidRDefault="00C765FF">
      <w:pPr>
        <w:spacing w:before="120" w:after="0"/>
        <w:rPr>
          <w:rFonts w:ascii="Times" w:eastAsia="Batang" w:hAnsi="Times" w:cs="Calibri"/>
          <w:szCs w:val="24"/>
          <w:lang w:eastAsia="zh-CN"/>
          <w14:ligatures w14:val="standardContextual"/>
        </w:rPr>
      </w:pPr>
    </w:p>
    <w:p w14:paraId="6715AEB9"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45DCD961"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Regarding S-SSB, RAN1 further study the following: </w:t>
      </w:r>
    </w:p>
    <w:p w14:paraId="448C46D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How to transmit S-SSB when a SL BWP contains multiple RB sets</w:t>
      </w:r>
    </w:p>
    <w:p w14:paraId="54866F76" w14:textId="77777777" w:rsidR="00C765FF" w:rsidRDefault="00C765FF">
      <w:pPr>
        <w:spacing w:before="120" w:after="0"/>
        <w:rPr>
          <w:rFonts w:ascii="Calibri" w:hAnsi="Calibri" w:cs="Calibri"/>
          <w:sz w:val="22"/>
          <w:szCs w:val="22"/>
          <w:lang w:eastAsia="zh-CN"/>
          <w14:ligatures w14:val="standardContextual"/>
        </w:rPr>
      </w:pPr>
    </w:p>
    <w:p w14:paraId="446ED50A"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RAN1#112 (</w:t>
      </w:r>
      <w:r>
        <w:rPr>
          <w:rFonts w:eastAsiaTheme="minorEastAsia"/>
          <w:b/>
          <w:bCs/>
          <w:color w:val="000000" w:themeColor="text1"/>
          <w:sz w:val="24"/>
          <w:szCs w:val="22"/>
          <w:lang w:val="en-US" w:eastAsia="zh-CN"/>
        </w:rPr>
        <w:t>February 27 – March 3</w:t>
      </w:r>
      <w:r>
        <w:rPr>
          <w:rFonts w:eastAsiaTheme="minorEastAsia"/>
          <w:b/>
          <w:bCs/>
          <w:sz w:val="24"/>
          <w:szCs w:val="22"/>
          <w:lang w:val="en-US" w:eastAsia="zh-CN"/>
        </w:rPr>
        <w:t>, 2023)</w:t>
      </w:r>
    </w:p>
    <w:p w14:paraId="6AEFABEF"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07A3DEB9"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slots with 2 candidate starting symbols for a PSCCH/PSSCH transmission:</w:t>
      </w:r>
    </w:p>
    <w:p w14:paraId="34A40C1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location of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starting symbol can be (pre)configured from {#0,#1,#2,#3,#4,#5,#6} per BWP</w:t>
      </w:r>
    </w:p>
    <w:p w14:paraId="1470A0A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By default (if no (pre)configuration), the location of the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starting symbol is symbol#0</w:t>
      </w:r>
    </w:p>
    <w:p w14:paraId="3FCF04E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location of 2</w:t>
      </w:r>
      <w:r>
        <w:rPr>
          <w:rFonts w:ascii="Times" w:eastAsia="Batang" w:hAnsi="Times" w:cs="Calibri"/>
          <w:szCs w:val="24"/>
          <w:vertAlign w:val="superscript"/>
          <w:lang w:eastAsia="zh-CN"/>
          <w14:ligatures w14:val="standardContextual"/>
        </w:rPr>
        <w:t>nd</w:t>
      </w:r>
      <w:r>
        <w:rPr>
          <w:rFonts w:ascii="Times" w:eastAsia="Batang" w:hAnsi="Times" w:cs="Calibri"/>
          <w:szCs w:val="24"/>
          <w:lang w:eastAsia="zh-CN"/>
          <w14:ligatures w14:val="standardContextual"/>
        </w:rPr>
        <w:t xml:space="preserve"> starting symbol is (pre-)configured from {#3,#4,#5,#6,#7} per BWP</w:t>
      </w:r>
    </w:p>
    <w:p w14:paraId="03FBBF2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It shall be configured such that within a slot, the number of symbols used for PSCCH/PSSCH transmission from 2</w:t>
      </w:r>
      <w:r>
        <w:rPr>
          <w:rFonts w:ascii="Times" w:eastAsia="Batang" w:hAnsi="Times" w:cs="Calibri"/>
          <w:szCs w:val="24"/>
          <w:vertAlign w:val="superscript"/>
          <w:lang w:eastAsia="zh-CN"/>
          <w14:ligatures w14:val="standardContextual"/>
        </w:rPr>
        <w:t>nd</w:t>
      </w:r>
      <w:r>
        <w:rPr>
          <w:rFonts w:ascii="Times" w:eastAsia="Batang" w:hAnsi="Times" w:cs="Calibri"/>
          <w:szCs w:val="24"/>
          <w:lang w:eastAsia="zh-CN"/>
          <w14:ligatures w14:val="standardContextual"/>
        </w:rPr>
        <w:t xml:space="preserve"> starting symbol is not smaller than 6</w:t>
      </w:r>
    </w:p>
    <w:p w14:paraId="6BE1F018"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DengXian" w:hAnsi="Times" w:cs="Calibri" w:hint="eastAsia"/>
          <w:szCs w:val="24"/>
          <w:lang w:eastAsia="zh-CN"/>
          <w14:ligatures w14:val="standardContextual"/>
        </w:rPr>
        <w:t>I</w:t>
      </w:r>
      <w:r>
        <w:rPr>
          <w:rFonts w:ascii="Times" w:eastAsia="DengXian" w:hAnsi="Times" w:cs="Calibri"/>
          <w:szCs w:val="24"/>
          <w:lang w:eastAsia="zh-CN"/>
          <w14:ligatures w14:val="standardContextual"/>
        </w:rPr>
        <w:t xml:space="preserve">t shall </w:t>
      </w:r>
      <w:r>
        <w:rPr>
          <w:rFonts w:ascii="Times" w:eastAsia="Batang" w:hAnsi="Times" w:cs="Calibri"/>
          <w:szCs w:val="24"/>
          <w:lang w:eastAsia="zh-CN"/>
          <w14:ligatures w14:val="standardContextual"/>
        </w:rPr>
        <w:t>be configured such that within a slot, the 2</w:t>
      </w:r>
      <w:r>
        <w:rPr>
          <w:rFonts w:ascii="Times" w:eastAsia="Batang" w:hAnsi="Times" w:cs="Calibri"/>
          <w:szCs w:val="24"/>
          <w:vertAlign w:val="superscript"/>
          <w:lang w:eastAsia="zh-CN"/>
          <w14:ligatures w14:val="standardContextual"/>
        </w:rPr>
        <w:t>nd</w:t>
      </w:r>
      <w:r>
        <w:rPr>
          <w:rFonts w:ascii="Times" w:eastAsia="Batang" w:hAnsi="Times" w:cs="Calibri"/>
          <w:szCs w:val="24"/>
          <w:lang w:eastAsia="zh-CN"/>
          <w14:ligatures w14:val="standardContextual"/>
        </w:rPr>
        <w:t xml:space="preserve"> starting symbol is later than the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starting symbol</w:t>
      </w:r>
    </w:p>
    <w:p w14:paraId="55C4C54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PSCCH/PSSCH transmission starting from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or 2</w:t>
      </w:r>
      <w:r>
        <w:rPr>
          <w:rFonts w:ascii="Times" w:eastAsia="Batang" w:hAnsi="Times" w:cs="Calibri"/>
          <w:szCs w:val="24"/>
          <w:vertAlign w:val="superscript"/>
          <w:lang w:eastAsia="zh-CN"/>
          <w14:ligatures w14:val="standardContextual"/>
        </w:rPr>
        <w:t>nd</w:t>
      </w:r>
      <w:r>
        <w:rPr>
          <w:rFonts w:ascii="Times" w:eastAsia="Batang" w:hAnsi="Times" w:cs="Calibri"/>
          <w:szCs w:val="24"/>
          <w:lang w:eastAsia="zh-CN"/>
          <w14:ligatures w14:val="standardContextual"/>
        </w:rPr>
        <w:t xml:space="preserve"> starting symbol shall have the same ending symbol within a slot</w:t>
      </w:r>
    </w:p>
    <w:p w14:paraId="78CFFDE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N</w:t>
      </w:r>
      <w:r>
        <w:rPr>
          <w:rFonts w:ascii="Times" w:eastAsia="Batang" w:hAnsi="Times" w:cs="Calibri"/>
          <w:szCs w:val="24"/>
          <w:lang w:eastAsia="zh-CN"/>
          <w14:ligatures w14:val="standardContextual"/>
        </w:rPr>
        <w:t>ote: assume symbol index in a slot starts from #0</w:t>
      </w:r>
    </w:p>
    <w:p w14:paraId="5E4C0545" w14:textId="77777777" w:rsidR="00C765FF" w:rsidRDefault="00C765FF">
      <w:pPr>
        <w:spacing w:before="120" w:after="0"/>
        <w:rPr>
          <w:rFonts w:ascii="Times" w:eastAsia="Batang" w:hAnsi="Times" w:cs="Calibri"/>
          <w:b/>
          <w:szCs w:val="24"/>
          <w:lang w:eastAsia="zh-CN"/>
          <w14:ligatures w14:val="standardContextual"/>
        </w:rPr>
      </w:pPr>
    </w:p>
    <w:p w14:paraId="25730235"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8287270" w14:textId="77777777" w:rsidR="00C765FF" w:rsidRDefault="00D92EF2">
      <w:pPr>
        <w:spacing w:before="120" w:after="0"/>
        <w:rPr>
          <w:rFonts w:ascii="Times" w:eastAsia="Batang" w:hAnsi="Times" w:cs="Calibri"/>
          <w:bCs/>
          <w:szCs w:val="24"/>
          <w:lang w:eastAsia="zh-CN"/>
          <w14:ligatures w14:val="standardContextual"/>
        </w:rPr>
      </w:pPr>
      <w:r>
        <w:rPr>
          <w:rFonts w:ascii="Times" w:eastAsia="Batang" w:hAnsi="Times" w:cs="Calibri"/>
          <w:bCs/>
          <w:szCs w:val="24"/>
          <w:lang w:eastAsia="zh-TW"/>
          <w14:ligatures w14:val="standardContextual"/>
        </w:rPr>
        <w:t>For interlace RB-based PSCCH/PSSCH transmission in SL-U:</w:t>
      </w:r>
    </w:p>
    <w:p w14:paraId="52BAFB98"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mapping between sub-channel and interlace, 1 sub-channel is defined and indexed within 1 RB set, and is periodically indexed across different RB sets within the resource pool</w:t>
      </w:r>
    </w:p>
    <w:p w14:paraId="6A52C5F1" w14:textId="77777777" w:rsidR="00C765FF" w:rsidRDefault="00C765FF">
      <w:pPr>
        <w:spacing w:before="120" w:after="0"/>
        <w:rPr>
          <w:rFonts w:ascii="Times" w:eastAsia="Batang" w:hAnsi="Times" w:cs="Calibri"/>
          <w:szCs w:val="24"/>
          <w:lang w:eastAsia="zh-CN"/>
          <w14:ligatures w14:val="standardContextual"/>
        </w:rPr>
      </w:pPr>
    </w:p>
    <w:p w14:paraId="04809296"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53842469"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TW"/>
          <w14:ligatures w14:val="standardContextual"/>
        </w:rPr>
        <w:t>Regarding PSFCH transmission with 15 kHz and 30 kHz SCS, RAN1 down-select one of followings, or support the combination of followings</w:t>
      </w:r>
      <w:r>
        <w:rPr>
          <w:rFonts w:ascii="Times" w:eastAsia="Batang" w:hAnsi="Times" w:cs="Calibri"/>
          <w:szCs w:val="24"/>
          <w:lang w:eastAsia="zh-CN"/>
          <w14:ligatures w14:val="standardContextual"/>
        </w:rPr>
        <w:t>:</w:t>
      </w:r>
    </w:p>
    <w:p w14:paraId="0F75B88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1-1a: each PSFCH transmission occupies 1 common interlace and K3 dedicated PRB(s)</w:t>
      </w:r>
    </w:p>
    <w:p w14:paraId="3234A12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K3</w:t>
      </w:r>
    </w:p>
    <w:p w14:paraId="28164E8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2-2a: each PSFCH transmission occupies 1 interlace, and further apply PRB-level cyclic shift</w:t>
      </w:r>
    </w:p>
    <w:p w14:paraId="7ACF34DB"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 UE transmits dedicated cyclic shift on K1 dedicated PRB(s) within this interlace, and transmits common cyclic shift on other PRBs of this interlace</w:t>
      </w:r>
    </w:p>
    <w:p w14:paraId="7A2BAF04"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K1</w:t>
      </w:r>
    </w:p>
    <w:p w14:paraId="78E61739"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2-3a: each PSFCH transmission occupies 1 dedicated interlace</w:t>
      </w:r>
    </w:p>
    <w:p w14:paraId="2E15DFC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2-4a: each PSFCH transmission occupies 1 dedicated interlace and adopt PRB-level cyclic shift hopping as in NR-U</w:t>
      </w:r>
    </w:p>
    <w:p w14:paraId="1836380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Alt 3-2a: each PSFCH transmission occupies K4 dedicated PRB(s) and K2 common PRBs, where K2 common PRBs locate at the two edges of a RB set</w:t>
      </w:r>
    </w:p>
    <w:p w14:paraId="730F0AA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K2, K4</w:t>
      </w:r>
    </w:p>
    <w:p w14:paraId="23187A6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impact of PSD limit, e.g., whether/how to handle the case when common PRB and dedicated PRB locate within the same 1 MHz bandwidth, e.g., drop common PRB or reduce power on common PRB in such case</w:t>
      </w:r>
    </w:p>
    <w:p w14:paraId="7D1D14F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reduce PAPR of PSFCH transmission</w:t>
      </w:r>
    </w:p>
    <w:p w14:paraId="5FB9329F" w14:textId="77777777" w:rsidR="00C765FF" w:rsidRDefault="00C765FF">
      <w:pPr>
        <w:spacing w:before="120" w:after="0"/>
        <w:rPr>
          <w:rFonts w:ascii="Times" w:eastAsia="Batang" w:hAnsi="Times" w:cs="Calibri"/>
          <w:szCs w:val="24"/>
          <w:lang w:eastAsia="zh-CN"/>
          <w14:ligatures w14:val="standardContextual"/>
        </w:rPr>
      </w:pPr>
    </w:p>
    <w:p w14:paraId="5ED7EC48"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1C905CED"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address PSFCH transmission dropping due to LBT failure:</w:t>
      </w:r>
    </w:p>
    <w:p w14:paraId="6949B09C"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Support more than 1 PSFCH occasion per PSCCH/PSSCH transmission</w:t>
      </w:r>
    </w:p>
    <w:p w14:paraId="4B093992"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Down-select one or support both of the followings</w:t>
      </w:r>
    </w:p>
    <w:p w14:paraId="3BF27B45"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Such PSFCH occasion(s) are (pre-)configured</w:t>
      </w:r>
    </w:p>
    <w:p w14:paraId="606FC8C0"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Such PSFCH occasion(s) are (pre-)configured and dynamically indicated</w:t>
      </w:r>
    </w:p>
    <w:p w14:paraId="3B7560EA"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applicable scenarios, e.g., considering the applicability of COT sharing, MCSt, etc. </w:t>
      </w:r>
    </w:p>
    <w:p w14:paraId="2113D1D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other details </w:t>
      </w:r>
    </w:p>
    <w:p w14:paraId="10650C7B" w14:textId="77777777" w:rsidR="00C765FF" w:rsidRDefault="00C765FF">
      <w:pPr>
        <w:spacing w:before="120" w:after="0"/>
        <w:rPr>
          <w:rFonts w:ascii="Times" w:eastAsia="Batang" w:hAnsi="Times" w:cs="Calibri"/>
          <w:szCs w:val="24"/>
          <w:lang w:eastAsia="zh-CN"/>
          <w14:ligatures w14:val="standardContextual"/>
        </w:rPr>
      </w:pPr>
    </w:p>
    <w:p w14:paraId="0F9C7E16"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019DDCB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For </w:t>
      </w:r>
      <w:r>
        <w:rPr>
          <w:rFonts w:ascii="Times" w:eastAsia="Batang" w:hAnsi="Times" w:cs="Calibri" w:hint="eastAsia"/>
          <w:szCs w:val="24"/>
          <w:lang w:eastAsia="zh-CN"/>
          <w14:ligatures w14:val="standardContextual"/>
        </w:rPr>
        <w:t>contiguous</w:t>
      </w:r>
      <w:r>
        <w:rPr>
          <w:rFonts w:ascii="Times" w:eastAsia="Batang" w:hAnsi="Times" w:cs="Calibri"/>
          <w:szCs w:val="24"/>
          <w:lang w:eastAsia="zh-CN"/>
          <w14:ligatures w14:val="standardContextual"/>
        </w:rPr>
        <w:t xml:space="preserve"> RB-based PSCCH/PSSCH transmission in SL-U:</w:t>
      </w:r>
    </w:p>
    <w:p w14:paraId="2028762D"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w:t>
      </w:r>
      <w:r>
        <w:rPr>
          <w:rFonts w:ascii="Times" w:eastAsia="Batang" w:hAnsi="Times" w:cs="Calibri" w:hint="eastAsia"/>
          <w:szCs w:val="24"/>
          <w:lang w:eastAsia="zh-CN"/>
          <w14:ligatures w14:val="standardContextual"/>
        </w:rPr>
        <w:t>e</w:t>
      </w:r>
      <w:r>
        <w:rPr>
          <w:rFonts w:ascii="Times" w:eastAsia="Batang" w:hAnsi="Times" w:cs="Calibri"/>
          <w:szCs w:val="24"/>
          <w:lang w:eastAsia="zh-CN"/>
          <w14:ligatures w14:val="standardContextual"/>
        </w:rPr>
        <w:t>garding mapping between sub-channel and PRBs, down-select one of the followings during RAN1#112:</w:t>
      </w:r>
    </w:p>
    <w:p w14:paraId="4B4A6A33"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(sub-channel aligns with resource pool boundary): Same as in legacy NR SL, i.e., the mapping of sub-channel starts from the first PRB of the resource pool and mapped sequentially within the resource pool according to the sub-channel size</w:t>
      </w:r>
    </w:p>
    <w:p w14:paraId="00D9014F"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DengXian" w:hAnsi="Times" w:cs="Calibri" w:hint="eastAsia"/>
          <w:szCs w:val="24"/>
          <w:lang w:eastAsia="zh-CN"/>
          <w14:ligatures w14:val="standardContextual"/>
        </w:rPr>
        <w:t>F</w:t>
      </w:r>
      <w:r>
        <w:rPr>
          <w:rFonts w:ascii="Times" w:eastAsia="DengXian" w:hAnsi="Times" w:cs="Calibri"/>
          <w:szCs w:val="24"/>
          <w:lang w:eastAsia="zh-CN"/>
          <w14:ligatures w14:val="standardContextual"/>
        </w:rPr>
        <w:t>FS: how to deal with the remaining PRBs, e.g. for meeting OCB requirements</w:t>
      </w:r>
    </w:p>
    <w:p w14:paraId="2013D62B" w14:textId="77777777" w:rsidR="00C765FF" w:rsidRDefault="00C765FF">
      <w:pPr>
        <w:spacing w:before="120" w:after="0"/>
        <w:rPr>
          <w:rFonts w:ascii="Times" w:eastAsia="Batang" w:hAnsi="Times" w:cs="Calibri"/>
          <w:szCs w:val="24"/>
          <w:lang w:eastAsia="zh-CN"/>
          <w14:ligatures w14:val="standardContextual"/>
        </w:rPr>
      </w:pPr>
    </w:p>
    <w:p w14:paraId="340BF861"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4A446E87" w14:textId="77777777" w:rsidR="00C765FF" w:rsidRDefault="00D92EF2">
      <w:pPr>
        <w:spacing w:before="120" w:after="0"/>
        <w:rPr>
          <w:rFonts w:ascii="Times" w:eastAsia="Batang" w:hAnsi="Times" w:cs="Calibri"/>
          <w:bCs/>
          <w:szCs w:val="24"/>
          <w:lang w:eastAsia="zh-TW"/>
          <w14:ligatures w14:val="standardContextual"/>
        </w:rPr>
      </w:pPr>
      <w:r>
        <w:rPr>
          <w:rFonts w:ascii="Times" w:eastAsia="Batang" w:hAnsi="Times" w:cs="Calibri"/>
          <w:bCs/>
          <w:szCs w:val="24"/>
          <w:lang w:eastAsia="zh-TW"/>
          <w14:ligatures w14:val="standardContextual"/>
        </w:rPr>
        <w:t>For S-SSB transmission within 1 RB set, down-select to one or more of the following for 15 kHz and 30 kHz SCS:</w:t>
      </w:r>
    </w:p>
    <w:p w14:paraId="3E51059A"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1-1: Using interlaced RB transmission for all of S-PSS/S-SSS/PSBCH</w:t>
      </w:r>
    </w:p>
    <w:p w14:paraId="4550AAE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handle the case when each interlace has only 10 PRBs in a RB set, e.g. whether 1 or 2 interlaces will be used for S-SSB</w:t>
      </w:r>
    </w:p>
    <w:p w14:paraId="42BA38F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3-1: Transmit S-PSS/S-SSS/PSBCH N times by repetition in frequency domain, and there is a gap between the repetition(s) to meet OCB requirement</w:t>
      </w:r>
    </w:p>
    <w:p w14:paraId="7D2820A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the length of gap between repetitions is (pre-)configured or pre-defined, value of N (e.g., N=2), how to reduce PAPR, etc.</w:t>
      </w:r>
    </w:p>
    <w:p w14:paraId="0779F7CC"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gap of 0</w:t>
      </w:r>
    </w:p>
    <w:p w14:paraId="6D23FF1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A: Apply OCB exemption to all of S-PSS/S-SSS/PSBCH</w:t>
      </w:r>
    </w:p>
    <w:p w14:paraId="18FDCEC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Continue studying how to meet the minimum 2 MHz requirements under 15 kHz SCS.</w:t>
      </w:r>
    </w:p>
    <w:p w14:paraId="5BF17AFC" w14:textId="77777777" w:rsidR="00C765FF" w:rsidRDefault="00C765FF">
      <w:pPr>
        <w:spacing w:before="120" w:after="0"/>
        <w:rPr>
          <w:rFonts w:ascii="Calibri" w:hAnsi="Calibri" w:cs="Calibri"/>
          <w:sz w:val="22"/>
          <w:szCs w:val="22"/>
          <w:lang w:eastAsia="zh-CN"/>
          <w14:ligatures w14:val="standardContextual"/>
        </w:rPr>
      </w:pPr>
    </w:p>
    <w:p w14:paraId="5A07EA37"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darkYellow"/>
          <w:lang w:eastAsia="zh-CN"/>
          <w14:ligatures w14:val="standardContextual"/>
        </w:rPr>
        <w:t>Working assumption</w:t>
      </w:r>
    </w:p>
    <w:p w14:paraId="7CB1238F"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a resource pool includes slots with 2 candidate starting symbols for a PSCCH/PSSCH transmission:</w:t>
      </w:r>
    </w:p>
    <w:p w14:paraId="32AE0E2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for COT initiation, TBS is determined based on a reference number of symbols as follows:</w:t>
      </w:r>
    </w:p>
    <w:p w14:paraId="5A61A28B"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Option 4: The reference number of symbols is determined by (pre-)configuration</w:t>
      </w:r>
    </w:p>
    <w:p w14:paraId="6EA5870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range</w:t>
      </w:r>
    </w:p>
    <w:p w14:paraId="5F3B3F1C"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DengXian" w:hAnsi="Times" w:cs="Calibri" w:hint="eastAsia"/>
          <w:szCs w:val="24"/>
          <w:lang w:eastAsia="zh-CN"/>
          <w14:ligatures w14:val="standardContextual"/>
        </w:rPr>
        <w:t>F</w:t>
      </w:r>
      <w:r>
        <w:rPr>
          <w:rFonts w:ascii="Times" w:eastAsia="DengXian" w:hAnsi="Times" w:cs="Calibri"/>
          <w:szCs w:val="24"/>
          <w:lang w:eastAsia="zh-CN"/>
          <w14:ligatures w14:val="standardContextual"/>
        </w:rPr>
        <w:t>FS: whether a different reference number of symbols is needed for transmission in a shared COT</w:t>
      </w:r>
    </w:p>
    <w:p w14:paraId="7EF10E54" w14:textId="77777777" w:rsidR="00C765FF" w:rsidRDefault="00C765FF">
      <w:pPr>
        <w:spacing w:before="120" w:after="0"/>
        <w:rPr>
          <w:rFonts w:ascii="Times" w:eastAsia="Batang" w:hAnsi="Times" w:cs="Calibri"/>
          <w:szCs w:val="24"/>
          <w:lang w:eastAsia="zh-CN"/>
          <w14:ligatures w14:val="standardContextual"/>
        </w:rPr>
      </w:pPr>
    </w:p>
    <w:p w14:paraId="00BFA1B5" w14:textId="77777777" w:rsidR="00C765FF" w:rsidRDefault="00D92EF2">
      <w:pPr>
        <w:autoSpaceDE w:val="0"/>
        <w:autoSpaceDN w:val="0"/>
        <w:spacing w:before="120" w:after="0"/>
        <w:rPr>
          <w:rFonts w:ascii="Times" w:eastAsia="Batang" w:hAnsi="Times" w:cs="Calibri"/>
          <w:b/>
          <w:bCs/>
          <w:iCs/>
          <w:szCs w:val="24"/>
          <w:lang w:eastAsia="zh-TW"/>
          <w14:ligatures w14:val="standardContextual"/>
        </w:rPr>
      </w:pPr>
      <w:r>
        <w:rPr>
          <w:rFonts w:ascii="Times" w:eastAsia="Batang" w:hAnsi="Times" w:cs="Calibri"/>
          <w:b/>
          <w:bCs/>
          <w:iCs/>
          <w:szCs w:val="24"/>
          <w:highlight w:val="green"/>
          <w:lang w:eastAsia="zh-TW"/>
          <w14:ligatures w14:val="standardContextual"/>
        </w:rPr>
        <w:t>Agreement</w:t>
      </w:r>
    </w:p>
    <w:p w14:paraId="52AB5387"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Down-select one or support both of the followings:</w:t>
      </w:r>
    </w:p>
    <w:p w14:paraId="11B0336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Additional candidate S-SSB occasions are excluded from resource pool</w:t>
      </w:r>
    </w:p>
    <w:p w14:paraId="2FB158DA"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Additional candidate S-SSB occasions belong to resource pool</w:t>
      </w:r>
    </w:p>
    <w:p w14:paraId="41AA79E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Note: Companies are encouraged to consider aspects including: S-SSB resource overhead, Tx/Rx UE behavior (e.g., whether any blind detection in Option 2), applicable scenarios, etc.</w:t>
      </w:r>
    </w:p>
    <w:p w14:paraId="4412D960" w14:textId="77777777" w:rsidR="00C765FF" w:rsidRDefault="00C765FF">
      <w:pPr>
        <w:spacing w:before="120" w:after="0"/>
        <w:rPr>
          <w:rFonts w:ascii="Times" w:eastAsia="Batang" w:hAnsi="Times" w:cs="Calibri"/>
          <w:szCs w:val="24"/>
          <w:lang w:eastAsia="zh-CN"/>
          <w14:ligatures w14:val="standardContextual"/>
        </w:rPr>
      </w:pPr>
    </w:p>
    <w:p w14:paraId="2229FE89" w14:textId="77777777" w:rsidR="00C765FF" w:rsidRDefault="00D92EF2">
      <w:pPr>
        <w:autoSpaceDE w:val="0"/>
        <w:autoSpaceDN w:val="0"/>
        <w:spacing w:before="120" w:after="0"/>
        <w:rPr>
          <w:rFonts w:ascii="Times" w:eastAsia="Batang" w:hAnsi="Times" w:cs="Calibri"/>
          <w:b/>
          <w:bCs/>
          <w:iCs/>
          <w:szCs w:val="24"/>
          <w:lang w:eastAsia="zh-TW"/>
          <w14:ligatures w14:val="standardContextual"/>
        </w:rPr>
      </w:pPr>
      <w:r>
        <w:rPr>
          <w:rFonts w:ascii="Times" w:eastAsia="Batang" w:hAnsi="Times" w:cs="Calibri"/>
          <w:b/>
          <w:bCs/>
          <w:iCs/>
          <w:szCs w:val="24"/>
          <w:highlight w:val="green"/>
          <w:lang w:eastAsia="zh-TW"/>
          <w14:ligatures w14:val="standardContextual"/>
        </w:rPr>
        <w:t>Agreement</w:t>
      </w:r>
    </w:p>
    <w:p w14:paraId="40168C43"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RAN1</w:t>
      </w:r>
      <w:r>
        <w:rPr>
          <w:rFonts w:ascii="Times" w:eastAsia="Batang" w:hAnsi="Times" w:cs="Calibri"/>
          <w:szCs w:val="24"/>
          <w:lang w:eastAsia="zh-CN"/>
          <w14:ligatures w14:val="standardContextual"/>
        </w:rPr>
        <w:t xml:space="preserve"> further study the followings:</w:t>
      </w:r>
    </w:p>
    <w:p w14:paraId="3C0FAC8C"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Whether/how to maintain a COT when the COT contains multiple RB sets and includes S-SSB slot(s), e.g., whether to transmit S-SSB repetitions in more than one RB set, etc.</w:t>
      </w:r>
    </w:p>
    <w:p w14:paraId="405B5844" w14:textId="77777777" w:rsidR="00C765FF" w:rsidRDefault="00C765FF">
      <w:pPr>
        <w:spacing w:before="120" w:after="0"/>
        <w:contextualSpacing/>
        <w:rPr>
          <w:rFonts w:ascii="Times" w:eastAsia="Batang" w:hAnsi="Times" w:cs="Calibri"/>
          <w:b/>
          <w:szCs w:val="24"/>
          <w:lang w:eastAsia="zh-CN"/>
          <w14:ligatures w14:val="standardContextual"/>
        </w:rPr>
      </w:pPr>
    </w:p>
    <w:p w14:paraId="0B5607A4" w14:textId="77777777" w:rsidR="00C765FF" w:rsidRDefault="00D92EF2">
      <w:pPr>
        <w:autoSpaceDE w:val="0"/>
        <w:autoSpaceDN w:val="0"/>
        <w:spacing w:before="120" w:after="0"/>
        <w:rPr>
          <w:rFonts w:ascii="Times" w:eastAsia="Batang" w:hAnsi="Times" w:cs="Calibri"/>
          <w:b/>
          <w:bCs/>
          <w:iCs/>
          <w:szCs w:val="24"/>
          <w:lang w:eastAsia="zh-TW"/>
          <w14:ligatures w14:val="standardContextual"/>
        </w:rPr>
      </w:pPr>
      <w:r>
        <w:rPr>
          <w:rFonts w:ascii="Times" w:eastAsia="Batang" w:hAnsi="Times" w:cs="Calibri"/>
          <w:b/>
          <w:bCs/>
          <w:iCs/>
          <w:szCs w:val="24"/>
          <w:highlight w:val="green"/>
          <w:lang w:eastAsia="zh-TW"/>
          <w14:ligatures w14:val="standardContextual"/>
        </w:rPr>
        <w:t>Agreement</w:t>
      </w:r>
    </w:p>
    <w:p w14:paraId="7E6FD75F"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RAN1</w:t>
      </w:r>
      <w:r>
        <w:rPr>
          <w:rFonts w:ascii="Times" w:eastAsia="Batang" w:hAnsi="Times" w:cs="Calibri"/>
          <w:szCs w:val="24"/>
          <w:lang w:eastAsia="zh-CN"/>
          <w14:ligatures w14:val="standardContextual"/>
        </w:rPr>
        <w:t xml:space="preserve"> further study the followings:</w:t>
      </w:r>
    </w:p>
    <w:p w14:paraId="23A64B9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Whether any updates on power control are necessary considering PSD limit in unlicensed spectrum regulation. </w:t>
      </w:r>
    </w:p>
    <w:p w14:paraId="3DAE2E2E" w14:textId="77777777" w:rsidR="00C765FF" w:rsidRDefault="00C765FF">
      <w:pPr>
        <w:autoSpaceDE w:val="0"/>
        <w:autoSpaceDN w:val="0"/>
        <w:spacing w:before="120" w:after="0"/>
        <w:rPr>
          <w:rFonts w:ascii="Times" w:eastAsia="Batang" w:hAnsi="Times" w:cs="Calibri"/>
          <w:szCs w:val="24"/>
          <w:lang w:eastAsia="zh-CN"/>
          <w14:ligatures w14:val="standardContextual"/>
        </w:rPr>
      </w:pPr>
    </w:p>
    <w:p w14:paraId="5E2E6424"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RAN1#112b-e (</w:t>
      </w:r>
      <w:r>
        <w:rPr>
          <w:rFonts w:eastAsiaTheme="minorEastAsia"/>
          <w:b/>
          <w:bCs/>
          <w:color w:val="000000" w:themeColor="text1"/>
          <w:sz w:val="24"/>
          <w:szCs w:val="22"/>
          <w:lang w:val="en-US" w:eastAsia="zh-CN"/>
        </w:rPr>
        <w:t>April 17 - 26</w:t>
      </w:r>
      <w:r>
        <w:rPr>
          <w:rFonts w:eastAsiaTheme="minorEastAsia"/>
          <w:b/>
          <w:bCs/>
          <w:sz w:val="24"/>
          <w:szCs w:val="22"/>
          <w:lang w:val="en-US" w:eastAsia="zh-CN"/>
        </w:rPr>
        <w:t>, 2023)</w:t>
      </w:r>
    </w:p>
    <w:p w14:paraId="34C49338" w14:textId="77777777" w:rsidR="00C765FF" w:rsidRDefault="00D92EF2">
      <w:pPr>
        <w:spacing w:before="120" w:after="0"/>
        <w:rPr>
          <w:rFonts w:ascii="Times" w:eastAsia="Batang" w:hAnsi="Times" w:cs="Calibri"/>
          <w:b/>
          <w:szCs w:val="24"/>
          <w:lang w:val="en-US" w:eastAsia="zh-CN"/>
          <w14:ligatures w14:val="standardContextual"/>
        </w:rPr>
      </w:pPr>
      <w:r>
        <w:rPr>
          <w:rFonts w:ascii="Times" w:eastAsia="Batang" w:hAnsi="Times" w:cs="Calibri" w:hint="eastAsia"/>
          <w:b/>
          <w:szCs w:val="24"/>
          <w:highlight w:val="green"/>
          <w:lang w:val="en-US" w:eastAsia="zh-CN"/>
          <w14:ligatures w14:val="standardContextual"/>
        </w:rPr>
        <w:t>Agreement</w:t>
      </w:r>
    </w:p>
    <w:p w14:paraId="74509286" w14:textId="77777777" w:rsidR="00C765FF" w:rsidRDefault="00D92EF2">
      <w:pPr>
        <w:spacing w:before="120" w:after="0"/>
        <w:rPr>
          <w:rFonts w:ascii="Times" w:eastAsia="Batang" w:hAnsi="Times" w:cs="Calibri"/>
          <w:sz w:val="21"/>
          <w:szCs w:val="21"/>
          <w:u w:val="single"/>
          <w:lang w:eastAsia="zh-TW"/>
          <w14:ligatures w14:val="standardContextual"/>
        </w:rPr>
      </w:pPr>
      <w:r>
        <w:rPr>
          <w:rFonts w:ascii="Times" w:eastAsia="Batang" w:hAnsi="Times" w:cs="Calibri"/>
          <w:bCs/>
          <w:szCs w:val="24"/>
          <w:lang w:eastAsia="zh-TW"/>
          <w14:ligatures w14:val="standardContextual"/>
        </w:rPr>
        <w:t>Considering PSD limit in unlicensed spectrum regulation, RAN1 further study whether updates on power control is needed especially for PSFCH.</w:t>
      </w:r>
    </w:p>
    <w:p w14:paraId="52120DF3" w14:textId="77777777" w:rsidR="00C765FF" w:rsidRDefault="00C765FF">
      <w:pPr>
        <w:spacing w:before="120" w:after="0"/>
        <w:rPr>
          <w:rFonts w:ascii="Times" w:eastAsia="Batang" w:hAnsi="Times" w:cs="Calibri"/>
          <w:szCs w:val="24"/>
          <w:lang w:val="en-US" w:eastAsia="zh-CN"/>
          <w14:ligatures w14:val="standardContextual"/>
        </w:rPr>
      </w:pPr>
    </w:p>
    <w:p w14:paraId="19ADF314"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1530AE6" w14:textId="77777777" w:rsidR="00C765FF" w:rsidRDefault="00D92EF2">
      <w:pPr>
        <w:tabs>
          <w:tab w:val="left" w:pos="0"/>
        </w:tabs>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PSFCH transmission with 15 kHz and 30 kHz SCS:</w:t>
      </w:r>
    </w:p>
    <w:p w14:paraId="29D60215"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RAN1 down-select one of followings in RAN1#113:</w:t>
      </w:r>
    </w:p>
    <w:p w14:paraId="121AA205"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Alt 1</w:t>
      </w:r>
      <w:r>
        <w:rPr>
          <w:rFonts w:ascii="Times" w:eastAsia="Batang" w:hAnsi="Times" w:cs="Calibri" w:hint="eastAsia"/>
          <w:szCs w:val="24"/>
          <w:lang w:val="en-US" w:eastAsia="zh-CN"/>
          <w14:ligatures w14:val="standardContextual"/>
        </w:rPr>
        <w:t>-</w:t>
      </w:r>
      <w:r>
        <w:rPr>
          <w:rFonts w:ascii="Times" w:eastAsia="Batang" w:hAnsi="Times" w:cs="Calibri"/>
          <w:szCs w:val="24"/>
          <w:lang w:val="en-US" w:eastAsia="zh-CN"/>
          <w14:ligatures w14:val="standardContextual"/>
        </w:rPr>
        <w:t>1b: each PSFCH transmission occupies 1 common interlace and K3 dedicated PRB(s)</w:t>
      </w:r>
    </w:p>
    <w:p w14:paraId="22C64ABF"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K3 is (pre-)configured, FFS value range</w:t>
      </w:r>
    </w:p>
    <w:p w14:paraId="2C2E4C51"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On the K3 dedicated PRB(s), multiple CS pairs can be used as in legacy NR SL PSFCH transmission</w:t>
      </w:r>
    </w:p>
    <w:p w14:paraId="07328B7B"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When a PRB of common interlace and a dedicated PRB locate within the same 1 MHz bandwidth, UE only transmits on the dedicated PRB</w:t>
      </w:r>
    </w:p>
    <w:p w14:paraId="391DAF2C" w14:textId="77777777" w:rsidR="00C765FF" w:rsidRDefault="00D92EF2">
      <w:pPr>
        <w:numPr>
          <w:ilvl w:val="3"/>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whether any impact on meeting OCB requirement</w:t>
      </w:r>
    </w:p>
    <w:p w14:paraId="42D5FB62"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Alt 2-3a: each PSFCH transmission occupies 1 dedicated interlace</w:t>
      </w:r>
    </w:p>
    <w:p w14:paraId="2619B49F"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Alt 3-2b: each PSFCH transmission occupies K4 dedicated PRB(s) and K2 common PRBs, where K2 common PRBs locate at the two edges of a RB set</w:t>
      </w:r>
    </w:p>
    <w:p w14:paraId="4332FF52"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K2=2</w:t>
      </w:r>
    </w:p>
    <w:p w14:paraId="1679B22D"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K4 is (pre-)configured, FFS value range</w:t>
      </w:r>
    </w:p>
    <w:p w14:paraId="55B52377"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how to meet PSD limitation</w:t>
      </w:r>
    </w:p>
    <w:p w14:paraId="211E7223"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lastRenderedPageBreak/>
        <w:t xml:space="preserve">FFS: whether to introduce any restrictions on the locations of K4 dedicated PRB(s) and/or K2 common PRBs, e.g., whether/how they are on the same interlace </w:t>
      </w:r>
    </w:p>
    <w:p w14:paraId="280D5D64"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R16 NR SL PSSCH-PSFCH mapping is reused as baseline, FFS details</w:t>
      </w:r>
    </w:p>
    <w:p w14:paraId="23C49368"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Note: companies are encouraged to give more details and analyze the specification impact</w:t>
      </w:r>
    </w:p>
    <w:p w14:paraId="4757BA99"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whether PSSCH transmissions on non-overlapped resources are mapped to non-orthogonal PSFCH resources, i.e., whether PSFCH collision may happen and whether/how to address it, etc.</w:t>
      </w:r>
    </w:p>
    <w:p w14:paraId="0B9E53CE"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whether introducing more than 6 CS pairs is needed</w:t>
      </w:r>
    </w:p>
    <w:p w14:paraId="5401BF9B"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for group cast option 2, what’s the maximum group size that can be supported</w:t>
      </w:r>
    </w:p>
    <w:p w14:paraId="622078DF"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how to support “more than 1 PSFCH occasion(s) per PSCCH/PSSCH”</w:t>
      </w:r>
    </w:p>
    <w:p w14:paraId="12C9DB81"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regardless of which Alt above is selected, whether or not to support PRB-level cyclic shift hopping as in NR-U to reduce PAPR</w:t>
      </w:r>
    </w:p>
    <w:p w14:paraId="64F6AB31"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whether IBE issue exists and whether/how to address it</w:t>
      </w:r>
    </w:p>
    <w:p w14:paraId="66127401"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whether to introduce guardband PRB/RE between common PRB and dedicated PRB</w:t>
      </w:r>
    </w:p>
    <w:p w14:paraId="6CF93835" w14:textId="77777777" w:rsidR="00C765FF" w:rsidRDefault="00C765FF">
      <w:pPr>
        <w:spacing w:before="120" w:after="0"/>
        <w:rPr>
          <w:rFonts w:ascii="Times" w:eastAsia="Batang" w:hAnsi="Times" w:cs="Calibri"/>
          <w:szCs w:val="24"/>
          <w:lang w:eastAsia="zh-CN"/>
          <w14:ligatures w14:val="standardContextual"/>
        </w:rPr>
      </w:pPr>
    </w:p>
    <w:p w14:paraId="2FEE2E09" w14:textId="77777777" w:rsidR="00C765FF" w:rsidRDefault="00C765FF">
      <w:pPr>
        <w:spacing w:before="120" w:after="0"/>
        <w:rPr>
          <w:rFonts w:ascii="Times" w:eastAsia="Batang" w:hAnsi="Times" w:cs="Calibri"/>
          <w:szCs w:val="24"/>
          <w:lang w:val="en-US" w:eastAsia="zh-CN"/>
          <w14:ligatures w14:val="standardContextual"/>
        </w:rPr>
      </w:pPr>
    </w:p>
    <w:p w14:paraId="5F68CE95" w14:textId="77777777" w:rsidR="00C765FF" w:rsidRDefault="00D92EF2">
      <w:pPr>
        <w:spacing w:before="120" w:after="0"/>
        <w:rPr>
          <w:rFonts w:ascii="Times" w:eastAsia="Batang" w:hAnsi="Times" w:cs="Calibri"/>
          <w:b/>
          <w:szCs w:val="24"/>
          <w:lang w:val="en-US" w:eastAsia="zh-CN"/>
          <w14:ligatures w14:val="standardContextual"/>
        </w:rPr>
      </w:pPr>
      <w:r>
        <w:rPr>
          <w:rFonts w:ascii="Times" w:eastAsia="Batang" w:hAnsi="Times" w:cs="Calibri"/>
          <w:b/>
          <w:szCs w:val="24"/>
          <w:highlight w:val="darkYellow"/>
          <w:lang w:val="en-US" w:eastAsia="zh-CN"/>
          <w14:ligatures w14:val="standardContextual"/>
        </w:rPr>
        <w:t>Working assumption</w:t>
      </w:r>
    </w:p>
    <w:p w14:paraId="52CA16A0" w14:textId="77777777" w:rsidR="00C765FF" w:rsidRDefault="00D92EF2">
      <w:pPr>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Additional candidate S-SSB occasions are excluded from resource pool</w:t>
      </w:r>
    </w:p>
    <w:p w14:paraId="2DD2D291" w14:textId="77777777" w:rsidR="00C765FF" w:rsidRDefault="00C765FF">
      <w:pPr>
        <w:spacing w:before="120" w:after="0"/>
        <w:rPr>
          <w:rFonts w:ascii="Times" w:eastAsia="Batang" w:hAnsi="Times" w:cs="Calibri"/>
          <w:szCs w:val="24"/>
          <w:lang w:eastAsia="zh-CN"/>
          <w14:ligatures w14:val="standardContextual"/>
        </w:rPr>
      </w:pPr>
    </w:p>
    <w:p w14:paraId="0BE4C15F" w14:textId="77777777" w:rsidR="00C765FF" w:rsidRDefault="00D92EF2">
      <w:pPr>
        <w:spacing w:before="120" w:after="0"/>
        <w:rPr>
          <w:rFonts w:ascii="Calibri" w:eastAsia="Batang" w:hAnsi="Calibri" w:cs="Calibri"/>
          <w:b/>
          <w:bCs/>
          <w:lang w:eastAsia="zh-TW"/>
          <w14:ligatures w14:val="standardContextual"/>
        </w:rPr>
      </w:pPr>
      <w:r>
        <w:rPr>
          <w:rFonts w:ascii="Calibri" w:eastAsia="Batang" w:hAnsi="Calibri" w:cs="Calibri"/>
          <w:b/>
          <w:bCs/>
          <w:highlight w:val="green"/>
          <w:lang w:eastAsia="zh-TW"/>
          <w14:ligatures w14:val="standardContextual"/>
        </w:rPr>
        <w:t>Agreement</w:t>
      </w:r>
    </w:p>
    <w:p w14:paraId="61DB11EE" w14:textId="77777777" w:rsidR="00C765FF" w:rsidRDefault="00D92EF2">
      <w:pPr>
        <w:spacing w:before="120" w:after="0"/>
        <w:rPr>
          <w:rFonts w:ascii="Calibri" w:eastAsia="Batang" w:hAnsi="Calibri" w:cs="Calibri"/>
          <w:bCs/>
          <w:lang w:eastAsia="zh-TW"/>
          <w14:ligatures w14:val="standardContextual"/>
        </w:rPr>
      </w:pPr>
      <w:r>
        <w:rPr>
          <w:rFonts w:ascii="Calibri" w:eastAsia="Batang" w:hAnsi="Calibri" w:cs="Calibri"/>
          <w:bCs/>
          <w:lang w:eastAsia="zh-TW"/>
          <w14:ligatures w14:val="standardContextual"/>
        </w:rPr>
        <w:t>A SL-BWP is (pre-)configured with either contiguous RB-based or interlace RB-based PSCCH/PSSCH transmission, i.e., not both.</w:t>
      </w:r>
    </w:p>
    <w:p w14:paraId="2C4BCF0C" w14:textId="77777777" w:rsidR="00C765FF" w:rsidRDefault="00C765FF">
      <w:pPr>
        <w:spacing w:before="120" w:after="0"/>
        <w:rPr>
          <w:rFonts w:ascii="Times" w:eastAsia="Batang" w:hAnsi="Times" w:cs="Calibri"/>
          <w:szCs w:val="24"/>
          <w:lang w:eastAsia="zh-CN"/>
          <w14:ligatures w14:val="standardContextual"/>
        </w:rPr>
      </w:pPr>
    </w:p>
    <w:p w14:paraId="7352D54D" w14:textId="77777777" w:rsidR="00C765FF" w:rsidRDefault="00D92EF2">
      <w:pPr>
        <w:spacing w:before="120" w:after="0"/>
        <w:rPr>
          <w:rFonts w:ascii="Calibri" w:eastAsia="Batang" w:hAnsi="Calibri" w:cs="Calibri"/>
          <w:b/>
          <w:bCs/>
          <w:lang w:eastAsia="zh-TW"/>
          <w14:ligatures w14:val="standardContextual"/>
        </w:rPr>
      </w:pPr>
      <w:r>
        <w:rPr>
          <w:rFonts w:ascii="Calibri" w:eastAsia="Batang" w:hAnsi="Calibri" w:cs="Calibri"/>
          <w:b/>
          <w:bCs/>
          <w:highlight w:val="green"/>
          <w:lang w:eastAsia="zh-TW"/>
          <w14:ligatures w14:val="standardContextual"/>
        </w:rPr>
        <w:t>Agreement</w:t>
      </w:r>
    </w:p>
    <w:p w14:paraId="4BCDD1EC" w14:textId="77777777" w:rsidR="00C765FF" w:rsidRDefault="00D92EF2">
      <w:pPr>
        <w:spacing w:before="120" w:after="0"/>
        <w:rPr>
          <w:rFonts w:ascii="Calibri" w:eastAsia="Batang" w:hAnsi="Calibri" w:cs="Calibri"/>
          <w:bCs/>
          <w:lang w:eastAsia="zh-TW"/>
          <w14:ligatures w14:val="standardContextual"/>
        </w:rPr>
      </w:pPr>
      <w:r>
        <w:rPr>
          <w:rFonts w:ascii="Calibri" w:eastAsia="Batang" w:hAnsi="Calibri" w:cs="Calibri"/>
          <w:bCs/>
          <w:lang w:eastAsia="zh-TW"/>
          <w14:ligatures w14:val="standardContextual"/>
        </w:rPr>
        <w:t>For interlace RB-based PSCCH/PSSCH transmission in SL-U, considering 1 sub-channel equals K interlace(s), support the followings:</w:t>
      </w:r>
    </w:p>
    <w:p w14:paraId="31FB3AC1"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Option A: </w:t>
      </w:r>
    </w:p>
    <w:p w14:paraId="0E09C6CC"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TBS is determined based on a reference number of PRBs of one interlace within 1 RB set (denoted as N_ref), down-select one of the followings in RAN1#113:</w:t>
      </w:r>
    </w:p>
    <w:p w14:paraId="281C3AEE"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Option A1: N_ref is a fixed value, e.g., 10, 11</w:t>
      </w:r>
    </w:p>
    <w:p w14:paraId="5E0D867D"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Option A2: N_ref is (pre-)defined</w:t>
      </w:r>
    </w:p>
    <w:p w14:paraId="47ED54EF" w14:textId="77777777" w:rsidR="00C765FF" w:rsidRDefault="00D92EF2">
      <w:pPr>
        <w:numPr>
          <w:ilvl w:val="3"/>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N_ref is the average number of PRBs per interlace, which is determined by total number of PRBs of the RP divided by the number of interlaces.</w:t>
      </w:r>
    </w:p>
    <w:p w14:paraId="76E02166"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Option A3: N_ref is (pre-)configured</w:t>
      </w:r>
    </w:p>
    <w:p w14:paraId="0F6E3853"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Option A4: N_ref is dynamically indicated by Tx UE</w:t>
      </w:r>
    </w:p>
    <w:p w14:paraId="12737BC8"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Note: The number of PRBs within a sub-channel can be different among sub-channels in a single resource pool subject to (pre-)configuration.</w:t>
      </w:r>
    </w:p>
    <w:p w14:paraId="736060E6"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for TBS determination, whether/how to handle the impact of additional available  PRB(s) in intra-cell guard band(s) for PSCCH/PSSCH transmission across multiple RB sets</w:t>
      </w:r>
    </w:p>
    <w:p w14:paraId="53724F11" w14:textId="77777777" w:rsidR="00C765FF" w:rsidRDefault="00C765FF">
      <w:pPr>
        <w:spacing w:before="120" w:after="0"/>
        <w:rPr>
          <w:rFonts w:ascii="Times" w:eastAsia="Batang" w:hAnsi="Times" w:cs="Calibri"/>
          <w:szCs w:val="24"/>
          <w:lang w:eastAsia="zh-CN"/>
          <w14:ligatures w14:val="standardContextual"/>
        </w:rPr>
      </w:pPr>
    </w:p>
    <w:p w14:paraId="63500E39" w14:textId="77777777" w:rsidR="00C765FF" w:rsidRDefault="00D92EF2">
      <w:pPr>
        <w:spacing w:before="120" w:after="0"/>
        <w:rPr>
          <w:rFonts w:ascii="Calibri" w:eastAsia="Batang" w:hAnsi="Calibri" w:cs="Calibri"/>
          <w:b/>
          <w:bCs/>
          <w:lang w:eastAsia="zh-TW"/>
          <w14:ligatures w14:val="standardContextual"/>
        </w:rPr>
      </w:pPr>
      <w:r>
        <w:rPr>
          <w:rFonts w:ascii="Calibri" w:eastAsia="Batang" w:hAnsi="Calibri" w:cs="Calibri"/>
          <w:b/>
          <w:bCs/>
          <w:highlight w:val="green"/>
          <w:lang w:eastAsia="zh-TW"/>
          <w14:ligatures w14:val="standardContextual"/>
        </w:rPr>
        <w:t>Agreement</w:t>
      </w:r>
    </w:p>
    <w:p w14:paraId="113E92C0" w14:textId="77777777" w:rsidR="00C765FF" w:rsidRDefault="00D92EF2">
      <w:pPr>
        <w:spacing w:before="120" w:after="0"/>
        <w:rPr>
          <w:rFonts w:ascii="Calibri" w:eastAsia="Batang" w:hAnsi="Calibri" w:cs="Calibri"/>
          <w:bCs/>
          <w:lang w:eastAsia="zh-TW"/>
          <w14:ligatures w14:val="standardContextual"/>
        </w:rPr>
      </w:pPr>
      <w:r>
        <w:rPr>
          <w:rFonts w:ascii="Calibri" w:eastAsia="Batang" w:hAnsi="Calibri" w:cs="Calibri"/>
          <w:bCs/>
          <w:lang w:eastAsia="zh-TW"/>
          <w14:ligatures w14:val="standardContextual"/>
        </w:rPr>
        <w:lastRenderedPageBreak/>
        <w:t>Regarding more than 1 PSFCH occasion per PSCCH/PSSCH transmission, support the followings:</w:t>
      </w:r>
    </w:p>
    <w:p w14:paraId="289094C3"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One PSCCH/PSSCH transmission has N associated candidate PSFCH occasion(s) via (pre-)configuration</w:t>
      </w:r>
    </w:p>
    <w:p w14:paraId="4DA7BB7B"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value range of N</w:t>
      </w:r>
    </w:p>
    <w:p w14:paraId="36D031D4"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detailed design of such N associated candidate PSFCH occasion(s)</w:t>
      </w:r>
    </w:p>
    <w:p w14:paraId="6C146B2E"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they are in different slots of the same RB set, or in different RB sets of the same slot, or combination thereof, etc.</w:t>
      </w:r>
    </w:p>
    <w:p w14:paraId="6660A364"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whether PSSCH transmission and its related PSFCH occasion(s) are in the same RB set(s)</w:t>
      </w:r>
    </w:p>
    <w:p w14:paraId="246931E2"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FFS: whether to support that COT initiating UE can dynamically indicate which subset of the (pre-)configured PSFCH occasions within its COT are available for PSFCH transmissions. </w:t>
      </w:r>
    </w:p>
    <w:p w14:paraId="72AB7CEC"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whether other associated candidate PSFCH occasion(s) within its COT are used for PSSCH transmissions, and applicable scenarios.</w:t>
      </w:r>
    </w:p>
    <w:p w14:paraId="37E45110"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whether AGC issue and PSFCH/PSSCH collision issue exist, and whether/how to address them</w:t>
      </w:r>
    </w:p>
    <w:p w14:paraId="4D0698DF"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other details</w:t>
      </w:r>
    </w:p>
    <w:p w14:paraId="1123767C"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how to meet the HARQ RTT restriction</w:t>
      </w:r>
    </w:p>
    <w:p w14:paraId="188533DD"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UE behavior on transmitting PSFCH</w:t>
      </w:r>
    </w:p>
    <w:p w14:paraId="49235D55"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how to avoid the risk of losing the COT if the COT is interrupted by periodic PSFCH occasions</w:t>
      </w:r>
    </w:p>
    <w:p w14:paraId="6CC05A9F" w14:textId="77777777" w:rsidR="00C765FF" w:rsidRDefault="00C765FF">
      <w:pPr>
        <w:spacing w:before="120" w:after="0"/>
        <w:rPr>
          <w:rFonts w:ascii="Times" w:eastAsia="Batang" w:hAnsi="Times" w:cs="Calibri"/>
          <w:szCs w:val="24"/>
          <w:lang w:eastAsia="zh-CN"/>
          <w14:ligatures w14:val="standardContextual"/>
        </w:rPr>
      </w:pPr>
    </w:p>
    <w:p w14:paraId="2A617050" w14:textId="77777777" w:rsidR="00C765FF" w:rsidRDefault="00D92EF2">
      <w:pPr>
        <w:spacing w:before="120" w:after="0"/>
        <w:rPr>
          <w:rFonts w:ascii="Times" w:eastAsia="Batang" w:hAnsi="Times" w:cs="Calibri"/>
          <w:b/>
          <w:szCs w:val="24"/>
          <w:shd w:val="clear" w:color="auto" w:fill="FFCCFF"/>
          <w:lang w:eastAsia="zh-CN"/>
          <w14:ligatures w14:val="standardContextual"/>
        </w:rPr>
      </w:pPr>
      <w:r>
        <w:rPr>
          <w:rFonts w:ascii="Times" w:eastAsia="Batang" w:hAnsi="Times" w:cs="Calibri"/>
          <w:b/>
          <w:szCs w:val="24"/>
          <w:highlight w:val="green"/>
          <w:shd w:val="clear" w:color="auto" w:fill="FFCCFF"/>
          <w:lang w:eastAsia="zh-CN"/>
          <w14:ligatures w14:val="standardContextual"/>
        </w:rPr>
        <w:t>Agreement</w:t>
      </w:r>
    </w:p>
    <w:p w14:paraId="771E6BED" w14:textId="77777777" w:rsidR="00C765FF" w:rsidRDefault="00D92EF2">
      <w:pPr>
        <w:tabs>
          <w:tab w:val="left" w:pos="0"/>
        </w:tabs>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frequency domain resource indication for interlace RB-based PSSCH transmission, support the followings:</w:t>
      </w:r>
    </w:p>
    <w:p w14:paraId="651F4C25"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Option A: Support that for one PSSCH transmission, the used interlace index(s) in different used RB sets are always the same</w:t>
      </w:r>
    </w:p>
    <w:p w14:paraId="7CB91AC1"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Option 1: Support explicitly indicating the used sub-channel index(s) and RB set index(s)</w:t>
      </w:r>
    </w:p>
    <w:p w14:paraId="64444CDB"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Frequency domain resource of PSSCH transmission is determined by an intersection of the resource blocks of the indicated sub-channel(s) and the union of the indicated set of RB sets and intra-cell guard bands between the indicated RB sets, if any</w:t>
      </w:r>
    </w:p>
    <w:p w14:paraId="2B455962"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a TB, the initial transmission and reservation of the resource(s) for retransmission(s) use the same number of sub-channel(s) and same number of RB set(s)</w:t>
      </w:r>
    </w:p>
    <w:p w14:paraId="1E82C6B1" w14:textId="77777777" w:rsidR="00C765FF" w:rsidRDefault="00D92EF2">
      <w:pPr>
        <w:numPr>
          <w:ilvl w:val="2"/>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additionally support different number of RB set(s) in such case</w:t>
      </w:r>
      <w:r>
        <w:rPr>
          <w:rFonts w:ascii="Times" w:eastAsia="Batang" w:hAnsi="Times" w:cs="Calibri" w:hint="eastAsia"/>
          <w:bCs/>
          <w:color w:val="FF2600"/>
          <w:szCs w:val="24"/>
          <w:lang w:eastAsia="zh-TW"/>
          <w14:ligatures w14:val="standardContextual"/>
        </w:rPr>
        <w:t xml:space="preserve"> while keeping total number of sub-channels unchanged between initial transmission and retransmission(s) for a TB</w:t>
      </w:r>
    </w:p>
    <w:p w14:paraId="1A0D2FB9"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Use X bits for indicating </w:t>
      </w:r>
      <w:r>
        <w:rPr>
          <w:rFonts w:ascii="Times" w:eastAsia="微软雅黑" w:hAnsi="Times" w:cs="Calibri"/>
          <w:szCs w:val="24"/>
          <w:lang w:eastAsia="zh-CN"/>
          <w14:ligatures w14:val="standardContextual"/>
        </w:rPr>
        <w:t>sub-channel index(s), and use Y bits for indicating contiguous RB set index(s)</w:t>
      </w:r>
    </w:p>
    <w:p w14:paraId="06EC8143" w14:textId="77777777" w:rsidR="00C765FF" w:rsidRDefault="00D92EF2">
      <w:pPr>
        <w:numPr>
          <w:ilvl w:val="2"/>
          <w:numId w:val="43"/>
        </w:numPr>
        <w:spacing w:before="120" w:after="0" w:line="259" w:lineRule="auto"/>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R16 NR SL FRIV is reused as baseline</w:t>
      </w:r>
    </w:p>
    <w:p w14:paraId="3A278B88" w14:textId="77777777" w:rsidR="00C765FF" w:rsidRDefault="00D92EF2">
      <w:pPr>
        <w:numPr>
          <w:ilvl w:val="2"/>
          <w:numId w:val="43"/>
        </w:numPr>
        <w:spacing w:before="120" w:after="0" w:line="259" w:lineRule="auto"/>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FFS details, e.g., signaling design, bit size, whether to consider bitmap design, whether/how the used interlace(s) can be non-contiguous, etc.</w:t>
      </w:r>
    </w:p>
    <w:p w14:paraId="1A20AFFC"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others</w:t>
      </w:r>
    </w:p>
    <w:p w14:paraId="730C0646"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E.g., considering one PSSCH transmission may occupy one or multiple RB sets, whether or not to re-define single-slot candidate resource, and update resource selection and/or signaling from MAC to PHY, etc.</w:t>
      </w:r>
    </w:p>
    <w:p w14:paraId="2F59A052" w14:textId="77777777" w:rsidR="00C765FF" w:rsidRDefault="00C765FF">
      <w:pPr>
        <w:spacing w:before="120" w:after="0"/>
        <w:rPr>
          <w:rFonts w:ascii="Times" w:eastAsia="Batang" w:hAnsi="Times" w:cs="Calibri"/>
          <w:szCs w:val="24"/>
          <w:lang w:eastAsia="zh-CN"/>
          <w14:ligatures w14:val="standardContextual"/>
        </w:rPr>
      </w:pPr>
    </w:p>
    <w:p w14:paraId="1C682B0E" w14:textId="77777777" w:rsidR="00C765FF" w:rsidRDefault="00D92EF2">
      <w:pPr>
        <w:spacing w:before="120" w:after="0"/>
        <w:rPr>
          <w:rFonts w:ascii="Times" w:eastAsia="Batang" w:hAnsi="Times" w:cs="Calibri"/>
          <w:b/>
          <w:szCs w:val="24"/>
          <w:shd w:val="clear" w:color="auto" w:fill="9999FF"/>
          <w:lang w:eastAsia="zh-CN"/>
          <w14:ligatures w14:val="standardContextual"/>
        </w:rPr>
      </w:pPr>
      <w:r>
        <w:rPr>
          <w:rFonts w:ascii="Times" w:eastAsia="Batang" w:hAnsi="Times" w:cs="Calibri"/>
          <w:b/>
          <w:szCs w:val="24"/>
          <w:highlight w:val="green"/>
          <w:shd w:val="clear" w:color="auto" w:fill="9999FF"/>
          <w:lang w:eastAsia="zh-CN"/>
          <w14:ligatures w14:val="standardContextual"/>
        </w:rPr>
        <w:t>Agreement</w:t>
      </w:r>
    </w:p>
    <w:p w14:paraId="63487394" w14:textId="77777777" w:rsidR="00C765FF" w:rsidRDefault="00D92EF2">
      <w:pPr>
        <w:tabs>
          <w:tab w:val="left" w:pos="0"/>
        </w:tabs>
        <w:spacing w:before="120" w:after="0"/>
        <w:rPr>
          <w:rFonts w:ascii="Times" w:eastAsia="Batang" w:hAnsi="Times" w:cs="Calibri"/>
          <w:bCs/>
          <w:szCs w:val="24"/>
          <w:lang w:eastAsia="zh-TW"/>
          <w14:ligatures w14:val="standardContextual"/>
        </w:rPr>
      </w:pPr>
      <w:r>
        <w:rPr>
          <w:rFonts w:ascii="Times" w:eastAsia="Batang" w:hAnsi="Times" w:cs="Calibri"/>
          <w:szCs w:val="24"/>
          <w:lang w:eastAsia="zh-CN"/>
          <w14:ligatures w14:val="standardContextual"/>
        </w:rPr>
        <w:t xml:space="preserve">For </w:t>
      </w:r>
      <w:r>
        <w:rPr>
          <w:rFonts w:ascii="Times" w:eastAsia="Batang" w:hAnsi="Times" w:cs="Calibri" w:hint="eastAsia"/>
          <w:szCs w:val="24"/>
          <w:lang w:eastAsia="zh-CN"/>
          <w14:ligatures w14:val="standardContextual"/>
        </w:rPr>
        <w:t>contiguous</w:t>
      </w:r>
      <w:r>
        <w:rPr>
          <w:rFonts w:ascii="Times" w:eastAsia="Batang" w:hAnsi="Times" w:cs="Calibri"/>
          <w:szCs w:val="24"/>
          <w:lang w:eastAsia="zh-CN"/>
          <w14:ligatures w14:val="standardContextual"/>
        </w:rPr>
        <w:t xml:space="preserve"> RB-based PSCCH/PSSCH transmission in SL-U, regarding sub-channel(s) which include intra-cell guardband PRBs, down-select one or more of the followings in RAN1#113:</w:t>
      </w:r>
    </w:p>
    <w:p w14:paraId="6D86D725"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lastRenderedPageBreak/>
        <w:t>O</w:t>
      </w:r>
      <w:r>
        <w:rPr>
          <w:rFonts w:ascii="Times" w:eastAsia="Batang" w:hAnsi="Times" w:cs="Calibri"/>
          <w:szCs w:val="24"/>
          <w:lang w:eastAsia="zh-CN"/>
          <w14:ligatures w14:val="standardContextual"/>
        </w:rPr>
        <w:t>ption 2: Such sub-channel(s) can be used for PSCCH/PSSCH transmission</w:t>
      </w:r>
    </w:p>
    <w:p w14:paraId="68F8933C"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color w:val="FF0000"/>
          <w:szCs w:val="24"/>
          <w:lang w:eastAsia="zh-CN"/>
          <w14:ligatures w14:val="standardContextual"/>
        </w:rPr>
        <w:t xml:space="preserve">Note: </w:t>
      </w:r>
      <w:r>
        <w:rPr>
          <w:rFonts w:ascii="Times" w:eastAsia="Batang" w:hAnsi="Times" w:cs="Calibri"/>
          <w:szCs w:val="24"/>
          <w:lang w:eastAsia="zh-CN"/>
          <w14:ligatures w14:val="standardContextual"/>
        </w:rPr>
        <w:t>PRBs within intra-cell guard band</w:t>
      </w:r>
      <w:r>
        <w:rPr>
          <w:rFonts w:ascii="Times" w:eastAsia="Batang" w:hAnsi="Times" w:cs="Calibri"/>
          <w:szCs w:val="24"/>
          <w:lang w:eastAsia="zh-TW"/>
          <w14:ligatures w14:val="standardContextual"/>
        </w:rPr>
        <w:t xml:space="preserve"> </w:t>
      </w:r>
      <w:r>
        <w:rPr>
          <w:rFonts w:ascii="Times" w:eastAsia="Batang" w:hAnsi="Times" w:cs="Calibri"/>
          <w:szCs w:val="24"/>
          <w:lang w:eastAsia="zh-CN"/>
          <w14:ligatures w14:val="standardContextual"/>
        </w:rPr>
        <w:t>are not used for PSCCH transmission as per previous agreement</w:t>
      </w:r>
    </w:p>
    <w:p w14:paraId="23355B1C"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3: Such sub-channel(s) cannot be used for PSCCH transmission, and can be used for PSSCH transmission</w:t>
      </w:r>
    </w:p>
    <w:p w14:paraId="50F513BE"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details, e.g., conditions to apply the above Option(s)</w:t>
      </w:r>
    </w:p>
    <w:p w14:paraId="6503404E"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impacts on definition of candidate resource, and resource selection</w:t>
      </w:r>
    </w:p>
    <w:p w14:paraId="48C6D9D6" w14:textId="77777777" w:rsidR="00C765FF" w:rsidRDefault="00C765FF">
      <w:pPr>
        <w:spacing w:before="120" w:after="0"/>
        <w:rPr>
          <w:rFonts w:ascii="Times" w:eastAsia="Batang" w:hAnsi="Times" w:cs="Calibri"/>
          <w:szCs w:val="24"/>
          <w:lang w:eastAsia="zh-CN"/>
          <w14:ligatures w14:val="standardContextual"/>
        </w:rPr>
      </w:pPr>
    </w:p>
    <w:p w14:paraId="0F9FB6FE" w14:textId="77777777" w:rsidR="00C765FF" w:rsidRDefault="00D92EF2">
      <w:pPr>
        <w:spacing w:before="120" w:after="0"/>
        <w:rPr>
          <w:rFonts w:ascii="Times" w:eastAsia="Batang" w:hAnsi="Times" w:cs="Calibri"/>
          <w:b/>
          <w:szCs w:val="24"/>
          <w:shd w:val="clear" w:color="auto" w:fill="9999FF"/>
          <w:lang w:eastAsia="zh-CN"/>
          <w14:ligatures w14:val="standardContextual"/>
        </w:rPr>
      </w:pPr>
      <w:r>
        <w:rPr>
          <w:rFonts w:ascii="Times" w:eastAsia="Batang" w:hAnsi="Times" w:cs="Calibri"/>
          <w:b/>
          <w:szCs w:val="24"/>
          <w:highlight w:val="green"/>
          <w:shd w:val="clear" w:color="auto" w:fill="9999FF"/>
          <w:lang w:eastAsia="zh-CN"/>
          <w14:ligatures w14:val="standardContextual"/>
        </w:rPr>
        <w:t>Agreement</w:t>
      </w:r>
    </w:p>
    <w:p w14:paraId="7D3BF65A" w14:textId="77777777" w:rsidR="00C765FF" w:rsidRDefault="00D92EF2">
      <w:pPr>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If a resource pool includes slots with 2 candidate starting symbols for a PSCCH/PSSCH transmission:</w:t>
      </w:r>
    </w:p>
    <w:p w14:paraId="0066D0DD"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 xml:space="preserve">TBS is determined based on a reference number of symbols (denoted as </w:t>
      </w:r>
      <w:r>
        <w:rPr>
          <w:rFonts w:ascii="Times" w:eastAsia="微软雅黑" w:hAnsi="Times" w:cs="Calibri"/>
          <w:i/>
          <w:szCs w:val="24"/>
          <w:lang w:eastAsia="zh-TW"/>
          <w14:ligatures w14:val="standardContextual"/>
        </w:rPr>
        <w:t>L_ref</w:t>
      </w:r>
      <w:r>
        <w:rPr>
          <w:rFonts w:ascii="Times" w:eastAsia="微软雅黑" w:hAnsi="Times" w:cs="Calibri"/>
          <w:szCs w:val="24"/>
          <w:lang w:eastAsia="zh-TW"/>
          <w14:ligatures w14:val="standardContextual"/>
        </w:rPr>
        <w:t>)</w:t>
      </w:r>
    </w:p>
    <w:p w14:paraId="03674CA3"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Support the followings</w:t>
      </w:r>
    </w:p>
    <w:p w14:paraId="2CF3ABFC"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Alt 1: Support Option 4 only</w:t>
      </w:r>
    </w:p>
    <w:p w14:paraId="1B19AF30"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hint="eastAsia"/>
          <w:szCs w:val="24"/>
          <w:lang w:eastAsia="zh-TW"/>
          <w14:ligatures w14:val="standardContextual"/>
        </w:rPr>
        <w:t>N</w:t>
      </w:r>
      <w:r>
        <w:rPr>
          <w:rFonts w:ascii="Times" w:eastAsia="微软雅黑" w:hAnsi="Times" w:cs="Calibri"/>
          <w:szCs w:val="24"/>
          <w:lang w:eastAsia="zh-TW"/>
          <w14:ligatures w14:val="standardContextual"/>
        </w:rPr>
        <w:t>ote: the options are as below</w:t>
      </w:r>
    </w:p>
    <w:p w14:paraId="4362806B"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 xml:space="preserve">Option 4: The reference number of symbols is determined by (pre-)configuration </w:t>
      </w:r>
    </w:p>
    <w:p w14:paraId="34E55F01"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 xml:space="preserve">FFS details, e.g., </w:t>
      </w:r>
      <w:r>
        <w:rPr>
          <w:rFonts w:ascii="Times" w:eastAsia="Batang" w:hAnsi="Times" w:cs="Calibri"/>
          <w:szCs w:val="24"/>
          <w:lang w:eastAsia="zh-TW"/>
          <w14:ligatures w14:val="standardContextual"/>
        </w:rPr>
        <w:t xml:space="preserve">in TS 38.214 Clause 8.1.3.2, </w:t>
      </w:r>
      <w:r>
        <w:rPr>
          <w:rFonts w:ascii="Times" w:eastAsia="微软雅黑" w:hAnsi="Times" w:cs="Calibri"/>
          <w:szCs w:val="24"/>
          <w:lang w:eastAsia="zh-TW"/>
          <w14:ligatures w14:val="standardContextual"/>
        </w:rPr>
        <w:t xml:space="preserve">whether </w:t>
      </w:r>
      <w:r>
        <w:rPr>
          <w:rFonts w:ascii="Times" w:eastAsia="微软雅黑" w:hAnsi="Times" w:cs="Calibri"/>
          <w:i/>
          <w:szCs w:val="24"/>
          <w:lang w:eastAsia="zh-TW"/>
          <w14:ligatures w14:val="standardContextual"/>
        </w:rPr>
        <w:t xml:space="preserve">L_ref </w:t>
      </w:r>
      <w:r>
        <w:rPr>
          <w:rFonts w:ascii="Times" w:eastAsia="微软雅黑" w:hAnsi="Times" w:cs="Calibri"/>
          <w:szCs w:val="24"/>
          <w:lang w:eastAsia="zh-TW"/>
          <w14:ligatures w14:val="standardContextual"/>
        </w:rPr>
        <w:t xml:space="preserve">replaces </w:t>
      </w:r>
      <m:oMath>
        <m:sSubSup>
          <m:sSubSupPr>
            <m:ctrlPr>
              <w:rPr>
                <w:rFonts w:ascii="Cambria Math" w:hAnsi="Cambria Math" w:cs="Calibri"/>
                <w:sz w:val="22"/>
                <w:szCs w:val="22"/>
                <w:lang w:val="zh-CN" w:eastAsia="zh-TW"/>
                <w14:ligatures w14:val="standardContextual"/>
              </w:rPr>
            </m:ctrlPr>
          </m:sSubSupPr>
          <m:e>
            <m:r>
              <w:rPr>
                <w:rFonts w:ascii="Cambria Math" w:hAnsi="Cambria Math" w:cs="Calibri"/>
                <w:sz w:val="22"/>
                <w:szCs w:val="22"/>
                <w:lang w:val="en-US" w:eastAsia="zh-TW"/>
                <w14:ligatures w14:val="standardContextual"/>
              </w:rPr>
              <m:t>N</m:t>
            </m:r>
          </m:e>
          <m:sub>
            <m:r>
              <w:rPr>
                <w:rFonts w:ascii="Cambria Math" w:hAnsi="Cambria Math" w:cs="Calibri"/>
                <w:sz w:val="22"/>
                <w:szCs w:val="22"/>
                <w:lang w:val="en-US" w:eastAsia="zh-TW"/>
                <w14:ligatures w14:val="standardContextual"/>
              </w:rPr>
              <m:t>symb</m:t>
            </m:r>
          </m:sub>
          <m:sup>
            <m:r>
              <w:rPr>
                <w:rFonts w:ascii="Cambria Math" w:hAnsi="Cambria Math" w:cs="Calibri"/>
                <w:sz w:val="22"/>
                <w:szCs w:val="22"/>
                <w:lang w:val="en-US" w:eastAsia="zh-TW"/>
                <w14:ligatures w14:val="standardContextual"/>
              </w:rPr>
              <m:t>sh</m:t>
            </m:r>
          </m:sup>
        </m:sSubSup>
      </m:oMath>
      <w:r>
        <w:rPr>
          <w:rFonts w:ascii="Times" w:eastAsia="微软雅黑" w:hAnsi="Times" w:cs="Calibri"/>
          <w:i/>
          <w:szCs w:val="24"/>
          <w:lang w:eastAsia="zh-TW"/>
          <w14:ligatures w14:val="standardContextual"/>
        </w:rPr>
        <w:t xml:space="preserve"> or </w:t>
      </w:r>
      <w:r>
        <w:rPr>
          <w:rFonts w:ascii="Times" w:eastAsia="Batang" w:hAnsi="Times" w:cs="Calibri"/>
          <w:i/>
          <w:szCs w:val="24"/>
          <w:lang w:eastAsia="zh-TW"/>
          <w14:ligatures w14:val="standardContextual"/>
        </w:rPr>
        <w:t xml:space="preserve">sl-LengthSymbols </w:t>
      </w:r>
      <w:r>
        <w:rPr>
          <w:rFonts w:ascii="Times" w:eastAsia="Batang" w:hAnsi="Times" w:cs="Calibri"/>
          <w:szCs w:val="24"/>
          <w:lang w:eastAsia="zh-TW"/>
          <w14:ligatures w14:val="standardContextual"/>
        </w:rPr>
        <w:t xml:space="preserve">or other usage of </w:t>
      </w:r>
      <w:r>
        <w:rPr>
          <w:rFonts w:ascii="Times" w:eastAsia="Batang" w:hAnsi="Times" w:cs="Calibri"/>
          <w:i/>
          <w:szCs w:val="24"/>
          <w:lang w:eastAsia="zh-TW"/>
          <w14:ligatures w14:val="standardContextual"/>
        </w:rPr>
        <w:t>L_ref</w:t>
      </w:r>
      <w:r>
        <w:rPr>
          <w:rFonts w:ascii="Times" w:eastAsia="Batang" w:hAnsi="Times" w:cs="Calibri"/>
          <w:szCs w:val="24"/>
          <w:lang w:eastAsia="zh-TW"/>
          <w14:ligatures w14:val="standardContextual"/>
        </w:rPr>
        <w:t xml:space="preserve">, whether </w:t>
      </w:r>
      <m:oMath>
        <m:sSubSup>
          <m:sSubSupPr>
            <m:ctrlPr>
              <w:rPr>
                <w:rFonts w:ascii="Cambria Math" w:hAnsi="Cambria Math" w:cs="Calibri"/>
                <w:sz w:val="22"/>
                <w:szCs w:val="22"/>
                <w:lang w:val="zh-CN" w:eastAsia="zh-TW"/>
                <w14:ligatures w14:val="standardContextual"/>
              </w:rPr>
            </m:ctrlPr>
          </m:sSubSupPr>
          <m:e>
            <m:r>
              <w:rPr>
                <w:rFonts w:ascii="Cambria Math" w:hAnsi="Cambria Math" w:cs="Calibri"/>
                <w:sz w:val="22"/>
                <w:szCs w:val="22"/>
                <w:lang w:val="en-US" w:eastAsia="zh-TW"/>
                <w14:ligatures w14:val="standardContextual"/>
              </w:rPr>
              <m:t>N</m:t>
            </m:r>
          </m:e>
          <m:sub>
            <m:r>
              <w:rPr>
                <w:rFonts w:ascii="Cambria Math" w:hAnsi="Cambria Math" w:cs="Calibri"/>
                <w:sz w:val="22"/>
                <w:szCs w:val="22"/>
                <w:lang w:val="en-US" w:eastAsia="zh-TW"/>
                <w14:ligatures w14:val="standardContextual"/>
              </w:rPr>
              <m:t>symb</m:t>
            </m:r>
          </m:sub>
          <m:sup>
            <m:r>
              <w:rPr>
                <w:rFonts w:ascii="Cambria Math" w:hAnsi="Cambria Math" w:cs="Calibri"/>
                <w:sz w:val="22"/>
                <w:szCs w:val="22"/>
                <w:lang w:val="en-US" w:eastAsia="zh-TW"/>
                <w14:ligatures w14:val="standardContextual"/>
              </w:rPr>
              <m:t>PSFCH</m:t>
            </m:r>
          </m:sup>
        </m:sSubSup>
      </m:oMath>
      <w:r>
        <w:rPr>
          <w:rFonts w:ascii="Times" w:eastAsia="Batang" w:hAnsi="Times" w:cs="Calibri" w:hint="eastAsia"/>
          <w:szCs w:val="24"/>
          <w:lang w:eastAsia="zh-TW"/>
          <w14:ligatures w14:val="standardContextual"/>
        </w:rPr>
        <w:t xml:space="preserve"> </w:t>
      </w:r>
      <w:r>
        <w:rPr>
          <w:rFonts w:ascii="Times" w:eastAsia="Batang" w:hAnsi="Times" w:cs="Calibri"/>
          <w:szCs w:val="24"/>
          <w:lang w:eastAsia="zh-TW"/>
          <w14:ligatures w14:val="standardContextual"/>
        </w:rPr>
        <w:t>is determined in the same way as in legacy NR SL, etc.</w:t>
      </w:r>
    </w:p>
    <w:p w14:paraId="5E7A6827" w14:textId="77777777" w:rsidR="00C765FF" w:rsidRDefault="00C765FF">
      <w:pPr>
        <w:spacing w:before="120" w:after="0"/>
        <w:rPr>
          <w:rFonts w:ascii="Times" w:eastAsia="Batang" w:hAnsi="Times" w:cs="Calibri"/>
          <w:szCs w:val="24"/>
          <w:lang w:eastAsia="zh-CN"/>
          <w14:ligatures w14:val="standardContextual"/>
        </w:rPr>
      </w:pPr>
    </w:p>
    <w:p w14:paraId="18FA8240" w14:textId="77777777" w:rsidR="00C765FF" w:rsidRDefault="00D92EF2">
      <w:pPr>
        <w:spacing w:before="120" w:after="0"/>
        <w:rPr>
          <w:rFonts w:ascii="Times" w:eastAsia="Batang" w:hAnsi="Times" w:cs="Calibri"/>
          <w:b/>
          <w:szCs w:val="24"/>
          <w:shd w:val="clear" w:color="auto" w:fill="CCCC00"/>
          <w:lang w:eastAsia="zh-CN"/>
          <w14:ligatures w14:val="standardContextual"/>
        </w:rPr>
      </w:pPr>
      <w:r>
        <w:rPr>
          <w:rFonts w:ascii="Times" w:eastAsia="Batang" w:hAnsi="Times" w:cs="Calibri"/>
          <w:b/>
          <w:szCs w:val="24"/>
          <w:highlight w:val="green"/>
          <w:shd w:val="clear" w:color="auto" w:fill="CCCC00"/>
          <w:lang w:eastAsia="zh-CN"/>
          <w14:ligatures w14:val="standardContextual"/>
        </w:rPr>
        <w:t>Agreement</w:t>
      </w:r>
    </w:p>
    <w:p w14:paraId="5D63A22C" w14:textId="77777777" w:rsidR="00C765FF" w:rsidRDefault="00D92EF2">
      <w:pPr>
        <w:tabs>
          <w:tab w:val="left" w:pos="0"/>
        </w:tabs>
        <w:spacing w:before="120" w:after="0"/>
        <w:rPr>
          <w:rFonts w:ascii="Times" w:eastAsia="Batang" w:hAnsi="Times" w:cs="Calibri"/>
          <w:szCs w:val="24"/>
          <w:lang w:eastAsia="zh-CN"/>
          <w14:ligatures w14:val="standardContextual"/>
        </w:rPr>
      </w:pPr>
      <w:r>
        <w:rPr>
          <w:rFonts w:ascii="Times" w:eastAsia="Batang" w:hAnsi="Times" w:cs="Calibri"/>
          <w:bCs/>
          <w:szCs w:val="24"/>
          <w:lang w:eastAsia="zh-TW"/>
          <w14:ligatures w14:val="standardContextual"/>
        </w:rPr>
        <w:t>For interlace RB-based PSCCH/PSSCH transmission in SL-U</w:t>
      </w:r>
      <w:r>
        <w:rPr>
          <w:rFonts w:ascii="Times" w:eastAsia="Batang" w:hAnsi="Times" w:cs="Calibri"/>
          <w:szCs w:val="24"/>
          <w:lang w:eastAsia="zh-CN"/>
          <w14:ligatures w14:val="standardContextual"/>
        </w:rPr>
        <w:t>, regarding details of mapping between sub-channel and interlace:</w:t>
      </w:r>
    </w:p>
    <w:p w14:paraId="5251526B"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In a resource pool with multiple RB sets, sub-channel with the same index is mapped to K interlace(s) with the same index(s) in different RB sets.</w:t>
      </w:r>
    </w:p>
    <w:p w14:paraId="14D3A3F2"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In a resource pool, support the following</w:t>
      </w:r>
    </w:p>
    <w:p w14:paraId="164542EC"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At least </w:t>
      </w:r>
      <w:r>
        <w:rPr>
          <w:rFonts w:ascii="Times" w:eastAsia="Batang" w:hAnsi="Times" w:cs="Calibri"/>
          <w:szCs w:val="24"/>
          <w:u w:val="single"/>
          <w:lang w:eastAsia="zh-CN"/>
          <w14:ligatures w14:val="standardContextual"/>
        </w:rPr>
        <w:t>for the agreed case</w:t>
      </w:r>
      <w:r>
        <w:rPr>
          <w:rFonts w:ascii="Times" w:eastAsia="Batang" w:hAnsi="Times" w:cs="Calibri"/>
          <w:szCs w:val="24"/>
          <w:lang w:eastAsia="zh-CN"/>
          <w14:ligatures w14:val="standardContextual"/>
        </w:rPr>
        <w:t xml:space="preserve"> where one SL resource pool </w:t>
      </w:r>
      <w:r>
        <w:rPr>
          <w:rFonts w:ascii="Times" w:hAnsi="Times" w:cs="Calibri"/>
          <w:szCs w:val="24"/>
          <w:lang w:eastAsia="zh-TW"/>
          <w14:ligatures w14:val="standardContextual"/>
        </w:rPr>
        <w:t>can be (pre-)configured</w:t>
      </w:r>
      <w:r>
        <w:rPr>
          <w:rFonts w:ascii="Times" w:eastAsia="Batang" w:hAnsi="Times" w:cs="Calibri"/>
          <w:szCs w:val="24"/>
          <w:lang w:eastAsia="zh-CN"/>
          <w14:ligatures w14:val="standardContextual"/>
        </w:rPr>
        <w:t xml:space="preserve"> to include integer number of RB sets</w:t>
      </w:r>
    </w:p>
    <w:p w14:paraId="7A252090" w14:textId="77777777" w:rsidR="00C765FF" w:rsidRDefault="00D92EF2">
      <w:pPr>
        <w:numPr>
          <w:ilvl w:val="2"/>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sub-channel#0 is mapped to</w:t>
      </w:r>
      <w:r>
        <w:rPr>
          <w:rFonts w:ascii="Times" w:eastAsia="Batang" w:hAnsi="Times" w:cs="Calibri"/>
          <w:i/>
          <w:iCs/>
          <w:szCs w:val="24"/>
          <w:lang w:eastAsia="zh-CN"/>
          <w14:ligatures w14:val="standardContextual"/>
        </w:rPr>
        <w:t xml:space="preserve"> </w:t>
      </w:r>
      <w:r>
        <w:rPr>
          <w:rFonts w:ascii="Times" w:eastAsia="Batang" w:hAnsi="Times" w:cs="Calibri"/>
          <w:iCs/>
          <w:szCs w:val="24"/>
          <w:lang w:eastAsia="zh-CN"/>
          <w14:ligatures w14:val="standardContextual"/>
        </w:rPr>
        <w:t>K</w:t>
      </w:r>
      <w:r>
        <w:rPr>
          <w:rFonts w:ascii="Times" w:eastAsia="Batang" w:hAnsi="Times" w:cs="Calibri"/>
          <w:szCs w:val="24"/>
          <w:lang w:eastAsia="zh-CN"/>
          <w14:ligatures w14:val="standardContextual"/>
        </w:rPr>
        <w:t xml:space="preserve"> interlace(s) starting from interlace</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0</w:t>
      </w:r>
    </w:p>
    <w:p w14:paraId="7D5F236E" w14:textId="77777777" w:rsidR="00C765FF" w:rsidRDefault="00D92EF2">
      <w:pPr>
        <w:numPr>
          <w:ilvl w:val="3"/>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sub-channel#1 is mapped to</w:t>
      </w:r>
      <w:r>
        <w:rPr>
          <w:rFonts w:ascii="Times" w:eastAsia="Batang" w:hAnsi="Times" w:cs="Calibri"/>
          <w:i/>
          <w:iCs/>
          <w:szCs w:val="24"/>
          <w:lang w:eastAsia="zh-CN"/>
          <w14:ligatures w14:val="standardContextual"/>
        </w:rPr>
        <w:t xml:space="preserve"> </w:t>
      </w:r>
      <w:r>
        <w:rPr>
          <w:rFonts w:ascii="Times" w:eastAsia="Batang" w:hAnsi="Times" w:cs="Calibri"/>
          <w:iCs/>
          <w:szCs w:val="24"/>
          <w:lang w:eastAsia="zh-CN"/>
          <w14:ligatures w14:val="standardContextual"/>
        </w:rPr>
        <w:t>K</w:t>
      </w:r>
      <w:r>
        <w:rPr>
          <w:rFonts w:ascii="Times" w:eastAsia="Batang" w:hAnsi="Times" w:cs="Calibri"/>
          <w:szCs w:val="24"/>
          <w:lang w:eastAsia="zh-CN"/>
          <w14:ligatures w14:val="standardContextual"/>
        </w:rPr>
        <w:t xml:space="preserve"> interlace(s) starting from interlace</w:t>
      </w:r>
      <w:r>
        <w:rPr>
          <w:rFonts w:ascii="Times" w:eastAsia="Batang" w:hAnsi="Times" w:cs="Calibri" w:hint="eastAsia"/>
          <w:szCs w:val="24"/>
          <w:lang w:eastAsia="zh-CN"/>
          <w14:ligatures w14:val="standardContextual"/>
        </w:rPr>
        <w:t>#K</w:t>
      </w:r>
      <w:r>
        <w:rPr>
          <w:rFonts w:ascii="Times" w:eastAsia="Batang" w:hAnsi="Times" w:cs="Calibri"/>
          <w:szCs w:val="24"/>
          <w:lang w:eastAsia="zh-CN"/>
          <w14:ligatures w14:val="standardContextual"/>
        </w:rPr>
        <w:t>, and so on</w:t>
      </w:r>
    </w:p>
    <w:p w14:paraId="45DF1B30" w14:textId="77777777" w:rsidR="00C765FF" w:rsidRDefault="00D92EF2">
      <w:pPr>
        <w:numPr>
          <w:ilvl w:val="3"/>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At least support that the above </w:t>
      </w:r>
      <w:r>
        <w:rPr>
          <w:rFonts w:ascii="Times" w:eastAsia="Batang" w:hAnsi="Times" w:cs="Calibri"/>
          <w:iCs/>
          <w:szCs w:val="24"/>
          <w:lang w:eastAsia="zh-CN"/>
          <w14:ligatures w14:val="standardContextual"/>
        </w:rPr>
        <w:t>K</w:t>
      </w:r>
      <w:r>
        <w:rPr>
          <w:rFonts w:ascii="Times" w:eastAsia="Batang" w:hAnsi="Times" w:cs="Calibri"/>
          <w:szCs w:val="24"/>
          <w:lang w:eastAsia="zh-CN"/>
          <w14:ligatures w14:val="standardContextual"/>
        </w:rPr>
        <w:t xml:space="preserve"> interlace(s) are contiguous</w:t>
      </w:r>
    </w:p>
    <w:p w14:paraId="1B22CD64" w14:textId="77777777" w:rsidR="00C765FF" w:rsidRDefault="00D92EF2">
      <w:pPr>
        <w:numPr>
          <w:ilvl w:val="4"/>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whether/how to support the above </w:t>
      </w:r>
      <w:r>
        <w:rPr>
          <w:rFonts w:ascii="Times" w:eastAsia="Batang" w:hAnsi="Times" w:cs="Calibri"/>
          <w:iCs/>
          <w:szCs w:val="24"/>
          <w:lang w:eastAsia="zh-CN"/>
          <w14:ligatures w14:val="standardContextual"/>
        </w:rPr>
        <w:t>K</w:t>
      </w:r>
      <w:r>
        <w:rPr>
          <w:rFonts w:ascii="Times" w:eastAsia="Batang" w:hAnsi="Times" w:cs="Calibri"/>
          <w:szCs w:val="24"/>
          <w:lang w:eastAsia="zh-CN"/>
          <w14:ligatures w14:val="standardContextual"/>
        </w:rPr>
        <w:t xml:space="preserve"> interlace(s) are non-contiguous</w:t>
      </w:r>
    </w:p>
    <w:p w14:paraId="212E3DB6"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t>
      </w:r>
      <w:r>
        <w:rPr>
          <w:rFonts w:ascii="Times" w:eastAsia="Batang" w:hAnsi="Times" w:cs="Calibri"/>
          <w:szCs w:val="24"/>
          <w:u w:val="single"/>
          <w:lang w:eastAsia="zh-CN"/>
          <w14:ligatures w14:val="standardContextual"/>
        </w:rPr>
        <w:t>if RAN1 agrees</w:t>
      </w:r>
      <w:r>
        <w:rPr>
          <w:rFonts w:ascii="Times" w:eastAsia="Batang" w:hAnsi="Times" w:cs="Calibri"/>
          <w:szCs w:val="24"/>
          <w:lang w:eastAsia="zh-CN"/>
          <w14:ligatures w14:val="standardContextual"/>
        </w:rPr>
        <w:t xml:space="preserve"> to support that one SL resource pool can </w:t>
      </w:r>
      <w:r>
        <w:rPr>
          <w:rFonts w:ascii="Times" w:hAnsi="Times" w:cs="Calibri"/>
          <w:szCs w:val="24"/>
          <w:lang w:eastAsia="zh-TW"/>
          <w14:ligatures w14:val="standardContextual"/>
        </w:rPr>
        <w:t>be (pre-)configured</w:t>
      </w:r>
      <w:r>
        <w:rPr>
          <w:rFonts w:ascii="Times" w:eastAsia="Batang" w:hAnsi="Times" w:cs="Calibri"/>
          <w:szCs w:val="24"/>
          <w:lang w:eastAsia="zh-CN"/>
          <w14:ligatures w14:val="standardContextual"/>
        </w:rPr>
        <w:t xml:space="preserve"> to include sub-set of PRBs of one RB set, the mapping between sub-channel and interlace for this case will be further discussed</w:t>
      </w:r>
    </w:p>
    <w:p w14:paraId="0602346E"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Interlace is indexed as per NR-U</w:t>
      </w:r>
    </w:p>
    <w:p w14:paraId="1DA2141D" w14:textId="77777777" w:rsidR="00C765FF" w:rsidRDefault="00C765FF">
      <w:pPr>
        <w:spacing w:before="120" w:after="0"/>
        <w:rPr>
          <w:rFonts w:ascii="Times" w:eastAsia="Batang" w:hAnsi="Times" w:cs="Calibri"/>
          <w:szCs w:val="24"/>
          <w:lang w:eastAsia="zh-CN"/>
          <w14:ligatures w14:val="standardContextual"/>
        </w:rPr>
      </w:pPr>
    </w:p>
    <w:p w14:paraId="6DEA6031" w14:textId="77777777" w:rsidR="00C765FF" w:rsidRDefault="00D92EF2">
      <w:pPr>
        <w:spacing w:before="120" w:after="0"/>
        <w:rPr>
          <w:rFonts w:ascii="Times" w:eastAsia="Batang" w:hAnsi="Times" w:cs="Calibri"/>
          <w:b/>
          <w:szCs w:val="24"/>
          <w:shd w:val="clear" w:color="auto" w:fill="FF9900"/>
          <w:lang w:eastAsia="zh-CN"/>
          <w14:ligatures w14:val="standardContextual"/>
        </w:rPr>
      </w:pPr>
      <w:r>
        <w:rPr>
          <w:rFonts w:ascii="Times" w:eastAsia="Batang" w:hAnsi="Times" w:cs="Calibri"/>
          <w:b/>
          <w:szCs w:val="24"/>
          <w:highlight w:val="green"/>
          <w:shd w:val="clear" w:color="auto" w:fill="FF9900"/>
          <w:lang w:eastAsia="zh-CN"/>
          <w14:ligatures w14:val="standardContextual"/>
        </w:rPr>
        <w:t>Agreement</w:t>
      </w:r>
    </w:p>
    <w:p w14:paraId="537938D4" w14:textId="77777777" w:rsidR="00C765FF" w:rsidRDefault="00D92EF2">
      <w:pPr>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When the SL-BWP contains multiple RB sets, study the followings:</w:t>
      </w:r>
    </w:p>
    <w:p w14:paraId="6C85EEC3"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When UE attempts to transmit S-SSB in a S-SSB occasion (e.g., R16/17 S-SSB occasion, R18 additional candidate S-SSB occasion)</w:t>
      </w:r>
    </w:p>
    <w:p w14:paraId="69258F32"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Alt 1: UE may transmit S-SSB repetition in more than one RB set </w:t>
      </w:r>
    </w:p>
    <w:p w14:paraId="60F361C8" w14:textId="77777777" w:rsidR="00C765FF" w:rsidRDefault="00D92EF2">
      <w:pPr>
        <w:numPr>
          <w:ilvl w:val="2"/>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lastRenderedPageBreak/>
        <w:t>FFS details, e.g., location of such S-SSB repetition(s) (e.g., (pre-)configured and/or pre-defined), whether/how to address potential power reduction and/or potential fluctuation of PSBCH-RSRP</w:t>
      </w:r>
    </w:p>
    <w:p w14:paraId="73FB0FB8" w14:textId="77777777" w:rsidR="00C765FF" w:rsidRDefault="00D92EF2">
      <w:pPr>
        <w:numPr>
          <w:ilvl w:val="2"/>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the relationship with UE’s COT</w:t>
      </w:r>
    </w:p>
    <w:p w14:paraId="0196EC6D" w14:textId="77777777" w:rsidR="00C765FF" w:rsidRDefault="00D92EF2">
      <w:pPr>
        <w:numPr>
          <w:ilvl w:val="2"/>
          <w:numId w:val="43"/>
        </w:numPr>
        <w:spacing w:before="120" w:after="0" w:line="259" w:lineRule="auto"/>
        <w:rPr>
          <w:rFonts w:ascii="Times" w:eastAsia="微软雅黑" w:hAnsi="Times" w:cs="Calibri"/>
          <w:szCs w:val="24"/>
          <w:lang w:eastAsia="zh-CN"/>
          <w14:ligatures w14:val="standardContextual"/>
        </w:rPr>
      </w:pPr>
      <w:r>
        <w:rPr>
          <w:rFonts w:ascii="Times" w:eastAsia="Batang" w:hAnsi="Times" w:cs="Calibri"/>
          <w:bCs/>
          <w:szCs w:val="24"/>
          <w:lang w:eastAsia="zh-TW"/>
          <w14:ligatures w14:val="standardContextual"/>
        </w:rPr>
        <w:t>FFS: the scenario that UE may or may not transmit S-SSB repetition in more than one RB set</w:t>
      </w:r>
    </w:p>
    <w:p w14:paraId="15F8B857" w14:textId="77777777" w:rsidR="00C765FF" w:rsidRDefault="00D92EF2">
      <w:pPr>
        <w:numPr>
          <w:ilvl w:val="2"/>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whether UE can transmit S-SSBs over non-contiguous RB sets is subject to RAN4’s reply, details can be found in RAN1’s LS to RAN4 in R1-2304218</w:t>
      </w:r>
    </w:p>
    <w:p w14:paraId="01C49191" w14:textId="77777777" w:rsidR="00C765FF" w:rsidRDefault="00C765FF">
      <w:pPr>
        <w:spacing w:before="120" w:after="0"/>
        <w:rPr>
          <w:rFonts w:ascii="Times" w:eastAsia="Batang" w:hAnsi="Times" w:cs="Calibri"/>
          <w:szCs w:val="24"/>
          <w:lang w:eastAsia="zh-CN"/>
          <w14:ligatures w14:val="standardContextual"/>
        </w:rPr>
      </w:pPr>
    </w:p>
    <w:p w14:paraId="6D1109E1"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1B4E6A7" w14:textId="77777777" w:rsidR="00C765FF" w:rsidRDefault="00D92EF2">
      <w:pPr>
        <w:tabs>
          <w:tab w:val="left" w:pos="0"/>
        </w:tabs>
        <w:spacing w:before="120" w:after="0"/>
        <w:rPr>
          <w:rFonts w:ascii="Times" w:eastAsia="微软雅黑" w:hAnsi="Times" w:cs="Calibri"/>
          <w:szCs w:val="24"/>
          <w:lang w:eastAsia="zh-CN"/>
          <w14:ligatures w14:val="standardContextual"/>
        </w:rPr>
      </w:pPr>
      <w:r>
        <w:rPr>
          <w:rFonts w:ascii="Times" w:eastAsia="Batang" w:hAnsi="Times" w:cs="Calibri"/>
          <w:szCs w:val="24"/>
          <w:lang w:eastAsia="zh-CN"/>
          <w14:ligatures w14:val="standardContextual"/>
        </w:rPr>
        <w:t>For S-SSB transmission within 1 RB set,</w:t>
      </w:r>
      <w:r>
        <w:rPr>
          <w:rFonts w:ascii="Times" w:eastAsia="Batang" w:hAnsi="Times" w:cs="Calibri"/>
          <w:bCs/>
          <w:szCs w:val="24"/>
          <w:lang w:eastAsia="zh-TW"/>
          <w14:ligatures w14:val="standardContextual"/>
        </w:rPr>
        <w:t xml:space="preserve"> for 15 kHz and 30 kHz SCS, Alt6 is supported:</w:t>
      </w:r>
    </w:p>
    <w:p w14:paraId="540168D0"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hint="eastAsia"/>
          <w:szCs w:val="24"/>
          <w:lang w:eastAsia="zh-CN"/>
          <w14:ligatures w14:val="standardContextual"/>
        </w:rPr>
        <w:t>A</w:t>
      </w:r>
      <w:r>
        <w:rPr>
          <w:rFonts w:ascii="Times" w:eastAsia="微软雅黑" w:hAnsi="Times" w:cs="Calibri"/>
          <w:szCs w:val="24"/>
          <w:lang w:eastAsia="zh-CN"/>
          <w14:ligatures w14:val="standardContextual"/>
        </w:rPr>
        <w:t>lt 6: Support both Option 3-1(revised) and Option B, and enable one of them by (pre-)configuration</w:t>
      </w:r>
    </w:p>
    <w:p w14:paraId="551ECCBA" w14:textId="77777777" w:rsidR="00C765FF" w:rsidRDefault="00D92EF2">
      <w:pPr>
        <w:tabs>
          <w:tab w:val="left" w:pos="0"/>
        </w:tabs>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the Options are as below</w:t>
      </w:r>
    </w:p>
    <w:p w14:paraId="19A0DB42"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1-1: Using interlaced RB transmission for all of S-PSS/S-SSS/PSBCH</w:t>
      </w:r>
    </w:p>
    <w:p w14:paraId="4B0824BB"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whether/how to handle the case when each interlace has only 10 PRBs in a RB set, e.g. whether 1 or 2 interlaces will be used for S-SSB</w:t>
      </w:r>
    </w:p>
    <w:p w14:paraId="1275E4CA"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3-1(revised): Transmit legacy S-PSS/S-SSS/PSBCH N times by repetition in frequency domain, and there is a gap between the repetition(s) to meet OCB requirement</w:t>
      </w:r>
    </w:p>
    <w:p w14:paraId="4FD6DE77"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the length of gap between repetitions is (pre-)configured or pre-defined, value of N (e.g., N=2), whether/how to reduce PAPR.</w:t>
      </w:r>
    </w:p>
    <w:p w14:paraId="01216735"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gap of 0</w:t>
      </w:r>
    </w:p>
    <w:p w14:paraId="798105E9"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A: Legacy S-SSB</w:t>
      </w:r>
    </w:p>
    <w:p w14:paraId="65CCBB8C"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Continue studying how to meet the minimum 2 MHz requirements under 15 kHz SCS for OCB exemption.</w:t>
      </w:r>
    </w:p>
    <w:p w14:paraId="7A43D1A2"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Option </w:t>
      </w:r>
      <w:r>
        <w:rPr>
          <w:rFonts w:ascii="Times" w:eastAsia="微软雅黑" w:hAnsi="Times" w:cs="Calibri" w:hint="eastAsia"/>
          <w:szCs w:val="24"/>
          <w:lang w:eastAsia="zh-CN"/>
          <w14:ligatures w14:val="standardContextual"/>
        </w:rPr>
        <w:t>B</w:t>
      </w:r>
      <w:r>
        <w:rPr>
          <w:rFonts w:ascii="Times" w:eastAsia="微软雅黑" w:hAnsi="Times" w:cs="Calibri"/>
          <w:szCs w:val="24"/>
          <w:lang w:eastAsia="zh-CN"/>
          <w14:ligatures w14:val="standardContextual"/>
        </w:rPr>
        <w:t>: Legacy S-SSB</w:t>
      </w:r>
    </w:p>
    <w:p w14:paraId="16CE23A6"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RAN1 does not pursue further study on how to meet the minimum 2 MHz requirements under 15 kHz SCS for OCB exemption.</w:t>
      </w:r>
    </w:p>
    <w:p w14:paraId="7D3A4B14" w14:textId="77777777" w:rsidR="00C765FF" w:rsidRDefault="00D92EF2">
      <w:pPr>
        <w:tabs>
          <w:tab w:val="left" w:pos="0"/>
        </w:tabs>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Option A and B are applicable in region with no OCB requirement, or with OCB exemption.</w:t>
      </w:r>
    </w:p>
    <w:p w14:paraId="405F2BD0" w14:textId="77777777" w:rsidR="00C765FF" w:rsidRDefault="00C765FF">
      <w:pPr>
        <w:spacing w:before="120" w:after="0"/>
        <w:rPr>
          <w:rFonts w:ascii="Times" w:eastAsia="Batang" w:hAnsi="Times" w:cs="Calibri"/>
          <w:szCs w:val="24"/>
          <w:lang w:eastAsia="zh-CN"/>
          <w14:ligatures w14:val="standardContextual"/>
        </w:rPr>
      </w:pPr>
    </w:p>
    <w:p w14:paraId="1E20939F"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lang w:eastAsia="zh-CN"/>
          <w14:ligatures w14:val="standardContextual"/>
        </w:rPr>
        <w:t>C</w:t>
      </w:r>
      <w:r>
        <w:rPr>
          <w:rFonts w:ascii="Times" w:eastAsia="Batang" w:hAnsi="Times" w:cs="Calibri" w:hint="eastAsia"/>
          <w:b/>
          <w:szCs w:val="24"/>
          <w:lang w:eastAsia="zh-CN"/>
          <w14:ligatures w14:val="standardContextual"/>
        </w:rPr>
        <w:t>onclusion</w:t>
      </w:r>
    </w:p>
    <w:p w14:paraId="62CBF20F" w14:textId="77777777" w:rsidR="00C765FF" w:rsidRDefault="00D92EF2">
      <w:pPr>
        <w:spacing w:before="120" w:after="0"/>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Regarding additional candidate S-SSB occasions, in the same S-SSB period, UE can attempt to transmit on additional candidate S-SSB occasion(s) regardless of whether or not it transmitted on R16/R17 S-SSB occasion(s).</w:t>
      </w:r>
    </w:p>
    <w:p w14:paraId="4512053D" w14:textId="77777777" w:rsidR="00C765FF" w:rsidRDefault="00C765FF">
      <w:pPr>
        <w:spacing w:before="120" w:after="0"/>
        <w:rPr>
          <w:rFonts w:ascii="Times" w:eastAsia="Batang" w:hAnsi="Times" w:cs="Calibri"/>
          <w:szCs w:val="24"/>
          <w:lang w:eastAsia="zh-CN"/>
          <w14:ligatures w14:val="standardContextual"/>
        </w:rPr>
      </w:pPr>
    </w:p>
    <w:p w14:paraId="5F5FBC31" w14:textId="77777777" w:rsidR="00C765FF" w:rsidRDefault="00D92EF2">
      <w:pPr>
        <w:spacing w:before="120" w:after="0"/>
        <w:rPr>
          <w:rFonts w:ascii="Times" w:eastAsia="Batang" w:hAnsi="Times" w:cs="Calibri"/>
          <w:b/>
          <w:szCs w:val="24"/>
          <w:shd w:val="clear" w:color="auto" w:fill="FFFF00"/>
          <w:lang w:eastAsia="zh-CN"/>
          <w14:ligatures w14:val="standardContextual"/>
        </w:rPr>
      </w:pPr>
      <w:r>
        <w:rPr>
          <w:rFonts w:ascii="Times" w:eastAsia="Batang" w:hAnsi="Times" w:cs="Calibri"/>
          <w:b/>
          <w:szCs w:val="24"/>
          <w:highlight w:val="green"/>
          <w:shd w:val="clear" w:color="auto" w:fill="FFFF00"/>
          <w:lang w:eastAsia="zh-CN"/>
          <w14:ligatures w14:val="standardContextual"/>
        </w:rPr>
        <w:t>Agreement</w:t>
      </w:r>
    </w:p>
    <w:p w14:paraId="76C38521" w14:textId="77777777" w:rsidR="00C765FF" w:rsidRDefault="00D92EF2">
      <w:pPr>
        <w:tabs>
          <w:tab w:val="left" w:pos="0"/>
        </w:tabs>
        <w:spacing w:before="120" w:after="0"/>
        <w:rPr>
          <w:rFonts w:ascii="Times" w:eastAsia="Batang" w:hAnsi="Times" w:cs="Calibri"/>
          <w:bCs/>
          <w:szCs w:val="24"/>
          <w:lang w:eastAsia="zh-TW"/>
          <w14:ligatures w14:val="standardContextual"/>
        </w:rPr>
      </w:pPr>
      <w:r>
        <w:rPr>
          <w:rFonts w:ascii="Times" w:eastAsia="Batang" w:hAnsi="Times" w:cs="Calibri"/>
          <w:bCs/>
          <w:szCs w:val="24"/>
          <w:lang w:eastAsia="zh-TW"/>
          <w14:ligatures w14:val="standardContextual"/>
        </w:rPr>
        <w:t>For interlace RB-based PSCCH/PSSCH transmission in SL-U</w:t>
      </w:r>
      <w:r>
        <w:rPr>
          <w:rFonts w:ascii="Times" w:eastAsia="Batang" w:hAnsi="Times" w:cs="Calibri"/>
          <w:szCs w:val="24"/>
          <w:lang w:eastAsia="zh-CN"/>
          <w14:ligatures w14:val="standardContextual"/>
        </w:rPr>
        <w:t>, support the following:</w:t>
      </w:r>
    </w:p>
    <w:p w14:paraId="45D74151"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1: lowest sub-channel is the sub-channel with smallest sub-channel index</w:t>
      </w:r>
    </w:p>
    <w:p w14:paraId="6DF1A3DA" w14:textId="77777777" w:rsidR="00C765FF" w:rsidRDefault="00C765FF">
      <w:pPr>
        <w:spacing w:before="120" w:after="0"/>
        <w:rPr>
          <w:rFonts w:ascii="Times" w:eastAsia="Batang" w:hAnsi="Times" w:cs="Calibri"/>
          <w:szCs w:val="24"/>
          <w:lang w:eastAsia="zh-CN"/>
          <w14:ligatures w14:val="standardContextual"/>
        </w:rPr>
      </w:pPr>
    </w:p>
    <w:p w14:paraId="6A27E3D2" w14:textId="77777777" w:rsidR="00C765FF" w:rsidRDefault="00D92EF2">
      <w:pPr>
        <w:spacing w:before="120" w:after="0"/>
        <w:rPr>
          <w:rFonts w:ascii="Times" w:eastAsia="Batang" w:hAnsi="Times" w:cs="Calibri"/>
          <w:b/>
          <w:szCs w:val="24"/>
          <w:shd w:val="clear" w:color="auto" w:fill="FFFF00"/>
          <w:lang w:eastAsia="zh-CN"/>
          <w14:ligatures w14:val="standardContextual"/>
        </w:rPr>
      </w:pPr>
      <w:r>
        <w:rPr>
          <w:rFonts w:ascii="Times" w:eastAsia="Batang" w:hAnsi="Times" w:cs="Calibri"/>
          <w:b/>
          <w:szCs w:val="24"/>
          <w:highlight w:val="green"/>
          <w:shd w:val="clear" w:color="auto" w:fill="FFFF00"/>
          <w:lang w:eastAsia="zh-CN"/>
          <w14:ligatures w14:val="standardContextual"/>
        </w:rPr>
        <w:t>Agreement</w:t>
      </w:r>
    </w:p>
    <w:p w14:paraId="175BD26C" w14:textId="77777777" w:rsidR="00C765FF" w:rsidRDefault="00D92EF2">
      <w:pPr>
        <w:spacing w:before="120" w:after="0"/>
        <w:rPr>
          <w:rFonts w:ascii="Times" w:eastAsia="微软雅黑" w:hAnsi="Times" w:cs="Calibri"/>
          <w:szCs w:val="24"/>
          <w:lang w:eastAsia="zh-CN"/>
          <w14:ligatures w14:val="standardContextual"/>
        </w:rPr>
      </w:pPr>
      <w:r>
        <w:rPr>
          <w:rFonts w:ascii="Times" w:eastAsia="微软雅黑" w:hAnsi="Times" w:cs="Calibri" w:hint="eastAsia"/>
          <w:szCs w:val="24"/>
          <w:lang w:eastAsia="zh-CN"/>
          <w14:ligatures w14:val="standardContextual"/>
        </w:rPr>
        <w:t>Regarding</w:t>
      </w:r>
      <w:r>
        <w:rPr>
          <w:rFonts w:ascii="Times" w:eastAsia="微软雅黑" w:hAnsi="Times" w:cs="Calibri"/>
          <w:szCs w:val="24"/>
          <w:lang w:eastAsia="zh-CN"/>
          <w14:ligatures w14:val="standardContextual"/>
        </w:rPr>
        <w:t xml:space="preserve"> Tx UE behavior, at least when it initiates a COT:</w:t>
      </w:r>
    </w:p>
    <w:p w14:paraId="38A438A0"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For the 1</w:t>
      </w:r>
      <w:r>
        <w:rPr>
          <w:rFonts w:ascii="Times" w:eastAsia="微软雅黑" w:hAnsi="Times" w:cs="Calibri"/>
          <w:szCs w:val="24"/>
          <w:vertAlign w:val="superscript"/>
          <w:lang w:eastAsia="zh-TW"/>
          <w14:ligatures w14:val="standardContextual"/>
        </w:rPr>
        <w:t>st</w:t>
      </w:r>
      <w:r>
        <w:rPr>
          <w:rFonts w:ascii="Times" w:eastAsia="微软雅黑" w:hAnsi="Times" w:cs="Calibri"/>
          <w:szCs w:val="24"/>
          <w:lang w:eastAsia="zh-TW"/>
          <w14:ligatures w14:val="standardContextual"/>
        </w:rPr>
        <w:t xml:space="preserve"> slot of a COT, the Tx UE chooses the earliest starting symbol for PSCCH/PSSCH transmission after clearing LBT.</w:t>
      </w:r>
    </w:p>
    <w:p w14:paraId="0F1D1F3B"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MS Mincho" w:hAnsi="Times" w:cs="Calibri" w:hint="eastAsia"/>
          <w:szCs w:val="24"/>
          <w:lang w:eastAsia="ja-JP"/>
          <w14:ligatures w14:val="standardContextual"/>
        </w:rPr>
        <w:t>N</w:t>
      </w:r>
      <w:r>
        <w:rPr>
          <w:rFonts w:ascii="Times" w:eastAsia="MS Mincho" w:hAnsi="Times" w:cs="Calibri"/>
          <w:szCs w:val="24"/>
          <w:lang w:eastAsia="ja-JP"/>
          <w14:ligatures w14:val="standardContextual"/>
        </w:rPr>
        <w:t>ote: in the same slot, Tx UE can use the 2</w:t>
      </w:r>
      <w:r>
        <w:rPr>
          <w:rFonts w:ascii="Times" w:eastAsia="MS Mincho" w:hAnsi="Times" w:cs="Calibri"/>
          <w:szCs w:val="24"/>
          <w:vertAlign w:val="superscript"/>
          <w:lang w:eastAsia="ja-JP"/>
          <w14:ligatures w14:val="standardContextual"/>
        </w:rPr>
        <w:t>nd</w:t>
      </w:r>
      <w:r>
        <w:rPr>
          <w:rFonts w:ascii="Times" w:eastAsia="MS Mincho" w:hAnsi="Times" w:cs="Calibri"/>
          <w:szCs w:val="24"/>
          <w:lang w:eastAsia="ja-JP"/>
          <w14:ligatures w14:val="standardContextual"/>
        </w:rPr>
        <w:t xml:space="preserve"> starting symbol only if LBT fails at the 1</w:t>
      </w:r>
      <w:r>
        <w:rPr>
          <w:rFonts w:ascii="Times" w:eastAsia="MS Mincho" w:hAnsi="Times" w:cs="Calibri"/>
          <w:szCs w:val="24"/>
          <w:vertAlign w:val="superscript"/>
          <w:lang w:eastAsia="ja-JP"/>
          <w14:ligatures w14:val="standardContextual"/>
        </w:rPr>
        <w:t>st</w:t>
      </w:r>
      <w:r>
        <w:rPr>
          <w:rFonts w:ascii="Times" w:eastAsia="MS Mincho" w:hAnsi="Times" w:cs="Calibri"/>
          <w:szCs w:val="24"/>
          <w:lang w:eastAsia="ja-JP"/>
          <w14:ligatures w14:val="standardContextual"/>
        </w:rPr>
        <w:t xml:space="preserve"> starting symbol</w:t>
      </w:r>
    </w:p>
    <w:p w14:paraId="6B43CA63"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lastRenderedPageBreak/>
        <w:t>FFS: whether/how to support that for the remaining slots of a COT, the Tx UE only chooses the 1</w:t>
      </w:r>
      <w:r>
        <w:rPr>
          <w:rFonts w:ascii="Times" w:eastAsia="微软雅黑" w:hAnsi="Times" w:cs="Calibri"/>
          <w:szCs w:val="24"/>
          <w:vertAlign w:val="superscript"/>
          <w:lang w:eastAsia="zh-TW"/>
          <w14:ligatures w14:val="standardContextual"/>
        </w:rPr>
        <w:t>st</w:t>
      </w:r>
      <w:r>
        <w:rPr>
          <w:rFonts w:ascii="Times" w:eastAsia="微软雅黑" w:hAnsi="Times" w:cs="Calibri"/>
          <w:szCs w:val="24"/>
          <w:lang w:eastAsia="zh-TW"/>
          <w14:ligatures w14:val="standardContextual"/>
        </w:rPr>
        <w:t xml:space="preserve"> starting symbol for PSCCH/PSSCH transmission.</w:t>
      </w:r>
    </w:p>
    <w:p w14:paraId="22B81B66"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FFS applicable scenarios</w:t>
      </w:r>
    </w:p>
    <w:p w14:paraId="0BFFCD08" w14:textId="77777777" w:rsidR="00C765FF" w:rsidRDefault="00D92EF2">
      <w:pPr>
        <w:numPr>
          <w:ilvl w:val="2"/>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e.g., at least for MCSt with no greater than 16us gap</w:t>
      </w:r>
    </w:p>
    <w:p w14:paraId="6F696F7D" w14:textId="77777777" w:rsidR="00C765FF" w:rsidRDefault="00D92EF2">
      <w:pPr>
        <w:numPr>
          <w:ilvl w:val="2"/>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e.g., at least for transmission with no greater than 16us gap from the previous transmission by any UE</w:t>
      </w:r>
    </w:p>
    <w:p w14:paraId="3AE70878"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FFS: Rx UE behavior</w:t>
      </w:r>
    </w:p>
    <w:p w14:paraId="4C3CB96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COT sharing case</w:t>
      </w:r>
    </w:p>
    <w:p w14:paraId="50A0E3FB" w14:textId="77777777" w:rsidR="00C765FF" w:rsidRDefault="00C765FF">
      <w:pPr>
        <w:spacing w:before="120" w:after="0"/>
        <w:rPr>
          <w:rFonts w:ascii="Times" w:eastAsia="Batang" w:hAnsi="Times" w:cs="Calibri"/>
          <w:szCs w:val="24"/>
          <w:lang w:eastAsia="zh-CN"/>
          <w14:ligatures w14:val="standardContextual"/>
        </w:rPr>
      </w:pPr>
    </w:p>
    <w:p w14:paraId="4756E5EE"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RAN1#113 (</w:t>
      </w:r>
      <w:r>
        <w:rPr>
          <w:rFonts w:eastAsiaTheme="minorEastAsia"/>
          <w:b/>
          <w:bCs/>
          <w:color w:val="000000" w:themeColor="text1"/>
          <w:sz w:val="24"/>
          <w:szCs w:val="22"/>
          <w:lang w:val="en-US" w:eastAsia="zh-CN"/>
        </w:rPr>
        <w:t>May 22-26</w:t>
      </w:r>
      <w:r>
        <w:rPr>
          <w:rFonts w:eastAsiaTheme="minorEastAsia"/>
          <w:b/>
          <w:bCs/>
          <w:sz w:val="24"/>
          <w:szCs w:val="22"/>
          <w:lang w:val="en-US" w:eastAsia="zh-CN"/>
        </w:rPr>
        <w:t>, 2023)</w:t>
      </w:r>
    </w:p>
    <w:p w14:paraId="6BBFBBD1"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35953165" w14:textId="77777777" w:rsidR="00C765FF" w:rsidRDefault="00D92EF2">
      <w:pPr>
        <w:tabs>
          <w:tab w:val="left" w:pos="0"/>
        </w:tabs>
        <w:spacing w:before="120" w:after="0"/>
        <w:rPr>
          <w:rFonts w:ascii="Calibri" w:eastAsia="Batang" w:hAnsi="Calibri" w:cs="Calibri"/>
          <w:lang w:eastAsia="zh-CN"/>
          <w14:ligatures w14:val="standardContextual"/>
        </w:rPr>
      </w:pPr>
      <w:r>
        <w:rPr>
          <w:rFonts w:ascii="Calibri" w:eastAsia="Batang" w:hAnsi="Calibri" w:cs="Calibri"/>
          <w:lang w:eastAsia="zh-CN"/>
          <w14:ligatures w14:val="standardContextual"/>
        </w:rPr>
        <w:t>Regarding PSFCH transmission with 15 kHz and 30 kHz SCS:</w:t>
      </w:r>
    </w:p>
    <w:p w14:paraId="3794BBE5"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One of the following alternatives is (pre-)configured:</w:t>
      </w:r>
    </w:p>
    <w:p w14:paraId="5FF90F9D"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Alt 1-1b: each PSFCH transmission occupies 1 common interlace and K3 dedicated PRB(s)</w:t>
      </w:r>
    </w:p>
    <w:p w14:paraId="70D8E88D"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K3 is (pre-)configured</w:t>
      </w:r>
    </w:p>
    <w:p w14:paraId="4C5E665A" w14:textId="77777777" w:rsidR="00C765FF" w:rsidRDefault="00D92EF2">
      <w:pPr>
        <w:numPr>
          <w:ilvl w:val="3"/>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Value range for K3 at least includes {1, 2, 5}</w:t>
      </w:r>
    </w:p>
    <w:p w14:paraId="5C8971B8"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K3 dedicated PRB(s) are on the same interlace</w:t>
      </w:r>
    </w:p>
    <w:p w14:paraId="1FDC96AF"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There can be some guardband PRB(s) between common PRB and dedicated PRB</w:t>
      </w:r>
    </w:p>
    <w:p w14:paraId="6C8D6E32" w14:textId="77777777" w:rsidR="00C765FF" w:rsidRDefault="00D92EF2">
      <w:pPr>
        <w:numPr>
          <w:ilvl w:val="3"/>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08C95DF7" w14:textId="77777777" w:rsidR="00C765FF" w:rsidRDefault="00D92EF2">
      <w:pPr>
        <w:numPr>
          <w:ilvl w:val="3"/>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to additionally introduce guardband RE between common PRB and dedicated PRB</w:t>
      </w:r>
    </w:p>
    <w:p w14:paraId="3026927D"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On the K3 dedicated PRB(s), multiple CS pairs can be used as in legacy NR SL PSFCH transmission</w:t>
      </w:r>
    </w:p>
    <w:p w14:paraId="52CEA35F"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When a PRB of common interlace and a dedicated PRB locate within the same 1 MHz bandwidth, UE only transmits on the dedicated PRB subject to meeting OCB requirements</w:t>
      </w:r>
    </w:p>
    <w:p w14:paraId="5C5E44CF"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to reduce power on common PRBs</w:t>
      </w:r>
    </w:p>
    <w:p w14:paraId="2782961D"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Alt 2-3a: each PSFCH transmission occupies 1 dedicated interlace</w:t>
      </w:r>
    </w:p>
    <w:p w14:paraId="57C59300"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PSSCH transmissions on non-overlapped resources are mapped to orthogonal dedicated PRBs for PSFCH transmission</w:t>
      </w:r>
    </w:p>
    <w:p w14:paraId="51A5573E"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or not to support PRB-level cyclic shift hopping as in NR-U to reduce PAPR</w:t>
      </w:r>
    </w:p>
    <w:p w14:paraId="4F10C31C"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to drop common PRBs if the dedicated PRBs can already satisfy OCB requirement</w:t>
      </w:r>
    </w:p>
    <w:p w14:paraId="5119DDFD" w14:textId="77777777" w:rsidR="00C765FF" w:rsidRDefault="00C765FF">
      <w:pPr>
        <w:spacing w:before="120" w:after="0"/>
        <w:rPr>
          <w:rFonts w:ascii="Calibri" w:eastAsia="Batang" w:hAnsi="Calibri" w:cs="Calibri"/>
          <w:lang w:eastAsia="zh-CN"/>
          <w14:ligatures w14:val="standardContextual"/>
        </w:rPr>
      </w:pPr>
    </w:p>
    <w:p w14:paraId="6866246D"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31904A8E" w14:textId="77777777" w:rsidR="00C765FF" w:rsidRDefault="00D92EF2">
      <w:pPr>
        <w:spacing w:before="120" w:after="0"/>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When the SL-BWP contains multiple RB sets, support the followings:</w:t>
      </w:r>
    </w:p>
    <w:p w14:paraId="07890514" w14:textId="77777777" w:rsidR="00C765FF" w:rsidRDefault="00D92EF2">
      <w:pPr>
        <w:numPr>
          <w:ilvl w:val="0"/>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When UE attempts to transmit S-SSB in a S-SSB occasion (e.g., R16/17 S-SSB occasion, R18 additional candidate S-SSB occasion)</w:t>
      </w:r>
    </w:p>
    <w:p w14:paraId="2E947B6D"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UE may transmit S-SSB repetition in more than one RB set</w:t>
      </w:r>
    </w:p>
    <w:p w14:paraId="114FD00E"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Down-select one of the followings in RAN1#114:</w:t>
      </w:r>
    </w:p>
    <w:p w14:paraId="3DED5931" w14:textId="77777777" w:rsidR="00C765FF" w:rsidRDefault="00D92EF2">
      <w:pPr>
        <w:numPr>
          <w:ilvl w:val="3"/>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lastRenderedPageBreak/>
        <w:t>Alt 1: At least the power for S-SSB transmission on anchor RB set does not change due to the number of used RB sets</w:t>
      </w:r>
    </w:p>
    <w:p w14:paraId="558377CE" w14:textId="77777777" w:rsidR="00C765FF" w:rsidRDefault="00D92EF2">
      <w:pPr>
        <w:numPr>
          <w:ilvl w:val="4"/>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details, e.g., whether this can be satisfied by (pre-)configuration, whether the power for S-SSB transmission on other RB set(s) also does not change due to the number of used RB sets, etc.</w:t>
      </w:r>
    </w:p>
    <w:p w14:paraId="2F97ECDC" w14:textId="77777777" w:rsidR="00C765FF" w:rsidRDefault="00D92EF2">
      <w:pPr>
        <w:numPr>
          <w:ilvl w:val="3"/>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Alt 2: The power for S-SSB transmission on each RB set does not change due to the number of used RB sets</w:t>
      </w:r>
    </w:p>
    <w:p w14:paraId="72667149" w14:textId="77777777" w:rsidR="00C765FF" w:rsidRDefault="00D92EF2">
      <w:pPr>
        <w:numPr>
          <w:ilvl w:val="4"/>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details, e.g., whether this can be satisfied by (pre-)configuration, etc.</w:t>
      </w:r>
    </w:p>
    <w:p w14:paraId="5F14F4A7"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Locations of S-SSB repetitions in each RB set are the same as the locations of S-SSB repetitions in the anchor RB set</w:t>
      </w:r>
    </w:p>
    <w:p w14:paraId="41FAA3AD"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how to (pre)configure resources for the S-SSB repetitions</w:t>
      </w:r>
    </w:p>
    <w:p w14:paraId="47660B19"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 xml:space="preserve">Note: anchor RB set refers to the RB set where S-SSB indicated by </w:t>
      </w:r>
      <w:r>
        <w:rPr>
          <w:rFonts w:ascii="Calibri" w:eastAsia="微软雅黑" w:hAnsi="Calibri" w:cs="Calibri"/>
          <w:i/>
          <w:lang w:eastAsia="zh-CN"/>
          <w14:ligatures w14:val="standardContextual"/>
        </w:rPr>
        <w:t xml:space="preserve">sl-AbsoluteFrequencySSB-r16 </w:t>
      </w:r>
      <w:r>
        <w:rPr>
          <w:rFonts w:ascii="Calibri" w:eastAsia="微软雅黑" w:hAnsi="Calibri" w:cs="Calibri"/>
          <w:lang w:eastAsia="zh-CN"/>
          <w14:ligatures w14:val="standardContextual"/>
        </w:rPr>
        <w:t>locates</w:t>
      </w:r>
    </w:p>
    <w:p w14:paraId="30C4A376"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Note: whether UE can transmit S-SSBs over non-contiguous RB sets is subject to RAN4’s reply, details can be found in RAN1’s LS to RAN4 in R1-2304218, R1-2306198</w:t>
      </w:r>
    </w:p>
    <w:p w14:paraId="02BFB67E" w14:textId="77777777" w:rsidR="00C765FF" w:rsidRDefault="00C765FF">
      <w:pPr>
        <w:spacing w:before="120" w:after="0"/>
        <w:rPr>
          <w:rFonts w:ascii="Calibri" w:eastAsia="Batang" w:hAnsi="Calibri" w:cs="Calibri"/>
          <w:lang w:eastAsia="zh-CN"/>
          <w14:ligatures w14:val="standardContextual"/>
        </w:rPr>
      </w:pPr>
    </w:p>
    <w:p w14:paraId="0FC8C456"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2420D271" w14:textId="77777777" w:rsidR="00C765FF" w:rsidRDefault="00D92EF2">
      <w:pPr>
        <w:tabs>
          <w:tab w:val="left" w:pos="0"/>
        </w:tabs>
        <w:spacing w:before="120" w:after="0"/>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Regarding “</w:t>
      </w:r>
      <w:r>
        <w:rPr>
          <w:rFonts w:ascii="Calibri" w:eastAsia="微软雅黑" w:hAnsi="Calibri" w:cs="Calibri"/>
          <w:i/>
          <w:lang w:eastAsia="zh-CN"/>
          <w14:ligatures w14:val="standardContextual"/>
        </w:rPr>
        <w:t>Option 3-1(revised): Transmit legacy S-PSS/S-SSS/PSBCH N times by repetition in frequency domain, and there is a gap between the repetition(s) to meet OCB requirement</w:t>
      </w:r>
      <w:r>
        <w:rPr>
          <w:rFonts w:ascii="Calibri" w:eastAsia="微软雅黑" w:hAnsi="Calibri" w:cs="Calibri"/>
          <w:lang w:eastAsia="zh-CN"/>
          <w14:ligatures w14:val="standardContextual"/>
        </w:rPr>
        <w:t>”:</w:t>
      </w:r>
    </w:p>
    <w:p w14:paraId="1A35F033" w14:textId="77777777" w:rsidR="00C765FF" w:rsidRDefault="00D92EF2">
      <w:pPr>
        <w:numPr>
          <w:ilvl w:val="0"/>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Support:</w:t>
      </w:r>
    </w:p>
    <w:p w14:paraId="224CA261"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Alt 3: the value of gap is (pre-)configured, and the value of N is (pre-)configured</w:t>
      </w:r>
    </w:p>
    <w:p w14:paraId="70FE3282"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value range for gap and N</w:t>
      </w:r>
    </w:p>
    <w:p w14:paraId="62E4AC2C"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whether N for different RB sets can be different</w:t>
      </w:r>
    </w:p>
    <w:p w14:paraId="79ADF311"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 xml:space="preserve">FFS: whether to apply any restriction on </w:t>
      </w:r>
      <w:r>
        <w:rPr>
          <w:rFonts w:ascii="Calibri" w:eastAsia="微软雅黑" w:hAnsi="Calibri" w:cs="Calibri"/>
          <w:i/>
          <w:lang w:eastAsia="zh-CN"/>
          <w14:ligatures w14:val="standardContextual"/>
        </w:rPr>
        <w:t>sl-AbsoluteFrequencySSB-r16</w:t>
      </w:r>
      <w:r>
        <w:rPr>
          <w:rFonts w:ascii="Calibri" w:eastAsia="微软雅黑" w:hAnsi="Calibri" w:cs="Calibri"/>
          <w:lang w:eastAsia="zh-CN"/>
          <w14:ligatures w14:val="standardContextual"/>
        </w:rPr>
        <w:t xml:space="preserve"> for 60 kHz</w:t>
      </w:r>
    </w:p>
    <w:p w14:paraId="2152C046" w14:textId="77777777" w:rsidR="00C765FF" w:rsidRDefault="00D92EF2">
      <w:pPr>
        <w:numPr>
          <w:ilvl w:val="0"/>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whether/how to support reducing PAPR of S-SSB transmission, at least considering the following options</w:t>
      </w:r>
    </w:p>
    <w:p w14:paraId="7EA702E2"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 xml:space="preserve">Option 1: use different </w:t>
      </w:r>
      <m:oMath>
        <m:sSubSup>
          <m:sSubSupPr>
            <m:ctrlPr>
              <w:rPr>
                <w:rFonts w:ascii="Cambria Math" w:hAnsi="Cambria Math" w:cs="宋体"/>
                <w:i/>
                <w:color w:val="0070C0"/>
                <w:sz w:val="22"/>
                <w:lang w:val="en-US" w:eastAsia="zh-TW"/>
                <w14:ligatures w14:val="standardContextual"/>
              </w:rPr>
            </m:ctrlPr>
          </m:sSubSupPr>
          <m:e>
            <m:r>
              <w:rPr>
                <w:rFonts w:ascii="Cambria Math" w:hAnsi="Cambria Math" w:cs="Calibri"/>
                <w:color w:val="0070C0"/>
                <w:sz w:val="22"/>
                <w:lang w:val="en-US" w:eastAsia="zh-TW"/>
                <w14:ligatures w14:val="standardContextual"/>
              </w:rPr>
              <m:t>N</m:t>
            </m:r>
          </m:e>
          <m:sub>
            <m:r>
              <m:rPr>
                <m:nor/>
              </m:rPr>
              <w:rPr>
                <w:rFonts w:ascii="Cambria Math" w:hAnsi="Cambria Math" w:cs="Calibri"/>
                <w:color w:val="0070C0"/>
                <w:sz w:val="22"/>
                <w:lang w:val="en-US" w:eastAsia="zh-TW"/>
                <w14:ligatures w14:val="standardContextual"/>
              </w:rPr>
              <m:t>ID</m:t>
            </m:r>
          </m:sub>
          <m:sup>
            <m:r>
              <m:rPr>
                <m:nor/>
              </m:rPr>
              <w:rPr>
                <w:rFonts w:ascii="Cambria Math" w:hAnsi="Cambria Math" w:cs="Calibri"/>
                <w:color w:val="0070C0"/>
                <w:sz w:val="22"/>
                <w:lang w:val="en-US" w:eastAsia="zh-TW"/>
                <w14:ligatures w14:val="standardContextual"/>
              </w:rPr>
              <m:t>SL</m:t>
            </m:r>
          </m:sup>
        </m:sSubSup>
      </m:oMath>
      <w:r>
        <w:rPr>
          <w:rFonts w:ascii="Calibri" w:eastAsia="微软雅黑" w:hAnsi="Calibri" w:cs="Calibri"/>
          <w:lang w:eastAsia="zh-CN"/>
          <w14:ligatures w14:val="standardContextual"/>
        </w:rPr>
        <w:t xml:space="preserve"> across the different S-SSB repetitions to determine the initial scrambling seed of PSBCH, and the sequence shift for S-SSS and S-PSS</w:t>
      </w:r>
    </w:p>
    <w:p w14:paraId="6826A6EA"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Option 2: phase adjustment among repetitions</w:t>
      </w:r>
    </w:p>
    <w:p w14:paraId="2DDE40F1"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Option 3: no specification impact to reduce PAPR</w:t>
      </w:r>
    </w:p>
    <w:p w14:paraId="426E2089"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Option 4: use S-SSB repetition index to scramble different S-SSB repetition(s)</w:t>
      </w:r>
    </w:p>
    <w:p w14:paraId="15E31072" w14:textId="77777777" w:rsidR="00C765FF" w:rsidRDefault="00C765FF">
      <w:pPr>
        <w:spacing w:before="120" w:after="0"/>
        <w:rPr>
          <w:rFonts w:ascii="Calibri" w:eastAsia="Batang" w:hAnsi="Calibri" w:cs="Calibri"/>
          <w:lang w:eastAsia="zh-TW"/>
          <w14:ligatures w14:val="standardContextual"/>
        </w:rPr>
      </w:pPr>
    </w:p>
    <w:p w14:paraId="42FAB5BD"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271AE2B6" w14:textId="77777777" w:rsidR="00C765FF" w:rsidRDefault="00D92EF2">
      <w:pPr>
        <w:spacing w:before="120" w:after="0"/>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Regarding the number and location(s) of additional candidate S-SSB occasions, support:</w:t>
      </w:r>
    </w:p>
    <w:p w14:paraId="4D782BCB" w14:textId="77777777" w:rsidR="00C765FF" w:rsidRDefault="00D92EF2">
      <w:pPr>
        <w:numPr>
          <w:ilvl w:val="0"/>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Option 2 (12): Each R16/R17 NR SL S-SSB slot has K corresponding additional candidate S-SSB occasion(s) in different time slot(s), and the gap between them is (pre-)configured</w:t>
      </w:r>
    </w:p>
    <w:p w14:paraId="1634F61F"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details, e.g., value of K, details on gap length (including possibility of being 0), etc.</w:t>
      </w:r>
    </w:p>
    <w:p w14:paraId="08D2C1E8" w14:textId="77777777" w:rsidR="00C765FF" w:rsidRDefault="00C765FF">
      <w:pPr>
        <w:spacing w:before="120" w:after="0"/>
        <w:rPr>
          <w:rFonts w:ascii="Calibri" w:eastAsia="Batang" w:hAnsi="Calibri" w:cs="Calibri"/>
          <w:lang w:eastAsia="zh-CN"/>
          <w14:ligatures w14:val="standardContextual"/>
        </w:rPr>
      </w:pPr>
    </w:p>
    <w:p w14:paraId="18658F11"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0B2E31FB" w14:textId="77777777" w:rsidR="00C765FF" w:rsidRDefault="00D92EF2">
      <w:pPr>
        <w:spacing w:before="120" w:after="0"/>
        <w:rPr>
          <w:rFonts w:ascii="Calibri" w:eastAsia="Batang" w:hAnsi="Calibri" w:cs="Calibri"/>
          <w:bCs/>
          <w:lang w:eastAsia="zh-TW"/>
          <w14:ligatures w14:val="standardContextual"/>
        </w:rPr>
      </w:pPr>
      <w:r>
        <w:rPr>
          <w:rFonts w:ascii="Calibri" w:eastAsia="Batang" w:hAnsi="Calibri" w:cs="Calibri"/>
          <w:bCs/>
          <w:lang w:eastAsia="zh-TW"/>
          <w14:ligatures w14:val="standardContextual"/>
        </w:rPr>
        <w:t>For interlace RB-based PSCCH/PSSCH transmission in SL-U, support the followings:</w:t>
      </w:r>
    </w:p>
    <w:p w14:paraId="06402382"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A3: N_ref is (pre-)configured</w:t>
      </w:r>
    </w:p>
    <w:p w14:paraId="659EE3FA"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lastRenderedPageBreak/>
        <w:t>The value range for N_ref at least includes {10, 11}</w:t>
      </w:r>
    </w:p>
    <w:p w14:paraId="1B9CDF0A"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to additionally include other values</w:t>
      </w:r>
    </w:p>
    <w:p w14:paraId="6C2547B7" w14:textId="77777777" w:rsidR="00C765FF" w:rsidRDefault="00C765FF">
      <w:pPr>
        <w:spacing w:before="120" w:after="0"/>
        <w:rPr>
          <w:rFonts w:ascii="Calibri" w:eastAsia="Batang" w:hAnsi="Calibri" w:cs="Calibri"/>
          <w:lang w:eastAsia="zh-CN"/>
          <w14:ligatures w14:val="standardContextual"/>
        </w:rPr>
      </w:pPr>
    </w:p>
    <w:p w14:paraId="6D3D2373"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5D85E93D" w14:textId="77777777" w:rsidR="00C765FF" w:rsidRDefault="00D92EF2">
      <w:pPr>
        <w:spacing w:before="120" w:after="0"/>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If a resource pool includes slots with 2 candidate starting symbols for a PSCCH/PSSCH transmission, for TBS determination and 2</w:t>
      </w:r>
      <w:r>
        <w:rPr>
          <w:rFonts w:ascii="Calibri" w:eastAsia="微软雅黑" w:hAnsi="Calibri" w:cs="Calibri"/>
          <w:vertAlign w:val="superscript"/>
          <w:lang w:eastAsia="zh-CN"/>
          <w14:ligatures w14:val="standardContextual"/>
        </w:rPr>
        <w:t>nd</w:t>
      </w:r>
      <w:r>
        <w:rPr>
          <w:rFonts w:ascii="Calibri" w:eastAsia="微软雅黑" w:hAnsi="Calibri" w:cs="Calibri"/>
          <w:lang w:eastAsia="zh-CN"/>
          <w14:ligatures w14:val="standardContextual"/>
        </w:rPr>
        <w:t xml:space="preserve"> SCI overhead, </w:t>
      </w:r>
      <w:r>
        <w:rPr>
          <w:rFonts w:ascii="Calibri" w:eastAsia="Batang" w:hAnsi="Calibri" w:cs="Calibri"/>
          <w:lang w:eastAsia="zh-TW"/>
          <w14:ligatures w14:val="standardContextual"/>
        </w:rPr>
        <w:t>in TS 38.214 Clause 8.1.3.2:</w:t>
      </w:r>
    </w:p>
    <w:p w14:paraId="7551A9BD" w14:textId="77777777" w:rsidR="00C765FF" w:rsidRDefault="00D92EF2">
      <w:pPr>
        <w:numPr>
          <w:ilvl w:val="0"/>
          <w:numId w:val="43"/>
        </w:numPr>
        <w:spacing w:before="120" w:after="0" w:line="259" w:lineRule="auto"/>
        <w:rPr>
          <w:rFonts w:ascii="Calibri" w:eastAsia="微软雅黑" w:hAnsi="Calibri" w:cs="Calibri"/>
          <w:lang w:eastAsia="zh-TW"/>
          <w14:ligatures w14:val="standardContextual"/>
        </w:rPr>
      </w:pPr>
      <w:r>
        <w:rPr>
          <w:rFonts w:ascii="Calibri" w:eastAsia="微软雅黑" w:hAnsi="Calibri" w:cs="Calibri"/>
          <w:i/>
          <w:lang w:eastAsia="zh-TW"/>
          <w14:ligatures w14:val="standardContextual"/>
        </w:rPr>
        <w:t xml:space="preserve">L_ref </w:t>
      </w:r>
      <w:r>
        <w:rPr>
          <w:rFonts w:ascii="Calibri" w:eastAsia="微软雅黑" w:hAnsi="Calibri" w:cs="Calibri"/>
          <w:lang w:eastAsia="zh-TW"/>
          <w14:ligatures w14:val="standardContextual"/>
        </w:rPr>
        <w:t xml:space="preserve">replaces </w:t>
      </w:r>
      <w:r>
        <w:rPr>
          <w:rFonts w:ascii="Calibri" w:eastAsia="Batang" w:hAnsi="Calibri" w:cs="Calibri"/>
          <w:i/>
          <w:lang w:eastAsia="zh-TW"/>
          <w14:ligatures w14:val="standardContextual"/>
        </w:rPr>
        <w:t>sl-LengthSymbols</w:t>
      </w:r>
    </w:p>
    <w:p w14:paraId="58E9BD08" w14:textId="77777777" w:rsidR="00C765FF" w:rsidRDefault="00D92EF2">
      <w:pPr>
        <w:numPr>
          <w:ilvl w:val="1"/>
          <w:numId w:val="43"/>
        </w:numPr>
        <w:spacing w:before="120" w:after="0" w:line="259" w:lineRule="auto"/>
        <w:rPr>
          <w:rFonts w:ascii="Calibri" w:eastAsia="微软雅黑" w:hAnsi="Calibri" w:cs="Calibri"/>
          <w:lang w:eastAsia="zh-TW"/>
          <w14:ligatures w14:val="standardContextual"/>
        </w:rPr>
      </w:pPr>
      <w:r>
        <w:rPr>
          <w:rFonts w:ascii="Calibri" w:eastAsia="微软雅黑" w:hAnsi="Calibri" w:cs="Calibri"/>
          <w:lang w:eastAsia="zh-TW"/>
          <w14:ligatures w14:val="standardContextual"/>
        </w:rPr>
        <w:t xml:space="preserve">Value range of </w:t>
      </w:r>
      <w:r>
        <w:rPr>
          <w:rFonts w:ascii="Calibri" w:eastAsia="微软雅黑" w:hAnsi="Calibri" w:cs="Calibri"/>
          <w:i/>
          <w:lang w:eastAsia="zh-TW"/>
          <w14:ligatures w14:val="standardContextual"/>
        </w:rPr>
        <w:t>L_ref</w:t>
      </w:r>
      <w:r>
        <w:rPr>
          <w:rFonts w:ascii="Calibri" w:eastAsia="微软雅黑" w:hAnsi="Calibri" w:cs="Calibri"/>
          <w:lang w:eastAsia="zh-TW"/>
          <w14:ligatures w14:val="standardContextual"/>
        </w:rPr>
        <w:t xml:space="preserve"> is {7, 8, 9, 10, 11, 12, 13, 14} symbols</w:t>
      </w:r>
    </w:p>
    <w:p w14:paraId="1A05C209" w14:textId="77777777" w:rsidR="00C765FF" w:rsidRDefault="004324AD">
      <w:pPr>
        <w:numPr>
          <w:ilvl w:val="0"/>
          <w:numId w:val="43"/>
        </w:numPr>
        <w:spacing w:before="120" w:after="0" w:line="259" w:lineRule="auto"/>
        <w:rPr>
          <w:rFonts w:ascii="Calibri" w:eastAsia="微软雅黑" w:hAnsi="Calibri" w:cs="Calibri"/>
          <w:lang w:eastAsia="zh-TW"/>
          <w14:ligatures w14:val="standardContextual"/>
        </w:rPr>
      </w:pPr>
      <m:oMath>
        <m:sSubSup>
          <m:sSubSupPr>
            <m:ctrlPr>
              <w:rPr>
                <w:rFonts w:ascii="Cambria Math" w:hAnsi="Cambria Math" w:cs="Calibri"/>
                <w:sz w:val="22"/>
                <w:lang w:val="zh-CN" w:eastAsia="zh-TW"/>
                <w14:ligatures w14:val="standardContextual"/>
              </w:rPr>
            </m:ctrlPr>
          </m:sSubSupPr>
          <m:e>
            <m:r>
              <w:rPr>
                <w:rFonts w:ascii="Cambria Math" w:hAnsi="Cambria Math" w:cs="Calibri"/>
                <w:sz w:val="22"/>
                <w:lang w:val="en-US" w:eastAsia="zh-TW"/>
                <w14:ligatures w14:val="standardContextual"/>
              </w:rPr>
              <m:t>N</m:t>
            </m:r>
          </m:e>
          <m:sub>
            <m:r>
              <w:rPr>
                <w:rFonts w:ascii="Cambria Math" w:hAnsi="Cambria Math" w:cs="Calibri"/>
                <w:sz w:val="22"/>
                <w:lang w:val="en-US" w:eastAsia="zh-TW"/>
                <w14:ligatures w14:val="standardContextual"/>
              </w:rPr>
              <m:t>symb</m:t>
            </m:r>
          </m:sub>
          <m:sup>
            <m:r>
              <w:rPr>
                <w:rFonts w:ascii="Cambria Math" w:hAnsi="Cambria Math" w:cs="Calibri"/>
                <w:sz w:val="22"/>
                <w:lang w:val="en-US" w:eastAsia="zh-TW"/>
                <w14:ligatures w14:val="standardContextual"/>
              </w:rPr>
              <m:t>PSFCH</m:t>
            </m:r>
          </m:sup>
        </m:sSubSup>
      </m:oMath>
      <w:r w:rsidR="00D92EF2">
        <w:rPr>
          <w:rFonts w:ascii="Calibri" w:eastAsia="Batang" w:hAnsi="Calibri" w:cs="Calibri"/>
          <w:lang w:eastAsia="zh-TW"/>
          <w14:ligatures w14:val="standardContextual"/>
        </w:rPr>
        <w:t xml:space="preserve"> is determined in the same way as in legacy NR SL</w:t>
      </w:r>
    </w:p>
    <w:p w14:paraId="69F19CD9" w14:textId="77777777" w:rsidR="00C765FF" w:rsidRDefault="00C765FF">
      <w:pPr>
        <w:spacing w:before="120" w:after="0"/>
        <w:rPr>
          <w:rFonts w:ascii="Calibri" w:eastAsia="Batang" w:hAnsi="Calibri" w:cs="Calibri"/>
          <w:lang w:eastAsia="zh-CN"/>
          <w14:ligatures w14:val="standardContextual"/>
        </w:rPr>
      </w:pPr>
    </w:p>
    <w:p w14:paraId="751B18E8"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darkYellow"/>
          <w:lang w:eastAsia="zh-CN"/>
          <w14:ligatures w14:val="standardContextual"/>
        </w:rPr>
        <w:t>Working assumption</w:t>
      </w:r>
    </w:p>
    <w:p w14:paraId="2B976196" w14:textId="77777777" w:rsidR="00C765FF" w:rsidRDefault="00D92EF2">
      <w:pPr>
        <w:tabs>
          <w:tab w:val="left" w:pos="0"/>
        </w:tabs>
        <w:spacing w:before="120" w:after="0"/>
        <w:rPr>
          <w:rFonts w:ascii="Calibri" w:eastAsia="Batang" w:hAnsi="Calibri" w:cs="Calibri"/>
          <w:lang w:eastAsia="zh-CN"/>
          <w14:ligatures w14:val="standardContextual"/>
        </w:rPr>
      </w:pPr>
      <w:r>
        <w:rPr>
          <w:rFonts w:ascii="Calibri" w:eastAsia="Batang" w:hAnsi="Calibri" w:cs="Calibri"/>
          <w:lang w:eastAsia="zh-CN"/>
          <w14:ligatures w14:val="standardContextual"/>
        </w:rPr>
        <w:t>Regarding frequency domain resource indication for interlace RB-based PSSCH transmission, support the followings:</w:t>
      </w:r>
    </w:p>
    <w:p w14:paraId="69878125"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Use </w:t>
      </w: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subCH</m:t>
            </m:r>
          </m:sub>
        </m:sSub>
      </m:oMath>
      <w:r>
        <w:rPr>
          <w:rFonts w:ascii="Calibri" w:eastAsia="Batang" w:hAnsi="Calibri" w:cs="Calibri"/>
          <w:lang w:eastAsia="zh-CN"/>
          <w14:ligatures w14:val="standardContextual"/>
        </w:rPr>
        <w:t xml:space="preserve"> to indicate used sub-channel index(s)</w:t>
      </w:r>
    </w:p>
    <w:p w14:paraId="0E72577D" w14:textId="77777777" w:rsidR="00C765FF" w:rsidRDefault="004324AD">
      <w:pPr>
        <w:numPr>
          <w:ilvl w:val="0"/>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subCH</m:t>
            </m:r>
          </m:sub>
        </m:sSub>
      </m:oMath>
      <w:r w:rsidR="00D92EF2">
        <w:rPr>
          <w:rFonts w:ascii="Calibri" w:eastAsia="Batang" w:hAnsi="Calibri" w:cs="Calibri"/>
          <w:lang w:eastAsia="zh-CN"/>
          <w14:ligatures w14:val="standardContextual"/>
        </w:rPr>
        <w:t xml:space="preserve"> is conveyed in 1</w:t>
      </w:r>
      <w:r w:rsidR="00D92EF2">
        <w:rPr>
          <w:rFonts w:ascii="Calibri" w:eastAsia="Batang" w:hAnsi="Calibri" w:cs="Calibri"/>
          <w:vertAlign w:val="superscript"/>
          <w:lang w:eastAsia="zh-CN"/>
          <w14:ligatures w14:val="standardContextual"/>
        </w:rPr>
        <w:t>st</w:t>
      </w:r>
      <w:r w:rsidR="00D92EF2">
        <w:rPr>
          <w:rFonts w:ascii="Calibri" w:eastAsia="Batang" w:hAnsi="Calibri" w:cs="Calibri"/>
          <w:lang w:eastAsia="zh-CN"/>
          <w14:ligatures w14:val="standardContextual"/>
        </w:rPr>
        <w:t xml:space="preserve"> stage SCI</w:t>
      </w:r>
    </w:p>
    <w:p w14:paraId="5393113A" w14:textId="77777777" w:rsidR="00C765FF" w:rsidRDefault="004324AD">
      <w:pPr>
        <w:numPr>
          <w:ilvl w:val="0"/>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subCH</m:t>
            </m:r>
          </m:sub>
        </m:sSub>
      </m:oMath>
      <w:r w:rsidR="00D92EF2">
        <w:rPr>
          <w:rFonts w:ascii="Calibri" w:eastAsia="Batang" w:hAnsi="Calibri" w:cs="Calibri"/>
          <w:lang w:eastAsia="zh-CN"/>
          <w14:ligatures w14:val="standardContextual"/>
        </w:rPr>
        <w:t xml:space="preserve"> is calculated as below</w:t>
      </w:r>
    </w:p>
    <w:p w14:paraId="4C08CE76"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If sl-MaxNumPerReserve is 2 then</w:t>
      </w:r>
    </w:p>
    <w:p w14:paraId="08E57065"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m:oMath>
        <m:r>
          <w:rPr>
            <w:rFonts w:ascii="Cambria Math" w:hAnsi="Cambria Math" w:cs="Calibri"/>
            <w:sz w:val="22"/>
            <w:lang w:val="en-US" w:eastAsia="ja-JP"/>
            <w14:ligatures w14:val="standardContextual"/>
          </w:rPr>
          <m:t>FRI</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V</m:t>
            </m:r>
          </m:e>
          <m:sub>
            <m:r>
              <w:rPr>
                <w:rFonts w:ascii="Cambria Math" w:hAnsi="Cambria Math" w:cs="Calibri"/>
                <w:sz w:val="22"/>
                <w:lang w:val="en-US" w:eastAsia="ja-JP"/>
                <w14:ligatures w14:val="standardContextual"/>
              </w:rPr>
              <m:t>subCH</m:t>
            </m:r>
          </m:sub>
        </m:sSub>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m:t>
            </m:r>
            <m:r>
              <m:rPr>
                <m:sty m:val="p"/>
              </m:rPr>
              <w:rPr>
                <w:rFonts w:ascii="Cambria Math" w:hAnsi="Cambria Math" w:cs="Calibri"/>
                <w:sz w:val="22"/>
                <w:lang w:val="en-US" w:eastAsia="en-GB"/>
                <w14:ligatures w14:val="standardContextual"/>
              </w:rPr>
              <m:t>,1</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nary>
          <m:naryPr>
            <m:chr m:val="∑"/>
            <m:limLoc m:val="undOvr"/>
            <m:ctrlPr>
              <w:rPr>
                <w:rFonts w:ascii="Cambria Math" w:hAnsi="Cambria Math" w:cs="Calibri"/>
                <w:iCs/>
                <w:sz w:val="22"/>
                <w:lang w:val="en-US" w:eastAsia="ja-JP"/>
                <w14:ligatures w14:val="standardContextual"/>
              </w:rPr>
            </m:ctrlPr>
          </m:naryPr>
          <m:sub>
            <m:r>
              <w:rPr>
                <w:rFonts w:ascii="Cambria Math" w:hAnsi="Cambria Math" w:cs="Calibri"/>
                <w:sz w:val="22"/>
                <w:lang w:val="en-US" w:eastAsia="ja-JP"/>
                <w14:ligatures w14:val="standardContextual"/>
              </w:rPr>
              <m:t>i</m:t>
            </m:r>
            <m:r>
              <m:rPr>
                <m:sty m:val="p"/>
              </m:rPr>
              <w:rPr>
                <w:rFonts w:ascii="Cambria Math" w:hAnsi="Cambria Math" w:cs="Calibri"/>
                <w:sz w:val="22"/>
                <w:lang w:val="en-US" w:eastAsia="ja-JP"/>
                <w14:ligatures w14:val="standardContextual"/>
              </w:rPr>
              <m:t>=1</m:t>
            </m:r>
          </m:sub>
          <m:sup>
            <m:sSubSup>
              <m:sSubSupPr>
                <m:ctrlPr>
                  <w:rPr>
                    <w:rFonts w:ascii="Cambria Math" w:hAnsi="Cambria Math" w:cs="Calibri"/>
                    <w:sz w:val="22"/>
                    <w:lang w:val="en-US" w:eastAsia="ja-JP"/>
                    <w14:ligatures w14:val="standardContextual"/>
                  </w:rPr>
                </m:ctrlPr>
              </m:sSubSupPr>
              <m:e>
                <m:r>
                  <w:rPr>
                    <w:rFonts w:ascii="Cambria Math" w:hAnsi="Cambria Math" w:cs="Calibri"/>
                    <w:sz w:val="22"/>
                    <w:lang w:val="en-US" w:eastAsia="en-GB"/>
                    <w14:ligatures w14:val="standardContextual"/>
                  </w:rPr>
                  <m:t>L</m:t>
                </m:r>
                <m:ctrlPr>
                  <w:rPr>
                    <w:rFonts w:ascii="Cambria Math" w:hAnsi="Cambria Math" w:cs="Calibri"/>
                    <w:i/>
                    <w:sz w:val="22"/>
                    <w:lang w:val="en-US" w:eastAsia="en-GB"/>
                    <w14:ligatures w14:val="standardContextual"/>
                  </w:rPr>
                </m:ctrlPr>
              </m:e>
              <m:sub>
                <m:r>
                  <m:rPr>
                    <m:nor/>
                  </m:rPr>
                  <w:rPr>
                    <w:rFonts w:ascii="Calibri" w:hAnsi="Calibri" w:cs="Calibri"/>
                    <w:iCs/>
                    <w:sz w:val="22"/>
                    <w:lang w:val="en-US" w:eastAsia="en-GB"/>
                    <w14:ligatures w14:val="standardContextual"/>
                  </w:rPr>
                  <m:t>subCH</m:t>
                </m:r>
                <m:ctrlPr>
                  <w:rPr>
                    <w:rFonts w:ascii="Cambria Math" w:hAnsi="Cambria Math" w:cs="Calibri"/>
                    <w:iCs/>
                    <w:sz w:val="22"/>
                    <w:lang w:val="en-US" w:eastAsia="en-GB"/>
                    <w14:ligatures w14:val="standardContextual"/>
                  </w:rPr>
                </m:ctrlPr>
              </m:sub>
              <m:sup>
                <m:r>
                  <m:rPr>
                    <m:sty m:val="p"/>
                  </m:rPr>
                  <w:rPr>
                    <w:rFonts w:ascii="Cambria Math" w:hAnsi="Cambria Math" w:cs="Calibri"/>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sup>
          <m:e>
            <m:d>
              <m:dPr>
                <m:ctrlPr>
                  <w:rPr>
                    <w:rFonts w:ascii="Cambria Math" w:hAnsi="Cambria Math" w:cs="Calibri"/>
                    <w:iCs/>
                    <w:sz w:val="22"/>
                    <w:lang w:val="en-US" w:eastAsia="ja-JP"/>
                    <w14:ligatures w14:val="standardContextual"/>
                  </w:rPr>
                </m:ctrlPr>
              </m:dPr>
              <m:e>
                <m:sSubSup>
                  <m:sSubSupPr>
                    <m:ctrlPr>
                      <w:rPr>
                        <w:rFonts w:ascii="Cambria Math" w:hAnsi="Cambria Math" w:cs="Calibri"/>
                        <w:iCs/>
                        <w:sz w:val="22"/>
                        <w:lang w:val="en-US" w:eastAsia="ja-JP"/>
                        <w14:ligatures w14:val="standardContextual"/>
                      </w:rPr>
                    </m:ctrlPr>
                  </m:sSubSupPr>
                  <m:e>
                    <m:r>
                      <w:rPr>
                        <w:rFonts w:ascii="Cambria Math" w:hAnsi="Cambria Math" w:cs="Calibri"/>
                        <w:sz w:val="22"/>
                        <w:lang w:val="en-US" w:eastAsia="ja-JP"/>
                        <w14:ligatures w14:val="standardContextual"/>
                      </w:rPr>
                      <m:t>N</m:t>
                    </m:r>
                  </m:e>
                  <m:sub>
                    <m:r>
                      <m:rPr>
                        <m:nor/>
                      </m:rPr>
                      <w:rPr>
                        <w:rFonts w:ascii="Calibri" w:hAnsi="Calibri" w:cs="Calibri"/>
                        <w:iCs/>
                        <w:sz w:val="22"/>
                        <w:lang w:val="en-US" w:eastAsia="ja-JP"/>
                        <w14:ligatures w14:val="standardContextual"/>
                      </w:rPr>
                      <m:t xml:space="preserve"> subchannel</m:t>
                    </m:r>
                  </m:sub>
                  <m:sup>
                    <m:r>
                      <m:rPr>
                        <m:nor/>
                      </m:rPr>
                      <w:rPr>
                        <w:rFonts w:ascii="Calibri" w:hAnsi="Calibri" w:cs="Calibri"/>
                        <w:iCs/>
                        <w:sz w:val="22"/>
                        <w:lang w:val="en-US" w:eastAsia="ja-JP"/>
                        <w14:ligatures w14:val="standardContextual"/>
                      </w:rPr>
                      <m:t xml:space="preserve"> </m:t>
                    </m:r>
                    <m:r>
                      <w:rPr>
                        <w:rFonts w:ascii="Cambria Math" w:hAnsi="Cambria Math" w:cs="Calibri"/>
                        <w:color w:val="FF0000"/>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r>
                  <w:rPr>
                    <w:rFonts w:ascii="Cambria Math" w:hAnsi="Cambria Math" w:cs="Calibri"/>
                    <w:sz w:val="22"/>
                    <w:lang w:val="en-US" w:eastAsia="ja-JP"/>
                    <w14:ligatures w14:val="standardContextual"/>
                  </w:rPr>
                  <m:t>i</m:t>
                </m:r>
              </m:e>
            </m:d>
          </m:e>
        </m:nary>
      </m:oMath>
    </w:p>
    <w:p w14:paraId="651578E7"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If sl-MaxNumPerReserve is 3 then</w:t>
      </w:r>
    </w:p>
    <w:p w14:paraId="03CC2830"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m:oMath>
        <m:r>
          <w:rPr>
            <w:rFonts w:ascii="Cambria Math" w:hAnsi="Cambria Math" w:cs="Calibri"/>
            <w:sz w:val="22"/>
            <w:lang w:val="en-US" w:eastAsia="ja-JP"/>
            <w14:ligatures w14:val="standardContextual"/>
          </w:rPr>
          <m:t>FRI</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V</m:t>
            </m:r>
          </m:e>
          <m:sub>
            <m:r>
              <w:rPr>
                <w:rFonts w:ascii="Cambria Math" w:hAnsi="Cambria Math" w:cs="Calibri"/>
                <w:sz w:val="22"/>
                <w:lang w:val="en-US" w:eastAsia="ja-JP"/>
                <w14:ligatures w14:val="standardContextual"/>
              </w:rPr>
              <m:t>subCH</m:t>
            </m:r>
          </m:sub>
        </m:sSub>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m:t>
            </m:r>
            <m:r>
              <m:rPr>
                <m:sty m:val="p"/>
              </m:rPr>
              <w:rPr>
                <w:rFonts w:ascii="Cambria Math" w:hAnsi="Cambria Math" w:cs="Calibri"/>
                <w:sz w:val="22"/>
                <w:lang w:val="en-US" w:eastAsia="en-GB"/>
                <w14:ligatures w14:val="standardContextual"/>
              </w:rPr>
              <m:t>,1</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m:t>
            </m:r>
            <m:r>
              <m:rPr>
                <m:sty m:val="p"/>
              </m:rPr>
              <w:rPr>
                <w:rFonts w:ascii="Cambria Math" w:hAnsi="Cambria Math" w:cs="Calibri"/>
                <w:sz w:val="22"/>
                <w:lang w:val="en-US" w:eastAsia="en-GB"/>
                <w14:ligatures w14:val="standardContextual"/>
              </w:rPr>
              <m:t>,2</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d>
          <m:dPr>
            <m:ctrlPr>
              <w:rPr>
                <w:rFonts w:ascii="Cambria Math" w:hAnsi="Cambria Math" w:cs="Calibri"/>
                <w:iCs/>
                <w:sz w:val="22"/>
                <w:lang w:val="en-US" w:eastAsia="ja-JP"/>
                <w14:ligatures w14:val="standardContextual"/>
              </w:rPr>
            </m:ctrlPr>
          </m:dPr>
          <m:e>
            <m:sSubSup>
              <m:sSubSupPr>
                <m:ctrlPr>
                  <w:rPr>
                    <w:rFonts w:ascii="Cambria Math" w:hAnsi="Cambria Math" w:cs="Calibri"/>
                    <w:iCs/>
                    <w:sz w:val="22"/>
                    <w:lang w:val="en-US" w:eastAsia="ja-JP"/>
                    <w14:ligatures w14:val="standardContextual"/>
                  </w:rPr>
                </m:ctrlPr>
              </m:sSubSupPr>
              <m:e>
                <m:r>
                  <w:rPr>
                    <w:rFonts w:ascii="Cambria Math" w:hAnsi="Cambria Math" w:cs="Calibri"/>
                    <w:sz w:val="22"/>
                    <w:lang w:val="en-US" w:eastAsia="ja-JP"/>
                    <w14:ligatures w14:val="standardContextual"/>
                  </w:rPr>
                  <m:t>N</m:t>
                </m:r>
              </m:e>
              <m:sub>
                <m:r>
                  <m:rPr>
                    <m:nor/>
                  </m:rPr>
                  <w:rPr>
                    <w:rFonts w:ascii="Calibri" w:hAnsi="Calibri" w:cs="Calibri"/>
                    <w:iCs/>
                    <w:sz w:val="22"/>
                    <w:lang w:val="en-US" w:eastAsia="ja-JP"/>
                    <w14:ligatures w14:val="standardContextual"/>
                  </w:rPr>
                  <m:t xml:space="preserve"> subchannel</m:t>
                </m:r>
              </m:sub>
              <m:sup>
                <m:r>
                  <m:rPr>
                    <m:nor/>
                  </m:rPr>
                  <w:rPr>
                    <w:rFonts w:ascii="Calibri" w:hAnsi="Calibri" w:cs="Calibri"/>
                    <w:iCs/>
                    <w:sz w:val="22"/>
                    <w:lang w:val="en-US" w:eastAsia="ja-JP"/>
                    <w14:ligatures w14:val="standardContextual"/>
                  </w:rPr>
                  <m:t xml:space="preserve"> </m:t>
                </m:r>
                <m:r>
                  <w:rPr>
                    <w:rFonts w:ascii="Cambria Math" w:hAnsi="Cambria Math" w:cs="Calibri"/>
                    <w:color w:val="FF0000"/>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sSubSup>
              <m:sSubSupPr>
                <m:ctrlPr>
                  <w:rPr>
                    <w:rFonts w:ascii="Cambria Math" w:hAnsi="Cambria Math" w:cs="Calibri"/>
                    <w:sz w:val="22"/>
                    <w:lang w:val="en-US" w:eastAsia="ja-JP"/>
                    <w14:ligatures w14:val="standardContextual"/>
                  </w:rPr>
                </m:ctrlPr>
              </m:sSubSupPr>
              <m:e>
                <m:r>
                  <w:rPr>
                    <w:rFonts w:ascii="Cambria Math" w:hAnsi="Cambria Math" w:cs="Calibri"/>
                    <w:sz w:val="22"/>
                    <w:lang w:val="en-US" w:eastAsia="en-GB"/>
                    <w14:ligatures w14:val="standardContextual"/>
                  </w:rPr>
                  <m:t>L</m:t>
                </m:r>
                <m:ctrlPr>
                  <w:rPr>
                    <w:rFonts w:ascii="Cambria Math" w:hAnsi="Cambria Math" w:cs="Calibri"/>
                    <w:i/>
                    <w:sz w:val="22"/>
                    <w:lang w:val="en-US" w:eastAsia="en-GB"/>
                    <w14:ligatures w14:val="standardContextual"/>
                  </w:rPr>
                </m:ctrlPr>
              </m:e>
              <m:sub>
                <m:r>
                  <m:rPr>
                    <m:nor/>
                  </m:rPr>
                  <w:rPr>
                    <w:rFonts w:ascii="Calibri" w:hAnsi="Calibri" w:cs="Calibri"/>
                    <w:iCs/>
                    <w:sz w:val="22"/>
                    <w:lang w:val="en-US" w:eastAsia="en-GB"/>
                    <w14:ligatures w14:val="standardContextual"/>
                  </w:rPr>
                  <m:t>subCH</m:t>
                </m:r>
                <m:ctrlPr>
                  <w:rPr>
                    <w:rFonts w:ascii="Cambria Math" w:hAnsi="Cambria Math" w:cs="Calibri"/>
                    <w:iCs/>
                    <w:sz w:val="22"/>
                    <w:lang w:val="en-US" w:eastAsia="en-GB"/>
                    <w14:ligatures w14:val="standardContextual"/>
                  </w:rPr>
                </m:ctrlPr>
              </m:sub>
              <m:sup>
                <m:r>
                  <m:rPr>
                    <m:sty m:val="p"/>
                  </m:rPr>
                  <w:rPr>
                    <w:rFonts w:ascii="Cambria Math" w:hAnsi="Cambria Math" w:cs="Calibri"/>
                    <w:sz w:val="22"/>
                    <w:lang w:val="en-US" w:eastAsia="ja-JP"/>
                    <w14:ligatures w14:val="standardContextual"/>
                  </w:rPr>
                  <m:t>RBset</m:t>
                </m:r>
              </m:sup>
            </m:sSubSup>
          </m:e>
        </m:d>
        <m:r>
          <m:rPr>
            <m:sty m:val="p"/>
          </m:rPr>
          <w:rPr>
            <w:rFonts w:ascii="Cambria Math" w:hAnsi="Cambria Math" w:cs="Calibri"/>
            <w:sz w:val="22"/>
            <w:lang w:val="en-US" w:eastAsia="ja-JP"/>
            <w14:ligatures w14:val="standardContextual"/>
          </w:rPr>
          <m:t>+</m:t>
        </m:r>
        <m:nary>
          <m:naryPr>
            <m:chr m:val="∑"/>
            <m:limLoc m:val="undOvr"/>
            <m:ctrlPr>
              <w:rPr>
                <w:rFonts w:ascii="Cambria Math" w:hAnsi="Cambria Math" w:cs="Calibri"/>
                <w:iCs/>
                <w:sz w:val="22"/>
                <w:lang w:val="en-US" w:eastAsia="ja-JP"/>
                <w14:ligatures w14:val="standardContextual"/>
              </w:rPr>
            </m:ctrlPr>
          </m:naryPr>
          <m:sub>
            <m:r>
              <w:rPr>
                <w:rFonts w:ascii="Cambria Math" w:hAnsi="Cambria Math" w:cs="Calibri"/>
                <w:sz w:val="22"/>
                <w:lang w:val="en-US" w:eastAsia="ja-JP"/>
                <w14:ligatures w14:val="standardContextual"/>
              </w:rPr>
              <m:t>i</m:t>
            </m:r>
            <m:r>
              <m:rPr>
                <m:sty m:val="p"/>
              </m:rPr>
              <w:rPr>
                <w:rFonts w:ascii="Cambria Math" w:hAnsi="Cambria Math" w:cs="Calibri"/>
                <w:sz w:val="22"/>
                <w:lang w:val="en-US" w:eastAsia="ja-JP"/>
                <w14:ligatures w14:val="standardContextual"/>
              </w:rPr>
              <m:t>=1</m:t>
            </m:r>
          </m:sub>
          <m:sup>
            <m:sSubSup>
              <m:sSubSupPr>
                <m:ctrlPr>
                  <w:rPr>
                    <w:rFonts w:ascii="Cambria Math" w:hAnsi="Cambria Math" w:cs="Calibri"/>
                    <w:sz w:val="22"/>
                    <w:lang w:val="en-US" w:eastAsia="ja-JP"/>
                    <w14:ligatures w14:val="standardContextual"/>
                  </w:rPr>
                </m:ctrlPr>
              </m:sSubSupPr>
              <m:e>
                <m:r>
                  <w:rPr>
                    <w:rFonts w:ascii="Cambria Math" w:hAnsi="Cambria Math" w:cs="Calibri"/>
                    <w:sz w:val="22"/>
                    <w:lang w:val="en-US" w:eastAsia="en-GB"/>
                    <w14:ligatures w14:val="standardContextual"/>
                  </w:rPr>
                  <m:t>L</m:t>
                </m:r>
                <m:ctrlPr>
                  <w:rPr>
                    <w:rFonts w:ascii="Cambria Math" w:hAnsi="Cambria Math" w:cs="Calibri"/>
                    <w:i/>
                    <w:sz w:val="22"/>
                    <w:lang w:val="en-US" w:eastAsia="en-GB"/>
                    <w14:ligatures w14:val="standardContextual"/>
                  </w:rPr>
                </m:ctrlPr>
              </m:e>
              <m:sub>
                <m:r>
                  <m:rPr>
                    <m:nor/>
                  </m:rPr>
                  <w:rPr>
                    <w:rFonts w:ascii="Calibri" w:hAnsi="Calibri" w:cs="Calibri"/>
                    <w:iCs/>
                    <w:sz w:val="22"/>
                    <w:lang w:val="en-US" w:eastAsia="en-GB"/>
                    <w14:ligatures w14:val="standardContextual"/>
                  </w:rPr>
                  <m:t>subCH</m:t>
                </m:r>
                <m:ctrlPr>
                  <w:rPr>
                    <w:rFonts w:ascii="Cambria Math" w:hAnsi="Cambria Math" w:cs="Calibri"/>
                    <w:iCs/>
                    <w:sz w:val="22"/>
                    <w:lang w:val="en-US" w:eastAsia="en-GB"/>
                    <w14:ligatures w14:val="standardContextual"/>
                  </w:rPr>
                </m:ctrlPr>
              </m:sub>
              <m:sup>
                <m:r>
                  <m:rPr>
                    <m:sty m:val="p"/>
                  </m:rPr>
                  <w:rPr>
                    <w:rFonts w:ascii="Cambria Math" w:hAnsi="Cambria Math" w:cs="Calibri"/>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sup>
          <m:e>
            <m:sSup>
              <m:sSupPr>
                <m:ctrlPr>
                  <w:rPr>
                    <w:rFonts w:ascii="Cambria Math" w:hAnsi="Cambria Math" w:cs="Calibri"/>
                    <w:iCs/>
                    <w:sz w:val="22"/>
                    <w:lang w:val="en-US" w:eastAsia="ja-JP"/>
                    <w14:ligatures w14:val="standardContextual"/>
                  </w:rPr>
                </m:ctrlPr>
              </m:sSupPr>
              <m:e>
                <m:d>
                  <m:dPr>
                    <m:ctrlPr>
                      <w:rPr>
                        <w:rFonts w:ascii="Cambria Math" w:hAnsi="Cambria Math" w:cs="Calibri"/>
                        <w:iCs/>
                        <w:sz w:val="22"/>
                        <w:lang w:val="en-US" w:eastAsia="ja-JP"/>
                        <w14:ligatures w14:val="standardContextual"/>
                      </w:rPr>
                    </m:ctrlPr>
                  </m:dPr>
                  <m:e>
                    <m:sSubSup>
                      <m:sSubSupPr>
                        <m:ctrlPr>
                          <w:rPr>
                            <w:rFonts w:ascii="Cambria Math" w:hAnsi="Cambria Math" w:cs="Calibri"/>
                            <w:iCs/>
                            <w:sz w:val="22"/>
                            <w:lang w:val="en-US" w:eastAsia="ja-JP"/>
                            <w14:ligatures w14:val="standardContextual"/>
                          </w:rPr>
                        </m:ctrlPr>
                      </m:sSubSupPr>
                      <m:e>
                        <m:r>
                          <w:rPr>
                            <w:rFonts w:ascii="Cambria Math" w:hAnsi="Cambria Math" w:cs="Calibri"/>
                            <w:sz w:val="22"/>
                            <w:lang w:val="en-US" w:eastAsia="ja-JP"/>
                            <w14:ligatures w14:val="standardContextual"/>
                          </w:rPr>
                          <m:t>N</m:t>
                        </m:r>
                      </m:e>
                      <m:sub>
                        <m:r>
                          <m:rPr>
                            <m:nor/>
                          </m:rPr>
                          <w:rPr>
                            <w:rFonts w:ascii="Calibri" w:hAnsi="Calibri" w:cs="Calibri"/>
                            <w:iCs/>
                            <w:sz w:val="22"/>
                            <w:lang w:val="en-US" w:eastAsia="ja-JP"/>
                            <w14:ligatures w14:val="standardContextual"/>
                          </w:rPr>
                          <m:t xml:space="preserve"> subchannel</m:t>
                        </m:r>
                      </m:sub>
                      <m:sup>
                        <m:r>
                          <m:rPr>
                            <m:nor/>
                          </m:rPr>
                          <w:rPr>
                            <w:rFonts w:ascii="Calibri" w:hAnsi="Calibri" w:cs="Calibri"/>
                            <w:iCs/>
                            <w:sz w:val="22"/>
                            <w:lang w:val="en-US" w:eastAsia="ja-JP"/>
                            <w14:ligatures w14:val="standardContextual"/>
                          </w:rPr>
                          <m:t xml:space="preserve"> </m:t>
                        </m:r>
                        <m:r>
                          <w:rPr>
                            <w:rFonts w:ascii="Cambria Math" w:hAnsi="Cambria Math" w:cs="Calibri"/>
                            <w:color w:val="FF0000"/>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r>
                      <w:rPr>
                        <w:rFonts w:ascii="Cambria Math" w:hAnsi="Cambria Math" w:cs="Calibri"/>
                        <w:sz w:val="22"/>
                        <w:lang w:val="en-US" w:eastAsia="ja-JP"/>
                        <w14:ligatures w14:val="standardContextual"/>
                      </w:rPr>
                      <m:t>i</m:t>
                    </m:r>
                  </m:e>
                </m:d>
              </m:e>
              <m:sup>
                <m:r>
                  <m:rPr>
                    <m:sty m:val="p"/>
                  </m:rPr>
                  <w:rPr>
                    <w:rFonts w:ascii="Cambria Math" w:hAnsi="Cambria Math" w:cs="Calibri"/>
                    <w:sz w:val="22"/>
                    <w:lang w:val="en-US" w:eastAsia="ja-JP"/>
                    <w14:ligatures w14:val="standardContextual"/>
                  </w:rPr>
                  <m:t>2</m:t>
                </m:r>
              </m:sup>
            </m:sSup>
          </m:e>
        </m:nary>
      </m:oMath>
    </w:p>
    <w:p w14:paraId="4A2E6CFD"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where</w:t>
      </w:r>
    </w:p>
    <w:p w14:paraId="7217FE8C" w14:textId="77777777" w:rsidR="00C765FF" w:rsidRDefault="004324AD">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subCH,1</m:t>
            </m:r>
          </m:sub>
          <m:sup>
            <m:r>
              <w:rPr>
                <w:rFonts w:ascii="Cambria Math" w:hAnsi="Cambria Math" w:cs="Calibri"/>
                <w:sz w:val="22"/>
                <w:lang w:val="en-US" w:eastAsia="en-GB"/>
                <w14:ligatures w14:val="standardContextual"/>
              </w:rPr>
              <m:t>start</m:t>
            </m:r>
          </m:sup>
        </m:sSubSup>
      </m:oMath>
      <w:r w:rsidR="00D92EF2">
        <w:rPr>
          <w:rFonts w:ascii="Calibri" w:eastAsia="Batang" w:hAnsi="Calibri" w:cs="Calibri"/>
          <w:lang w:eastAsia="ja-JP"/>
          <w14:ligatures w14:val="standardContextual"/>
        </w:rPr>
        <w:t xml:space="preserve"> denotes the starting sub-channel index for the second resource</w:t>
      </w:r>
    </w:p>
    <w:p w14:paraId="1D8D3C7E" w14:textId="77777777" w:rsidR="00C765FF" w:rsidRDefault="004324AD">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subCH,2</m:t>
            </m:r>
          </m:sub>
          <m:sup>
            <m:r>
              <w:rPr>
                <w:rFonts w:ascii="Cambria Math" w:hAnsi="Cambria Math" w:cs="Calibri"/>
                <w:sz w:val="22"/>
                <w:lang w:val="en-US" w:eastAsia="en-GB"/>
                <w14:ligatures w14:val="standardContextual"/>
              </w:rPr>
              <m:t>start</m:t>
            </m:r>
          </m:sup>
        </m:sSubSup>
      </m:oMath>
      <w:r w:rsidR="00D92EF2">
        <w:rPr>
          <w:rFonts w:ascii="Calibri" w:eastAsia="Batang" w:hAnsi="Calibri" w:cs="Calibri"/>
          <w:lang w:eastAsia="ja-JP"/>
          <w14:ligatures w14:val="standardContextual"/>
        </w:rPr>
        <w:t xml:space="preserve"> denotes the starting sub-channel index for the third resource</w:t>
      </w:r>
    </w:p>
    <w:p w14:paraId="4E567C86" w14:textId="77777777" w:rsidR="00C765FF" w:rsidRDefault="004324AD">
      <w:pPr>
        <w:widowControl w:val="0"/>
        <w:numPr>
          <w:ilvl w:val="2"/>
          <w:numId w:val="43"/>
        </w:numPr>
        <w:autoSpaceDE w:val="0"/>
        <w:autoSpaceDN w:val="0"/>
        <w:spacing w:before="120" w:after="0" w:line="259" w:lineRule="auto"/>
        <w:ind w:right="300"/>
        <w:rPr>
          <w:rFonts w:ascii="Calibri" w:eastAsia="Batang" w:hAnsi="Calibri" w:cs="Calibri"/>
          <w:kern w:val="2"/>
          <w:lang w:eastAsia="ko-KR"/>
          <w14:ligatures w14:val="standardContextual"/>
        </w:rPr>
      </w:pPr>
      <m:oMath>
        <m:sSubSup>
          <m:sSubSupPr>
            <m:ctrlPr>
              <w:rPr>
                <w:rFonts w:ascii="Cambria Math" w:hAnsi="Cambria Math" w:cs="Calibri"/>
                <w:i/>
                <w:iCs/>
                <w:sz w:val="22"/>
                <w:lang w:val="en-US" w:eastAsia="ja-JP"/>
                <w14:ligatures w14:val="standardContextual"/>
              </w:rPr>
            </m:ctrlPr>
          </m:sSubSupPr>
          <m:e>
            <m:r>
              <w:rPr>
                <w:rFonts w:ascii="Cambria Math" w:hAnsi="Cambria Math" w:cs="Calibri"/>
                <w:sz w:val="22"/>
                <w:lang w:val="en-US" w:eastAsia="ja-JP"/>
                <w14:ligatures w14:val="standardContextual"/>
              </w:rPr>
              <m:t>N</m:t>
            </m:r>
          </m:e>
          <m:sub>
            <m:r>
              <m:rPr>
                <m:nor/>
              </m:rPr>
              <w:rPr>
                <w:rFonts w:ascii="Calibri" w:hAnsi="Calibri" w:cs="Calibri"/>
                <w:i/>
                <w:iCs/>
                <w:sz w:val="22"/>
                <w:lang w:val="en-US" w:eastAsia="ja-JP"/>
                <w14:ligatures w14:val="standardContextual"/>
              </w:rPr>
              <m:t xml:space="preserve"> subchannel</m:t>
            </m:r>
          </m:sub>
          <m:sup>
            <m:r>
              <m:rPr>
                <m:nor/>
              </m:rPr>
              <w:rPr>
                <w:rFonts w:ascii="Calibri" w:hAnsi="Calibri" w:cs="Calibri"/>
                <w:i/>
                <w:iCs/>
                <w:sz w:val="22"/>
                <w:lang w:val="en-US" w:eastAsia="ja-JP"/>
                <w14:ligatures w14:val="standardContextual"/>
              </w:rPr>
              <m:t xml:space="preserve"> </m:t>
            </m:r>
            <m:r>
              <w:rPr>
                <w:rFonts w:ascii="Cambria Math" w:hAnsi="Cambria Math" w:cs="Calibri"/>
                <w:color w:val="FF0000"/>
                <w:sz w:val="22"/>
                <w:lang w:val="en-US" w:eastAsia="ja-JP"/>
                <w14:ligatures w14:val="standardContextual"/>
              </w:rPr>
              <m:t>RBset</m:t>
            </m:r>
          </m:sup>
        </m:sSubSup>
      </m:oMath>
      <w:r w:rsidR="00D92EF2">
        <w:rPr>
          <w:rFonts w:ascii="Calibri" w:eastAsia="Batang" w:hAnsi="Calibri" w:cs="Calibri"/>
          <w:iCs/>
          <w:lang w:eastAsia="ja-JP"/>
          <w14:ligatures w14:val="standardContextual"/>
        </w:rPr>
        <w:t xml:space="preserve"> is the number of sub-channels for each RB set</w:t>
      </w:r>
    </w:p>
    <w:p w14:paraId="66F3F6D8" w14:textId="77777777" w:rsidR="00C765FF" w:rsidRDefault="004324AD">
      <w:pPr>
        <w:widowControl w:val="0"/>
        <w:numPr>
          <w:ilvl w:val="2"/>
          <w:numId w:val="43"/>
        </w:numPr>
        <w:autoSpaceDE w:val="0"/>
        <w:autoSpaceDN w:val="0"/>
        <w:spacing w:before="120" w:after="0" w:line="259" w:lineRule="auto"/>
        <w:ind w:right="300"/>
        <w:rPr>
          <w:rFonts w:ascii="Calibri" w:eastAsia="Batang" w:hAnsi="Calibri" w:cs="Calibri"/>
          <w:kern w:val="2"/>
          <w:lang w:eastAsia="ko-KR"/>
          <w14:ligatures w14:val="standardContextual"/>
        </w:rPr>
      </w:pPr>
      <m:oMath>
        <m:sSubSup>
          <m:sSubSupPr>
            <m:ctrlPr>
              <w:rPr>
                <w:rFonts w:ascii="Cambria Math" w:hAnsi="Cambria Math" w:cs="Calibri"/>
                <w:sz w:val="22"/>
                <w:lang w:val="en-US" w:eastAsia="ja-JP"/>
                <w14:ligatures w14:val="standardContextual"/>
              </w:rPr>
            </m:ctrlPr>
          </m:sSubSupPr>
          <m:e>
            <m:r>
              <w:rPr>
                <w:rFonts w:ascii="Cambria Math" w:hAnsi="Cambria Math" w:cs="Calibri"/>
                <w:sz w:val="22"/>
                <w:lang w:val="en-US" w:eastAsia="en-GB"/>
                <w14:ligatures w14:val="standardContextual"/>
              </w:rPr>
              <m:t>L</m:t>
            </m:r>
            <m:ctrlPr>
              <w:rPr>
                <w:rFonts w:ascii="Cambria Math" w:hAnsi="Cambria Math" w:cs="Calibri"/>
                <w:i/>
                <w:sz w:val="22"/>
                <w:lang w:val="en-US" w:eastAsia="en-GB"/>
                <w14:ligatures w14:val="standardContextual"/>
              </w:rPr>
            </m:ctrlPr>
          </m:e>
          <m:sub>
            <m:r>
              <m:rPr>
                <m:nor/>
              </m:rPr>
              <w:rPr>
                <w:rFonts w:ascii="Calibri" w:hAnsi="Calibri" w:cs="Calibri"/>
                <w:iCs/>
                <w:sz w:val="22"/>
                <w:lang w:val="en-US" w:eastAsia="en-GB"/>
                <w14:ligatures w14:val="standardContextual"/>
              </w:rPr>
              <m:t>subCH</m:t>
            </m:r>
            <m:ctrlPr>
              <w:rPr>
                <w:rFonts w:ascii="Cambria Math" w:hAnsi="Cambria Math" w:cs="Calibri"/>
                <w:iCs/>
                <w:sz w:val="22"/>
                <w:lang w:val="en-US" w:eastAsia="en-GB"/>
                <w14:ligatures w14:val="standardContextual"/>
              </w:rPr>
            </m:ctrlPr>
          </m:sub>
          <m:sup>
            <m:r>
              <m:rPr>
                <m:sty m:val="p"/>
              </m:rPr>
              <w:rPr>
                <w:rFonts w:ascii="Cambria Math" w:hAnsi="Cambria Math" w:cs="Calibri"/>
                <w:sz w:val="22"/>
                <w:lang w:val="en-US" w:eastAsia="ja-JP"/>
                <w14:ligatures w14:val="standardContextual"/>
              </w:rPr>
              <m:t>RBset</m:t>
            </m:r>
          </m:sup>
        </m:sSubSup>
      </m:oMath>
      <w:r w:rsidR="00D92EF2">
        <w:rPr>
          <w:rFonts w:ascii="Calibri" w:eastAsia="Batang" w:hAnsi="Calibri" w:cs="Calibri"/>
          <w:lang w:eastAsia="ja-JP"/>
          <w14:ligatures w14:val="standardContextual"/>
        </w:rPr>
        <w:t xml:space="preserve"> is the number of used sub-channels for each RB set for each of the indicated resources</w:t>
      </w:r>
    </w:p>
    <w:p w14:paraId="3851B853" w14:textId="77777777" w:rsidR="00C765FF" w:rsidRDefault="00D92EF2">
      <w:pPr>
        <w:widowControl w:val="0"/>
        <w:numPr>
          <w:ilvl w:val="0"/>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w:r>
        <w:rPr>
          <w:rFonts w:ascii="Calibri" w:eastAsia="Batang" w:hAnsi="Calibri" w:cs="Calibri"/>
          <w:color w:val="000000"/>
          <w:kern w:val="2"/>
          <w:lang w:eastAsia="ko-KR"/>
          <w14:ligatures w14:val="standardContextual"/>
        </w:rPr>
        <w:t xml:space="preserve">FFS: whether/how to use spare states of </w:t>
      </w: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subCH</m:t>
            </m:r>
          </m:sub>
        </m:sSub>
      </m:oMath>
      <w:r>
        <w:rPr>
          <w:rFonts w:ascii="Calibri" w:eastAsia="Batang" w:hAnsi="Calibri" w:cs="Calibri"/>
          <w:lang w:eastAsia="zh-CN"/>
          <w14:ligatures w14:val="standardContextual"/>
        </w:rPr>
        <w:t xml:space="preserve"> to indicate using </w:t>
      </w:r>
      <w:r>
        <w:rPr>
          <w:rFonts w:ascii="Calibri" w:eastAsia="微软雅黑" w:hAnsi="Calibri" w:cs="Calibri"/>
          <w:lang w:eastAsia="zh-CN"/>
          <w14:ligatures w14:val="standardContextual"/>
        </w:rPr>
        <w:t>non-contiguous interlaces</w:t>
      </w:r>
    </w:p>
    <w:p w14:paraId="32192BA9" w14:textId="77777777" w:rsidR="00C765FF" w:rsidRDefault="00D92EF2">
      <w:pPr>
        <w:widowControl w:val="0"/>
        <w:numPr>
          <w:ilvl w:val="0"/>
          <w:numId w:val="43"/>
        </w:numPr>
        <w:autoSpaceDE w:val="0"/>
        <w:autoSpaceDN w:val="0"/>
        <w:spacing w:before="120" w:after="0" w:line="259" w:lineRule="auto"/>
        <w:ind w:right="300"/>
        <w:rPr>
          <w:rFonts w:ascii="Calibri" w:eastAsia="Batang" w:hAnsi="Calibri" w:cs="Calibri"/>
          <w:kern w:val="2"/>
          <w:lang w:eastAsia="ko-KR"/>
          <w14:ligatures w14:val="standardContextual"/>
        </w:rPr>
      </w:pPr>
      <w:r>
        <w:rPr>
          <w:rFonts w:ascii="Calibri" w:eastAsia="Batang" w:hAnsi="Calibri" w:cs="Calibri"/>
          <w:lang w:eastAsia="zh-CN"/>
          <w14:ligatures w14:val="standardContextual"/>
        </w:rPr>
        <w:t>FFS: whether additionally support different number of RB set(s) in such case</w:t>
      </w:r>
      <w:r>
        <w:rPr>
          <w:rFonts w:ascii="Calibri" w:eastAsia="Batang" w:hAnsi="Calibri" w:cs="Calibri"/>
          <w:bCs/>
          <w:lang w:eastAsia="zh-TW"/>
          <w14:ligatures w14:val="standardContextual"/>
        </w:rPr>
        <w:t xml:space="preserve"> while keeping total number of sub-channels unchanged between initial transmission and retransmission(s) for a TB</w:t>
      </w:r>
    </w:p>
    <w:p w14:paraId="0AACAE44" w14:textId="77777777" w:rsidR="00C765FF" w:rsidRDefault="00D92EF2">
      <w:pPr>
        <w:widowControl w:val="0"/>
        <w:numPr>
          <w:ilvl w:val="0"/>
          <w:numId w:val="43"/>
        </w:numPr>
        <w:autoSpaceDE w:val="0"/>
        <w:autoSpaceDN w:val="0"/>
        <w:spacing w:before="120" w:after="0" w:line="259" w:lineRule="auto"/>
        <w:ind w:right="300"/>
        <w:rPr>
          <w:rFonts w:ascii="Calibri" w:eastAsia="Batang" w:hAnsi="Calibri" w:cs="Calibri"/>
          <w:kern w:val="2"/>
          <w:lang w:eastAsia="ko-KR"/>
          <w14:ligatures w14:val="standardContextual"/>
        </w:rPr>
      </w:pPr>
      <w:r>
        <w:rPr>
          <w:rFonts w:ascii="Calibri" w:eastAsia="Batang" w:hAnsi="Calibri" w:cs="Calibri"/>
          <w:bCs/>
          <w:lang w:eastAsia="zh-TW"/>
          <w14:ligatures w14:val="standardContextual"/>
        </w:rPr>
        <w:t xml:space="preserve">FFS: </w:t>
      </w:r>
      <w:r>
        <w:rPr>
          <w:rFonts w:ascii="Calibri" w:eastAsia="Batang" w:hAnsi="Calibri" w:cs="Calibri"/>
          <w:lang w:eastAsia="zh-CN"/>
          <w14:ligatures w14:val="standardContextual"/>
        </w:rPr>
        <w:t>whether additionally support using bitmap</w:t>
      </w:r>
    </w:p>
    <w:p w14:paraId="1DA61F34" w14:textId="77777777" w:rsidR="00C765FF" w:rsidRDefault="00C765FF">
      <w:pPr>
        <w:spacing w:before="120" w:after="0"/>
        <w:rPr>
          <w:rFonts w:ascii="Calibri" w:eastAsia="Batang" w:hAnsi="Calibri" w:cs="Calibri"/>
          <w:lang w:eastAsia="zh-CN"/>
          <w14:ligatures w14:val="standardContextual"/>
        </w:rPr>
      </w:pPr>
    </w:p>
    <w:p w14:paraId="0907BFB9"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darkYellow"/>
          <w:lang w:eastAsia="zh-CN"/>
          <w14:ligatures w14:val="standardContextual"/>
        </w:rPr>
        <w:t>Working assumption</w:t>
      </w:r>
    </w:p>
    <w:p w14:paraId="0952C7AB" w14:textId="77777777" w:rsidR="00C765FF" w:rsidRDefault="00D92EF2">
      <w:pPr>
        <w:tabs>
          <w:tab w:val="left" w:pos="0"/>
        </w:tabs>
        <w:spacing w:before="120" w:after="0"/>
        <w:rPr>
          <w:rFonts w:ascii="Calibri" w:eastAsia="Batang" w:hAnsi="Calibri" w:cs="Calibri"/>
          <w:lang w:eastAsia="zh-CN"/>
          <w14:ligatures w14:val="standardContextual"/>
        </w:rPr>
      </w:pPr>
      <w:r>
        <w:rPr>
          <w:rFonts w:ascii="Calibri" w:eastAsia="Batang" w:hAnsi="Calibri" w:cs="Calibri"/>
          <w:lang w:eastAsia="zh-CN"/>
          <w14:ligatures w14:val="standardContextual"/>
        </w:rPr>
        <w:t>Regarding frequency domain resource indication for interlace RB-based PSSCH transmission, support the followings:</w:t>
      </w:r>
    </w:p>
    <w:p w14:paraId="47C2AC15"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Use </w:t>
      </w: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RBset</m:t>
            </m:r>
          </m:sub>
        </m:sSub>
      </m:oMath>
      <w:r>
        <w:rPr>
          <w:rFonts w:ascii="Calibri" w:eastAsia="Batang" w:hAnsi="Calibri" w:cs="Calibri"/>
          <w:lang w:eastAsia="zh-CN"/>
          <w14:ligatures w14:val="standardContextual"/>
        </w:rPr>
        <w:t xml:space="preserve"> to indicate used RB set index(s)</w:t>
      </w:r>
    </w:p>
    <w:p w14:paraId="12508DFA" w14:textId="77777777" w:rsidR="00C765FF" w:rsidRDefault="004324AD">
      <w:pPr>
        <w:numPr>
          <w:ilvl w:val="0"/>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RBset</m:t>
            </m:r>
          </m:sub>
        </m:sSub>
      </m:oMath>
      <w:r w:rsidR="00D92EF2">
        <w:rPr>
          <w:rFonts w:ascii="Calibri" w:eastAsia="Batang" w:hAnsi="Calibri" w:cs="Calibri"/>
          <w:lang w:eastAsia="zh-CN"/>
          <w14:ligatures w14:val="standardContextual"/>
        </w:rPr>
        <w:t xml:space="preserve"> is conveyed in 1</w:t>
      </w:r>
      <w:r w:rsidR="00D92EF2">
        <w:rPr>
          <w:rFonts w:ascii="Calibri" w:eastAsia="Batang" w:hAnsi="Calibri" w:cs="Calibri"/>
          <w:vertAlign w:val="superscript"/>
          <w:lang w:eastAsia="zh-CN"/>
          <w14:ligatures w14:val="standardContextual"/>
        </w:rPr>
        <w:t>st</w:t>
      </w:r>
      <w:r w:rsidR="00D92EF2">
        <w:rPr>
          <w:rFonts w:ascii="Calibri" w:eastAsia="Batang" w:hAnsi="Calibri" w:cs="Calibri"/>
          <w:lang w:eastAsia="zh-CN"/>
          <w14:ligatures w14:val="standardContextual"/>
        </w:rPr>
        <w:t xml:space="preserve"> SCI</w:t>
      </w:r>
    </w:p>
    <w:p w14:paraId="37637C53" w14:textId="77777777" w:rsidR="00C765FF" w:rsidRDefault="004324AD">
      <w:pPr>
        <w:numPr>
          <w:ilvl w:val="0"/>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RBset</m:t>
            </m:r>
          </m:sub>
        </m:sSub>
      </m:oMath>
      <w:r w:rsidR="00D92EF2">
        <w:rPr>
          <w:rFonts w:ascii="Calibri" w:eastAsia="Batang" w:hAnsi="Calibri" w:cs="Calibri"/>
          <w:lang w:eastAsia="zh-CN"/>
          <w14:ligatures w14:val="standardContextual"/>
        </w:rPr>
        <w:t xml:space="preserve"> is calculated as below</w:t>
      </w:r>
    </w:p>
    <w:p w14:paraId="7EA54115"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If sl-MaxNumPerReserve is 2 then</w:t>
      </w:r>
    </w:p>
    <w:p w14:paraId="24BEC707"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m:oMath>
        <m:r>
          <w:rPr>
            <w:rFonts w:ascii="Cambria Math" w:hAnsi="Cambria Math" w:cs="Calibri"/>
            <w:sz w:val="22"/>
            <w:lang w:val="en-US" w:eastAsia="ja-JP"/>
            <w14:ligatures w14:val="standardContextual"/>
          </w:rPr>
          <w:lastRenderedPageBreak/>
          <m:t>FRI</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V</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m:t>
            </m:r>
            <m:r>
              <m:rPr>
                <m:sty m:val="p"/>
              </m:rPr>
              <w:rPr>
                <w:rFonts w:ascii="Cambria Math" w:hAnsi="Cambria Math" w:cs="Calibri"/>
                <w:sz w:val="22"/>
                <w:lang w:val="en-US" w:eastAsia="en-GB"/>
                <w14:ligatures w14:val="standardContextual"/>
              </w:rPr>
              <m:t>,1</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nary>
          <m:naryPr>
            <m:chr m:val="∑"/>
            <m:limLoc m:val="undOvr"/>
            <m:ctrlPr>
              <w:rPr>
                <w:rFonts w:ascii="Cambria Math" w:hAnsi="Cambria Math" w:cs="Calibri"/>
                <w:iCs/>
                <w:sz w:val="22"/>
                <w:lang w:val="en-US" w:eastAsia="ja-JP"/>
                <w14:ligatures w14:val="standardContextual"/>
              </w:rPr>
            </m:ctrlPr>
          </m:naryPr>
          <m:sub>
            <m:r>
              <w:rPr>
                <w:rFonts w:ascii="Cambria Math" w:hAnsi="Cambria Math" w:cs="Calibri"/>
                <w:sz w:val="22"/>
                <w:lang w:val="en-US" w:eastAsia="ja-JP"/>
                <w14:ligatures w14:val="standardContextual"/>
              </w:rPr>
              <m:t>i</m:t>
            </m:r>
            <m:r>
              <m:rPr>
                <m:sty m:val="p"/>
              </m:rPr>
              <w:rPr>
                <w:rFonts w:ascii="Cambria Math" w:hAnsi="Cambria Math" w:cs="Calibri"/>
                <w:sz w:val="22"/>
                <w:lang w:val="en-US" w:eastAsia="ja-JP"/>
                <w14:ligatures w14:val="standardContextual"/>
              </w:rPr>
              <m:t>=1</m:t>
            </m:r>
          </m:sub>
          <m:sup>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L</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sup>
          <m:e>
            <m:d>
              <m:dPr>
                <m:ctrlPr>
                  <w:rPr>
                    <w:rFonts w:ascii="Cambria Math" w:hAnsi="Cambria Math" w:cs="Calibri"/>
                    <w:iCs/>
                    <w:sz w:val="22"/>
                    <w:lang w:val="en-US" w:eastAsia="ja-JP"/>
                    <w14:ligatures w14:val="standardContextual"/>
                  </w:rPr>
                </m:ctrlPr>
              </m:dPr>
              <m:e>
                <m:sSub>
                  <m:sSubPr>
                    <m:ctrlPr>
                      <w:rPr>
                        <w:rFonts w:ascii="Cambria Math" w:hAnsi="Cambria Math" w:cs="Calibri"/>
                        <w:i/>
                        <w:iCs/>
                        <w:sz w:val="22"/>
                        <w:lang w:val="en-US" w:eastAsia="zh-CN"/>
                        <w14:ligatures w14:val="standardContextual"/>
                      </w:rPr>
                    </m:ctrlPr>
                  </m:sSubPr>
                  <m:e>
                    <m:r>
                      <w:rPr>
                        <w:rFonts w:ascii="Cambria Math" w:hAnsi="Cambria Math" w:cs="Calibri" w:hint="eastAsia"/>
                        <w:sz w:val="22"/>
                        <w:lang w:val="en-US" w:eastAsia="zh-CN"/>
                        <w14:ligatures w14:val="standardContextual"/>
                      </w:rPr>
                      <m:t>N</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r>
                  <w:rPr>
                    <w:rFonts w:ascii="Cambria Math" w:hAnsi="Cambria Math" w:cs="Calibri"/>
                    <w:sz w:val="22"/>
                    <w:lang w:val="en-US" w:eastAsia="ja-JP"/>
                    <w14:ligatures w14:val="standardContextual"/>
                  </w:rPr>
                  <m:t>i</m:t>
                </m:r>
              </m:e>
            </m:d>
          </m:e>
        </m:nary>
      </m:oMath>
    </w:p>
    <w:p w14:paraId="45E62FE2"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If sl-MaxNumPerReserve is 3 then</w:t>
      </w:r>
    </w:p>
    <w:p w14:paraId="2AC7D0DD"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m:oMath>
        <m:r>
          <w:rPr>
            <w:rFonts w:ascii="Cambria Math" w:hAnsi="Cambria Math" w:cs="Calibri"/>
            <w:sz w:val="22"/>
            <w:lang w:val="en-US" w:eastAsia="ja-JP"/>
            <w14:ligatures w14:val="standardContextual"/>
          </w:rPr>
          <m:t>FRI</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V</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m:t>
            </m:r>
            <m:r>
              <m:rPr>
                <m:sty m:val="p"/>
              </m:rPr>
              <w:rPr>
                <w:rFonts w:ascii="Cambria Math" w:hAnsi="Cambria Math" w:cs="Calibri"/>
                <w:sz w:val="22"/>
                <w:lang w:val="en-US" w:eastAsia="en-GB"/>
                <w14:ligatures w14:val="standardContextual"/>
              </w:rPr>
              <m:t>,1</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m:t>
            </m:r>
            <m:r>
              <m:rPr>
                <m:sty m:val="p"/>
              </m:rPr>
              <w:rPr>
                <w:rFonts w:ascii="Cambria Math" w:hAnsi="Cambria Math" w:cs="Calibri"/>
                <w:sz w:val="22"/>
                <w:lang w:val="en-US" w:eastAsia="en-GB"/>
                <w14:ligatures w14:val="standardContextual"/>
              </w:rPr>
              <m:t>,2</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d>
          <m:dPr>
            <m:ctrlPr>
              <w:rPr>
                <w:rFonts w:ascii="Cambria Math" w:hAnsi="Cambria Math" w:cs="Calibri"/>
                <w:iCs/>
                <w:sz w:val="22"/>
                <w:lang w:val="en-US" w:eastAsia="ja-JP"/>
                <w14:ligatures w14:val="standardContextual"/>
              </w:rPr>
            </m:ctrlPr>
          </m:dPr>
          <m:e>
            <m:sSub>
              <m:sSubPr>
                <m:ctrlPr>
                  <w:rPr>
                    <w:rFonts w:ascii="Cambria Math" w:hAnsi="Cambria Math" w:cs="Calibri"/>
                    <w:i/>
                    <w:iCs/>
                    <w:sz w:val="22"/>
                    <w:lang w:val="en-US" w:eastAsia="zh-CN"/>
                    <w14:ligatures w14:val="standardContextual"/>
                  </w:rPr>
                </m:ctrlPr>
              </m:sSubPr>
              <m:e>
                <m:r>
                  <w:rPr>
                    <w:rFonts w:ascii="Cambria Math" w:hAnsi="Cambria Math" w:cs="Calibri" w:hint="eastAsia"/>
                    <w:sz w:val="22"/>
                    <w:lang w:val="en-US" w:eastAsia="zh-CN"/>
                    <w14:ligatures w14:val="standardContextual"/>
                  </w:rPr>
                  <m:t>N</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L</m:t>
                </m:r>
              </m:e>
              <m:sub>
                <m:r>
                  <w:rPr>
                    <w:rFonts w:ascii="Cambria Math" w:hAnsi="Cambria Math" w:cs="Calibri"/>
                    <w:sz w:val="22"/>
                    <w:lang w:val="en-US" w:eastAsia="ja-JP"/>
                    <w14:ligatures w14:val="standardContextual"/>
                  </w:rPr>
                  <m:t>RBset</m:t>
                </m:r>
              </m:sub>
            </m:sSub>
          </m:e>
        </m:d>
        <m:r>
          <m:rPr>
            <m:sty m:val="p"/>
          </m:rPr>
          <w:rPr>
            <w:rFonts w:ascii="Cambria Math" w:hAnsi="Cambria Math" w:cs="Calibri"/>
            <w:sz w:val="22"/>
            <w:lang w:val="en-US" w:eastAsia="ja-JP"/>
            <w14:ligatures w14:val="standardContextual"/>
          </w:rPr>
          <m:t>+</m:t>
        </m:r>
        <m:nary>
          <m:naryPr>
            <m:chr m:val="∑"/>
            <m:limLoc m:val="undOvr"/>
            <m:ctrlPr>
              <w:rPr>
                <w:rFonts w:ascii="Cambria Math" w:hAnsi="Cambria Math" w:cs="Calibri"/>
                <w:iCs/>
                <w:sz w:val="22"/>
                <w:lang w:val="en-US" w:eastAsia="ja-JP"/>
                <w14:ligatures w14:val="standardContextual"/>
              </w:rPr>
            </m:ctrlPr>
          </m:naryPr>
          <m:sub>
            <m:r>
              <w:rPr>
                <w:rFonts w:ascii="Cambria Math" w:hAnsi="Cambria Math" w:cs="Calibri"/>
                <w:sz w:val="22"/>
                <w:lang w:val="en-US" w:eastAsia="ja-JP"/>
                <w14:ligatures w14:val="standardContextual"/>
              </w:rPr>
              <m:t>i</m:t>
            </m:r>
            <m:r>
              <m:rPr>
                <m:sty m:val="p"/>
              </m:rPr>
              <w:rPr>
                <w:rFonts w:ascii="Cambria Math" w:hAnsi="Cambria Math" w:cs="Calibri"/>
                <w:sz w:val="22"/>
                <w:lang w:val="en-US" w:eastAsia="ja-JP"/>
                <w14:ligatures w14:val="standardContextual"/>
              </w:rPr>
              <m:t>=1</m:t>
            </m:r>
          </m:sub>
          <m:sup>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L</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sup>
          <m:e>
            <m:sSup>
              <m:sSupPr>
                <m:ctrlPr>
                  <w:rPr>
                    <w:rFonts w:ascii="Cambria Math" w:hAnsi="Cambria Math" w:cs="Calibri"/>
                    <w:iCs/>
                    <w:sz w:val="22"/>
                    <w:lang w:val="en-US" w:eastAsia="ja-JP"/>
                    <w14:ligatures w14:val="standardContextual"/>
                  </w:rPr>
                </m:ctrlPr>
              </m:sSupPr>
              <m:e>
                <m:d>
                  <m:dPr>
                    <m:ctrlPr>
                      <w:rPr>
                        <w:rFonts w:ascii="Cambria Math" w:hAnsi="Cambria Math" w:cs="Calibri"/>
                        <w:iCs/>
                        <w:sz w:val="22"/>
                        <w:lang w:val="en-US" w:eastAsia="ja-JP"/>
                        <w14:ligatures w14:val="standardContextual"/>
                      </w:rPr>
                    </m:ctrlPr>
                  </m:dPr>
                  <m:e>
                    <m:sSub>
                      <m:sSubPr>
                        <m:ctrlPr>
                          <w:rPr>
                            <w:rFonts w:ascii="Cambria Math" w:hAnsi="Cambria Math" w:cs="Calibri"/>
                            <w:i/>
                            <w:iCs/>
                            <w:sz w:val="22"/>
                            <w:lang w:val="en-US" w:eastAsia="zh-CN"/>
                            <w14:ligatures w14:val="standardContextual"/>
                          </w:rPr>
                        </m:ctrlPr>
                      </m:sSubPr>
                      <m:e>
                        <m:r>
                          <w:rPr>
                            <w:rFonts w:ascii="Cambria Math" w:hAnsi="Cambria Math" w:cs="Calibri" w:hint="eastAsia"/>
                            <w:sz w:val="22"/>
                            <w:lang w:val="en-US" w:eastAsia="zh-CN"/>
                            <w14:ligatures w14:val="standardContextual"/>
                          </w:rPr>
                          <m:t>N</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r>
                      <w:rPr>
                        <w:rFonts w:ascii="Cambria Math" w:hAnsi="Cambria Math" w:cs="Calibri"/>
                        <w:sz w:val="22"/>
                        <w:lang w:val="en-US" w:eastAsia="ja-JP"/>
                        <w14:ligatures w14:val="standardContextual"/>
                      </w:rPr>
                      <m:t>i</m:t>
                    </m:r>
                  </m:e>
                </m:d>
              </m:e>
              <m:sup>
                <m:r>
                  <m:rPr>
                    <m:sty m:val="p"/>
                  </m:rPr>
                  <w:rPr>
                    <w:rFonts w:ascii="Cambria Math" w:hAnsi="Cambria Math" w:cs="Calibri"/>
                    <w:sz w:val="22"/>
                    <w:lang w:val="en-US" w:eastAsia="ja-JP"/>
                    <w14:ligatures w14:val="standardContextual"/>
                  </w:rPr>
                  <m:t>2</m:t>
                </m:r>
              </m:sup>
            </m:sSup>
          </m:e>
        </m:nary>
      </m:oMath>
    </w:p>
    <w:p w14:paraId="4EA46701"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where</w:t>
      </w:r>
    </w:p>
    <w:p w14:paraId="14107E76" w14:textId="77777777" w:rsidR="00C765FF" w:rsidRDefault="004324AD">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RBset,1</m:t>
            </m:r>
          </m:sub>
          <m:sup>
            <m:r>
              <w:rPr>
                <w:rFonts w:ascii="Cambria Math" w:hAnsi="Cambria Math" w:cs="Calibri"/>
                <w:sz w:val="22"/>
                <w:lang w:val="en-US" w:eastAsia="en-GB"/>
                <w14:ligatures w14:val="standardContextual"/>
              </w:rPr>
              <m:t>start</m:t>
            </m:r>
          </m:sup>
        </m:sSubSup>
      </m:oMath>
      <w:r w:rsidR="00D92EF2">
        <w:rPr>
          <w:rFonts w:ascii="Calibri" w:eastAsia="Batang" w:hAnsi="Calibri" w:cs="Calibri"/>
          <w:lang w:eastAsia="ja-JP"/>
          <w14:ligatures w14:val="standardContextual"/>
        </w:rPr>
        <w:t xml:space="preserve"> denotes the starting RB set index for the second resource</w:t>
      </w:r>
    </w:p>
    <w:p w14:paraId="57D03A53" w14:textId="77777777" w:rsidR="00C765FF" w:rsidRDefault="004324AD">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RBset,2</m:t>
            </m:r>
          </m:sub>
          <m:sup>
            <m:r>
              <w:rPr>
                <w:rFonts w:ascii="Cambria Math" w:hAnsi="Cambria Math" w:cs="Calibri"/>
                <w:sz w:val="22"/>
                <w:lang w:val="en-US" w:eastAsia="en-GB"/>
                <w14:ligatures w14:val="standardContextual"/>
              </w:rPr>
              <m:t>start</m:t>
            </m:r>
          </m:sup>
        </m:sSubSup>
      </m:oMath>
      <w:r w:rsidR="00D92EF2">
        <w:rPr>
          <w:rFonts w:ascii="Calibri" w:eastAsia="Batang" w:hAnsi="Calibri" w:cs="Calibri"/>
          <w:lang w:eastAsia="ja-JP"/>
          <w14:ligatures w14:val="standardContextual"/>
        </w:rPr>
        <w:t xml:space="preserve"> denotes the starting RB set index for the third resource</w:t>
      </w:r>
    </w:p>
    <w:p w14:paraId="6A5A6A9A" w14:textId="77777777" w:rsidR="00C765FF" w:rsidRDefault="004324AD">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
          <m:sSubPr>
            <m:ctrlPr>
              <w:rPr>
                <w:rFonts w:ascii="Cambria Math" w:hAnsi="Cambria Math" w:cs="Calibri"/>
                <w:i/>
                <w:iCs/>
                <w:sz w:val="22"/>
                <w:lang w:val="en-US" w:eastAsia="zh-CN"/>
                <w14:ligatures w14:val="standardContextual"/>
              </w:rPr>
            </m:ctrlPr>
          </m:sSubPr>
          <m:e>
            <m:r>
              <w:rPr>
                <w:rFonts w:ascii="Cambria Math" w:hAnsi="Cambria Math" w:cs="Calibri" w:hint="eastAsia"/>
                <w:sz w:val="22"/>
                <w:lang w:val="en-US" w:eastAsia="zh-CN"/>
                <w14:ligatures w14:val="standardContextual"/>
              </w:rPr>
              <m:t>N</m:t>
            </m:r>
          </m:e>
          <m:sub>
            <m:r>
              <w:rPr>
                <w:rFonts w:ascii="Cambria Math" w:hAnsi="Cambria Math" w:cs="Calibri"/>
                <w:sz w:val="22"/>
                <w:lang w:val="en-US" w:eastAsia="ja-JP"/>
                <w14:ligatures w14:val="standardContextual"/>
              </w:rPr>
              <m:t>RBset</m:t>
            </m:r>
          </m:sub>
        </m:sSub>
      </m:oMath>
      <w:r w:rsidR="00D92EF2">
        <w:rPr>
          <w:rFonts w:ascii="Calibri" w:eastAsia="Batang" w:hAnsi="Calibri" w:cs="Calibri"/>
          <w:iCs/>
          <w:lang w:eastAsia="ja-JP"/>
          <w14:ligatures w14:val="standardContextual"/>
        </w:rPr>
        <w:t xml:space="preserve"> is the number of RB sets in a resource pool</w:t>
      </w:r>
    </w:p>
    <w:p w14:paraId="29B877BA" w14:textId="77777777" w:rsidR="00C765FF" w:rsidRDefault="004324AD">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L</m:t>
            </m:r>
          </m:e>
          <m:sub>
            <m:r>
              <w:rPr>
                <w:rFonts w:ascii="Cambria Math" w:hAnsi="Cambria Math" w:cs="Calibri"/>
                <w:sz w:val="22"/>
                <w:lang w:val="en-US" w:eastAsia="ja-JP"/>
                <w14:ligatures w14:val="standardContextual"/>
              </w:rPr>
              <m:t>RBset</m:t>
            </m:r>
          </m:sub>
        </m:sSub>
      </m:oMath>
      <w:r w:rsidR="00D92EF2">
        <w:rPr>
          <w:rFonts w:ascii="Calibri" w:eastAsia="Batang" w:hAnsi="Calibri" w:cs="Calibri"/>
          <w:lang w:eastAsia="ja-JP"/>
          <w14:ligatures w14:val="standardContextual"/>
        </w:rPr>
        <w:t xml:space="preserve"> is the number of used RB sets for each of the indicated resources</w:t>
      </w:r>
    </w:p>
    <w:p w14:paraId="24D5F5FC" w14:textId="77777777" w:rsidR="00C765FF" w:rsidRDefault="00C765FF">
      <w:pPr>
        <w:spacing w:before="120" w:after="0"/>
        <w:rPr>
          <w:rFonts w:ascii="Calibri" w:eastAsia="Batang" w:hAnsi="Calibri" w:cs="Calibri"/>
          <w:lang w:eastAsia="zh-CN"/>
          <w14:ligatures w14:val="standardContextual"/>
        </w:rPr>
      </w:pPr>
    </w:p>
    <w:p w14:paraId="3F4A8F1A"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2A60A805" w14:textId="77777777" w:rsidR="00C765FF" w:rsidRDefault="00D92EF2">
      <w:pPr>
        <w:tabs>
          <w:tab w:val="left" w:pos="0"/>
        </w:tabs>
        <w:spacing w:before="120" w:after="0"/>
        <w:rPr>
          <w:rFonts w:ascii="Calibri" w:eastAsia="Batang" w:hAnsi="Calibri" w:cs="Calibri"/>
          <w:bCs/>
          <w:lang w:eastAsia="zh-TW"/>
          <w14:ligatures w14:val="standardContextual"/>
        </w:rPr>
      </w:pPr>
      <w:r>
        <w:rPr>
          <w:rFonts w:ascii="Calibri" w:eastAsia="Batang" w:hAnsi="Calibri" w:cs="Calibri"/>
          <w:lang w:eastAsia="zh-CN"/>
          <w14:ligatures w14:val="standardContextual"/>
        </w:rPr>
        <w:t>For contiguous RB-based PSCCH/PSSCH transmission in SL-U, regarding sub-channel(s) which include intra-cell guardband PRBs, support only option 3.</w:t>
      </w:r>
    </w:p>
    <w:p w14:paraId="591A9DE8"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other details, e.g., impacts on resource selection, PSCCH mapping, etc.</w:t>
      </w:r>
    </w:p>
    <w:p w14:paraId="6D28C22B"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Note:</w:t>
      </w:r>
    </w:p>
    <w:p w14:paraId="4FADD33F"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2: Such sub-channel(s) can be used for PSCCH/PSSCH transmission</w:t>
      </w:r>
    </w:p>
    <w:p w14:paraId="5A8DF9D1"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Note: PRBs within intra-cell guard band</w:t>
      </w:r>
      <w:r>
        <w:rPr>
          <w:rFonts w:ascii="Calibri" w:eastAsia="Batang" w:hAnsi="Calibri" w:cs="Calibri"/>
          <w:lang w:eastAsia="zh-TW"/>
          <w14:ligatures w14:val="standardContextual"/>
        </w:rPr>
        <w:t xml:space="preserve"> </w:t>
      </w:r>
      <w:r>
        <w:rPr>
          <w:rFonts w:ascii="Calibri" w:eastAsia="Batang" w:hAnsi="Calibri" w:cs="Calibri"/>
          <w:lang w:eastAsia="zh-CN"/>
          <w14:ligatures w14:val="standardContextual"/>
        </w:rPr>
        <w:t>are not used for PSCCH transmission as per previous agreement</w:t>
      </w:r>
    </w:p>
    <w:p w14:paraId="13B5B047"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3: Such sub-channel(s) cannot be used for PSCCH transmission, and can be used for PSSCH transmission</w:t>
      </w:r>
    </w:p>
    <w:p w14:paraId="3C38561B" w14:textId="77777777" w:rsidR="00C765FF" w:rsidRDefault="004324AD">
      <w:pPr>
        <w:numPr>
          <w:ilvl w:val="1"/>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N</m:t>
            </m:r>
          </m:e>
          <m:sub>
            <m:r>
              <m:rPr>
                <m:sty m:val="p"/>
              </m:rPr>
              <w:rPr>
                <w:rFonts w:ascii="Cambria Math" w:hAnsi="Cambria Math" w:cs="Calibri" w:hint="eastAsia"/>
                <w:sz w:val="22"/>
                <w:lang w:val="en-US" w:eastAsia="zh-CN"/>
                <w14:ligatures w14:val="standardContextual"/>
              </w:rPr>
              <m:t>left</m:t>
            </m:r>
          </m:sub>
        </m:sSub>
      </m:oMath>
      <w:r w:rsidR="00D92EF2">
        <w:rPr>
          <w:rFonts w:ascii="Calibri" w:eastAsia="Batang" w:hAnsi="Calibri" w:cs="Calibri"/>
          <w:lang w:eastAsia="zh-CN"/>
          <w14:ligatures w14:val="standardContextual"/>
        </w:rPr>
        <w:t xml:space="preserve"> : the number of remaining PRBs of a sub-channel belonging to a RB set after excluding the PRBs belonging to intra-cell guardband</w:t>
      </w:r>
    </w:p>
    <w:p w14:paraId="584C1A21" w14:textId="77777777" w:rsidR="00C765FF" w:rsidRDefault="004324AD">
      <w:pPr>
        <w:numPr>
          <w:ilvl w:val="1"/>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N</m:t>
            </m:r>
          </m:e>
          <m:sub>
            <m:r>
              <m:rPr>
                <m:sty m:val="p"/>
              </m:rPr>
              <w:rPr>
                <w:rFonts w:ascii="Cambria Math" w:hAnsi="Cambria Math" w:cs="Calibri"/>
                <w:sz w:val="22"/>
                <w:lang w:val="en-US" w:eastAsia="zh-CN"/>
                <w14:ligatures w14:val="standardContextual"/>
              </w:rPr>
              <m:t>PSCCH</m:t>
            </m:r>
          </m:sub>
        </m:sSub>
      </m:oMath>
      <w:r w:rsidR="00D92EF2">
        <w:rPr>
          <w:rFonts w:ascii="Calibri" w:eastAsia="Batang" w:hAnsi="Calibri" w:cs="Calibri"/>
          <w:lang w:eastAsia="zh-CN"/>
          <w14:ligatures w14:val="standardContextual"/>
        </w:rPr>
        <w:t xml:space="preserve"> : the number of PRBs for PSCCH transmission</w:t>
      </w:r>
    </w:p>
    <w:p w14:paraId="7A935966" w14:textId="77777777" w:rsidR="00C765FF" w:rsidRDefault="00C765FF">
      <w:pPr>
        <w:spacing w:before="120" w:after="0"/>
        <w:rPr>
          <w:rFonts w:ascii="Calibri" w:eastAsia="Batang" w:hAnsi="Calibri" w:cs="Calibri"/>
          <w:lang w:eastAsia="zh-CN"/>
          <w14:ligatures w14:val="standardContextual"/>
        </w:rPr>
      </w:pPr>
    </w:p>
    <w:p w14:paraId="01D9901A"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1279D43E" w14:textId="77777777" w:rsidR="00C765FF" w:rsidRDefault="00D92EF2">
      <w:pPr>
        <w:spacing w:before="120" w:after="0"/>
        <w:rPr>
          <w:rFonts w:ascii="Calibri" w:eastAsia="Batang" w:hAnsi="Calibri" w:cs="Calibri"/>
          <w:lang w:eastAsia="zh-CN"/>
          <w14:ligatures w14:val="standardContextual"/>
        </w:rPr>
      </w:pPr>
      <w:r>
        <w:rPr>
          <w:rFonts w:ascii="Calibri" w:eastAsia="Batang" w:hAnsi="Calibri" w:cs="Calibri"/>
          <w:lang w:eastAsia="zh-CN"/>
          <w14:ligatures w14:val="standardContextual"/>
        </w:rPr>
        <w:t>When neither COT initiating UE nor responding UE intends to transmit PSFCH on some PSFCH occasion(s) within a COT, to avoid COT interruption, select one or more of the followings:</w:t>
      </w:r>
    </w:p>
    <w:p w14:paraId="66D01B1A"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1: COT initiating UE or responding UE transmits PSSCH on such PSFCH occasion(s)</w:t>
      </w:r>
    </w:p>
    <w:p w14:paraId="58AC9759"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details, e.g., how PSSCH Rx UE knows such transmission, etc.</w:t>
      </w:r>
    </w:p>
    <w:p w14:paraId="7037288A"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2: COT initiating UE or responding UE transmits a PSFCH-like signal on such PSFCH occasion(s)</w:t>
      </w:r>
    </w:p>
    <w:p w14:paraId="0F1B35F7"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details, e.g., signaling design, etc.</w:t>
      </w:r>
    </w:p>
    <w:p w14:paraId="21F1F3B6"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DengXian" w:hAnsi="Calibri" w:cs="Calibri"/>
          <w:lang w:eastAsia="zh-CN"/>
          <w14:ligatures w14:val="standardContextual"/>
        </w:rPr>
        <w:t>Option 3: no optimization for this case</w:t>
      </w:r>
    </w:p>
    <w:p w14:paraId="5A1F62AF" w14:textId="77777777" w:rsidR="00C765FF" w:rsidRDefault="00C765FF">
      <w:pPr>
        <w:spacing w:before="120" w:after="0"/>
        <w:rPr>
          <w:rFonts w:ascii="Times" w:eastAsia="Batang" w:hAnsi="Times" w:cs="Calibri"/>
          <w:szCs w:val="24"/>
          <w:lang w:eastAsia="zh-CN"/>
          <w14:ligatures w14:val="standardContextual"/>
        </w:rPr>
      </w:pPr>
    </w:p>
    <w:p w14:paraId="0119BE0D" w14:textId="77777777" w:rsidR="00C765FF" w:rsidRDefault="00D92EF2">
      <w:pPr>
        <w:spacing w:before="120" w:after="0"/>
        <w:rPr>
          <w:rFonts w:ascii="Times" w:eastAsia="Batang" w:hAnsi="Times" w:cs="Calibri"/>
          <w:b/>
          <w:lang w:eastAsia="zh-CN"/>
          <w14:ligatures w14:val="standardContextual"/>
        </w:rPr>
      </w:pPr>
      <w:r>
        <w:rPr>
          <w:rFonts w:ascii="Times" w:eastAsia="Batang" w:hAnsi="Times" w:cs="Calibri"/>
          <w:b/>
          <w:highlight w:val="green"/>
          <w:lang w:eastAsia="zh-CN"/>
          <w14:ligatures w14:val="standardContextual"/>
        </w:rPr>
        <w:t>Agreement</w:t>
      </w:r>
    </w:p>
    <w:p w14:paraId="539CB078" w14:textId="77777777" w:rsidR="00C765FF" w:rsidRDefault="00D92EF2">
      <w:pPr>
        <w:spacing w:before="120" w:after="0"/>
        <w:rPr>
          <w:rFonts w:ascii="Times" w:eastAsia="Batang" w:hAnsi="Times" w:cs="Calibri"/>
          <w:lang w:eastAsia="zh-CN"/>
          <w14:ligatures w14:val="standardContextual"/>
        </w:rPr>
      </w:pPr>
      <w:r>
        <w:rPr>
          <w:rFonts w:ascii="Times" w:eastAsia="Batang" w:hAnsi="Times" w:cs="Calibri"/>
          <w:bCs/>
          <w:lang w:eastAsia="zh-TW"/>
          <w14:ligatures w14:val="standardContextual"/>
        </w:rPr>
        <w:t>Regarding</w:t>
      </w:r>
      <w:r>
        <w:rPr>
          <w:rFonts w:ascii="Times" w:eastAsia="Batang" w:hAnsi="Times" w:cs="Calibri"/>
          <w:lang w:eastAsia="zh-CN"/>
          <w14:ligatures w14:val="standardContextual"/>
        </w:rPr>
        <w:t xml:space="preserve"> one PSCCH/PSSCH transmission has N associated candidate PSFCH occasion(s) via (pre-)configuration:</w:t>
      </w:r>
    </w:p>
    <w:p w14:paraId="3D2ACAD4"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Regarding locations of candidate PSFCH occasion(s):</w:t>
      </w:r>
    </w:p>
    <w:p w14:paraId="2DB40726" w14:textId="77777777" w:rsidR="00C765FF" w:rsidRDefault="00D92EF2">
      <w:pPr>
        <w:numPr>
          <w:ilvl w:val="1"/>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Down-select at RAN1#114:</w:t>
      </w:r>
    </w:p>
    <w:p w14:paraId="6E83185D"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Alt 1 (15): Associated PSFCH occasion(s) are within the RB set(s) occupied by PSSCH transmissions</w:t>
      </w:r>
    </w:p>
    <w:p w14:paraId="364AA6A4" w14:textId="77777777" w:rsidR="00C765FF" w:rsidRDefault="00D92EF2">
      <w:pPr>
        <w:numPr>
          <w:ilvl w:val="3"/>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lastRenderedPageBreak/>
        <w:t>FFS details</w:t>
      </w:r>
    </w:p>
    <w:p w14:paraId="68E7A8FC"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Alt 2 (2): PSSCH transmission and its related PSFCH occasion(s) are in the same or different RB set(s) of the same resource pool</w:t>
      </w:r>
    </w:p>
    <w:p w14:paraId="1A4AA95C" w14:textId="77777777" w:rsidR="00C765FF" w:rsidRDefault="00D92EF2">
      <w:pPr>
        <w:numPr>
          <w:ilvl w:val="1"/>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For one PSCCH/PSSCH transmission, at least support that its associated candidate PSFCH occasion(s) are in different slots of the same RB set(s)</w:t>
      </w:r>
    </w:p>
    <w:p w14:paraId="3D4FF1C8"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FFS: whether to support its associated candidate PSFCH occasion(s) are in different RB sets of the same slot</w:t>
      </w:r>
    </w:p>
    <w:p w14:paraId="3EFB6ACF" w14:textId="77777777" w:rsidR="00C765FF" w:rsidRDefault="00C765FF">
      <w:pPr>
        <w:spacing w:before="120" w:after="0"/>
        <w:rPr>
          <w:rFonts w:ascii="Times" w:eastAsia="Batang" w:hAnsi="Times" w:cs="Calibri"/>
          <w:szCs w:val="24"/>
          <w:lang w:eastAsia="zh-CN"/>
          <w14:ligatures w14:val="standardContextual"/>
        </w:rPr>
      </w:pPr>
    </w:p>
    <w:p w14:paraId="4E3D6948" w14:textId="77777777" w:rsidR="00C765FF" w:rsidRDefault="00D92EF2">
      <w:pPr>
        <w:spacing w:before="120" w:after="0"/>
        <w:rPr>
          <w:rFonts w:ascii="Times" w:eastAsia="Batang" w:hAnsi="Times" w:cs="Calibri"/>
          <w:b/>
          <w:lang w:eastAsia="zh-CN"/>
          <w14:ligatures w14:val="standardContextual"/>
        </w:rPr>
      </w:pPr>
      <w:r>
        <w:rPr>
          <w:rFonts w:ascii="Times" w:eastAsia="Batang" w:hAnsi="Times" w:cs="Calibri"/>
          <w:b/>
          <w:highlight w:val="green"/>
          <w:lang w:eastAsia="zh-CN"/>
          <w14:ligatures w14:val="standardContextual"/>
        </w:rPr>
        <w:t>Agreement</w:t>
      </w:r>
    </w:p>
    <w:p w14:paraId="24FCC015" w14:textId="77777777" w:rsidR="00C765FF" w:rsidRDefault="00D92EF2">
      <w:pPr>
        <w:spacing w:before="120" w:after="0"/>
        <w:rPr>
          <w:rFonts w:ascii="Times" w:eastAsia="Batang" w:hAnsi="Times" w:cs="Calibri"/>
          <w:lang w:eastAsia="zh-CN"/>
          <w14:ligatures w14:val="standardContextual"/>
        </w:rPr>
      </w:pPr>
      <w:r>
        <w:rPr>
          <w:rFonts w:ascii="Times" w:eastAsia="Batang" w:hAnsi="Times" w:cs="Calibri"/>
          <w:bCs/>
          <w:lang w:eastAsia="zh-TW"/>
          <w14:ligatures w14:val="standardContextual"/>
        </w:rPr>
        <w:t>Regarding</w:t>
      </w:r>
      <w:r>
        <w:rPr>
          <w:rFonts w:ascii="Times" w:eastAsia="Batang" w:hAnsi="Times" w:cs="Calibri"/>
          <w:lang w:eastAsia="zh-CN"/>
          <w14:ligatures w14:val="standardContextual"/>
        </w:rPr>
        <w:t xml:space="preserve"> one PSCCH/PSSCH transmission has N associated candidate PSFCH occasion(s) via (pre-)configuration:</w:t>
      </w:r>
    </w:p>
    <w:p w14:paraId="0F619FB4" w14:textId="77777777" w:rsidR="00C765FF" w:rsidRDefault="00D92EF2">
      <w:pPr>
        <w:numPr>
          <w:ilvl w:val="0"/>
          <w:numId w:val="43"/>
        </w:numPr>
        <w:spacing w:before="120" w:after="0" w:line="259" w:lineRule="auto"/>
        <w:rPr>
          <w:rFonts w:ascii="Times" w:eastAsia="Batang" w:hAnsi="Times" w:cs="Calibri"/>
          <w:strike/>
          <w:lang w:eastAsia="zh-CN"/>
          <w14:ligatures w14:val="standardContextual"/>
        </w:rPr>
      </w:pPr>
      <w:r>
        <w:rPr>
          <w:rFonts w:ascii="Times" w:eastAsia="Batang" w:hAnsi="Times" w:cs="Calibri"/>
          <w:lang w:eastAsia="zh-CN"/>
          <w14:ligatures w14:val="standardContextual"/>
        </w:rPr>
        <w:t>Value range of N at least includes {1, 2, 3, 4}</w:t>
      </w:r>
    </w:p>
    <w:p w14:paraId="2F38671A"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21D81874" w14:textId="77777777" w:rsidR="00C765FF" w:rsidRDefault="00C765FF">
      <w:pPr>
        <w:spacing w:before="120" w:after="0"/>
        <w:rPr>
          <w:rFonts w:ascii="Times" w:eastAsia="Batang" w:hAnsi="Times" w:cs="Calibri"/>
          <w:szCs w:val="24"/>
          <w:lang w:eastAsia="zh-CN"/>
          <w14:ligatures w14:val="standardContextual"/>
        </w:rPr>
      </w:pPr>
    </w:p>
    <w:p w14:paraId="7A2EE2F8" w14:textId="77777777" w:rsidR="00C765FF" w:rsidRDefault="00D92EF2">
      <w:pPr>
        <w:spacing w:before="120" w:after="0"/>
        <w:rPr>
          <w:rFonts w:ascii="Times" w:eastAsia="Batang" w:hAnsi="Times" w:cs="Calibri"/>
          <w:b/>
          <w:lang w:eastAsia="zh-CN"/>
          <w14:ligatures w14:val="standardContextual"/>
        </w:rPr>
      </w:pPr>
      <w:r>
        <w:rPr>
          <w:rFonts w:ascii="Times" w:eastAsia="Batang" w:hAnsi="Times" w:cs="Calibri"/>
          <w:b/>
          <w:highlight w:val="green"/>
          <w:lang w:eastAsia="zh-CN"/>
          <w14:ligatures w14:val="standardContextual"/>
        </w:rPr>
        <w:t>Agreement</w:t>
      </w:r>
    </w:p>
    <w:p w14:paraId="73C63336" w14:textId="77777777" w:rsidR="00C765FF" w:rsidRDefault="00D92EF2">
      <w:pPr>
        <w:spacing w:before="120" w:after="0"/>
        <w:rPr>
          <w:rFonts w:ascii="Times" w:eastAsia="Batang" w:hAnsi="Times" w:cs="Calibri"/>
          <w:lang w:eastAsia="zh-CN"/>
          <w14:ligatures w14:val="standardContextual"/>
        </w:rPr>
      </w:pPr>
      <w:r>
        <w:rPr>
          <w:rFonts w:ascii="Times" w:eastAsia="Batang" w:hAnsi="Times" w:cs="Calibri"/>
          <w:bCs/>
          <w:lang w:eastAsia="zh-TW"/>
          <w14:ligatures w14:val="standardContextual"/>
        </w:rPr>
        <w:t>Regarding</w:t>
      </w:r>
      <w:r>
        <w:rPr>
          <w:rFonts w:ascii="Times" w:eastAsia="Batang" w:hAnsi="Times" w:cs="Calibri"/>
          <w:lang w:eastAsia="zh-CN"/>
          <w14:ligatures w14:val="standardContextual"/>
        </w:rPr>
        <w:t xml:space="preserve"> one PSCCH/PSSCH transmission has N associated candidate PSFCH occasion(s) via (pre-)configuration:</w:t>
      </w:r>
    </w:p>
    <w:p w14:paraId="15A786D8"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Regarding UE behaviour</w:t>
      </w:r>
      <w:r>
        <w:rPr>
          <w:rFonts w:ascii="Times" w:eastAsia="Batang" w:hAnsi="Times" w:cs="Calibri"/>
          <w:lang w:eastAsia="zh-TW"/>
          <w14:ligatures w14:val="standardContextual"/>
        </w:rPr>
        <w:t xml:space="preserve"> </w:t>
      </w:r>
      <w:r>
        <w:rPr>
          <w:rFonts w:ascii="Times" w:eastAsia="Batang" w:hAnsi="Times" w:cs="Calibri"/>
          <w:lang w:eastAsia="zh-CN"/>
          <w14:ligatures w14:val="standardContextual"/>
        </w:rPr>
        <w:t>on transmitting PSFCH:</w:t>
      </w:r>
    </w:p>
    <w:p w14:paraId="56ECD96B" w14:textId="77777777" w:rsidR="00C765FF" w:rsidRDefault="00D92EF2">
      <w:pPr>
        <w:numPr>
          <w:ilvl w:val="1"/>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Down-select at RAN1#114:</w:t>
      </w:r>
    </w:p>
    <w:p w14:paraId="575DCC9D"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Alt 1: For one PSCCH/PSSCH transmission, PSCCH/PSSCH receiver UE attempts to transmit PSFCH on a candidate PSFCH occasion if and only if it fails to transmit on previous PSFCH occasion(s) due to LBT failure</w:t>
      </w:r>
    </w:p>
    <w:p w14:paraId="447F8EB5"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Alt 2: For one PSCCH/PSSCH transmission, PSCCH/PSSCH receiver UE attempts to transmit PSFCH on a candidate PSFCH occasion if and only if it fails to transmit on previous PSFCH occasion(s) (e.g., due to LBT failure, or due to UL/SL prioritization, etc.)</w:t>
      </w:r>
    </w:p>
    <w:p w14:paraId="6C929044"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 xml:space="preserve">Alt 3: Do not specify additional UE behavior on transmitting PSFCH due to LBT failure. </w:t>
      </w:r>
    </w:p>
    <w:p w14:paraId="4DB56ABA"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FFS: UE behaviour</w:t>
      </w:r>
      <w:r>
        <w:rPr>
          <w:rFonts w:ascii="Times" w:eastAsia="Batang" w:hAnsi="Times" w:cs="Calibri"/>
          <w:lang w:eastAsia="zh-TW"/>
          <w14:ligatures w14:val="standardContextual"/>
        </w:rPr>
        <w:t xml:space="preserve"> </w:t>
      </w:r>
      <w:r>
        <w:rPr>
          <w:rFonts w:ascii="Times" w:eastAsia="Batang" w:hAnsi="Times" w:cs="Calibri"/>
          <w:lang w:eastAsia="zh-CN"/>
          <w14:ligatures w14:val="standardContextual"/>
        </w:rPr>
        <w:t>on receiving PSFCH</w:t>
      </w:r>
    </w:p>
    <w:p w14:paraId="43CC3C4F"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Regarding HARQ RTT restriction:</w:t>
      </w:r>
    </w:p>
    <w:p w14:paraId="0D327B45" w14:textId="77777777" w:rsidR="00C765FF" w:rsidRDefault="00D92EF2">
      <w:pPr>
        <w:numPr>
          <w:ilvl w:val="1"/>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Further study whether/how to update the followings:</w:t>
      </w:r>
    </w:p>
    <w:p w14:paraId="64AFAE00"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 xml:space="preserve">The minimum time gap Z=a+b between any two selected resources of a TB in case PSFCH is configured for this resource pool </w:t>
      </w:r>
    </w:p>
    <w:p w14:paraId="42B32F16"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The reference slot n for PUCCH transmission to report HARQ in Mode 1</w:t>
      </w:r>
    </w:p>
    <w:p w14:paraId="6F2226D9" w14:textId="77777777" w:rsidR="00C765FF" w:rsidRDefault="00C765FF">
      <w:pPr>
        <w:autoSpaceDE w:val="0"/>
        <w:autoSpaceDN w:val="0"/>
        <w:spacing w:before="120" w:after="0"/>
        <w:rPr>
          <w:rFonts w:ascii="Times" w:hAnsi="Times" w:cs="Calibri"/>
          <w:szCs w:val="24"/>
          <w:lang w:eastAsia="zh-CN"/>
          <w14:ligatures w14:val="standardContextual"/>
        </w:rPr>
      </w:pPr>
    </w:p>
    <w:p w14:paraId="0C393418"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RAN1#114 (</w:t>
      </w:r>
      <w:r>
        <w:rPr>
          <w:rFonts w:eastAsiaTheme="minorEastAsia"/>
          <w:b/>
          <w:bCs/>
          <w:color w:val="000000" w:themeColor="text1"/>
          <w:sz w:val="24"/>
          <w:szCs w:val="22"/>
          <w:lang w:val="en-US" w:eastAsia="zh-CN"/>
        </w:rPr>
        <w:t>August 21-25</w:t>
      </w:r>
      <w:r>
        <w:rPr>
          <w:rFonts w:eastAsiaTheme="minorEastAsia"/>
          <w:b/>
          <w:bCs/>
          <w:sz w:val="24"/>
          <w:szCs w:val="22"/>
          <w:lang w:val="en-US" w:eastAsia="zh-CN"/>
        </w:rPr>
        <w:t>, 2023)</w:t>
      </w:r>
    </w:p>
    <w:p w14:paraId="09902782"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7A484ED6"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In “</w:t>
      </w:r>
      <w:r>
        <w:rPr>
          <w:rFonts w:ascii="Times" w:eastAsia="Batang" w:hAnsi="Times"/>
          <w:bCs/>
          <w:i/>
          <w:lang w:eastAsia="zh-CN"/>
        </w:rPr>
        <w:t>Alt 1-1b: each PSFCH transmission occupies 1 common interlace and K3 dedicated PRB(s)</w:t>
      </w:r>
      <w:r>
        <w:rPr>
          <w:rFonts w:ascii="Times" w:eastAsia="Batang" w:hAnsi="Times"/>
          <w:bCs/>
          <w:lang w:eastAsia="zh-CN"/>
        </w:rPr>
        <w:t>”, regarding common interlace, index of common interlace is (pre-)configured per resource pool.</w:t>
      </w:r>
    </w:p>
    <w:p w14:paraId="430552D1" w14:textId="77777777" w:rsidR="00C765FF" w:rsidRDefault="00C765FF">
      <w:pPr>
        <w:spacing w:before="120" w:after="0"/>
        <w:rPr>
          <w:rFonts w:ascii="Times" w:eastAsia="Batang" w:hAnsi="Times"/>
          <w:lang w:eastAsia="zh-CN"/>
        </w:rPr>
      </w:pPr>
    </w:p>
    <w:p w14:paraId="3E46E522"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0D10E96"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 xml:space="preserve">Regarding PSFCH transmission, </w:t>
      </w:r>
    </w:p>
    <w:p w14:paraId="2F29640A"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For “</w:t>
      </w:r>
      <w:r>
        <w:rPr>
          <w:rFonts w:ascii="Times" w:eastAsia="Batang" w:hAnsi="Times"/>
          <w:bCs/>
          <w:i/>
          <w:lang w:eastAsia="zh-CN"/>
        </w:rPr>
        <w:t>Alt 1-1b: each PSFCH transmission occupies 1 common interlace and K3 dedicated PRB(s)</w:t>
      </w:r>
      <w:r>
        <w:rPr>
          <w:rFonts w:ascii="Times" w:eastAsia="Batang" w:hAnsi="Times"/>
          <w:bCs/>
          <w:lang w:eastAsia="zh-CN"/>
        </w:rPr>
        <w:t>”</w:t>
      </w:r>
    </w:p>
    <w:p w14:paraId="61EF9B6A"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Cyclic shift on each of K3 dedicated </w:t>
      </w:r>
      <w:r>
        <w:rPr>
          <w:rFonts w:ascii="Times" w:eastAsia="Batang" w:hAnsi="Times" w:hint="eastAsia"/>
          <w:bCs/>
          <w:lang w:eastAsia="zh-CN"/>
        </w:rPr>
        <w:t>PRB</w:t>
      </w:r>
      <w:r>
        <w:rPr>
          <w:rFonts w:ascii="Times" w:eastAsia="Batang" w:hAnsi="Times"/>
          <w:bCs/>
          <w:lang w:eastAsia="zh-CN"/>
        </w:rPr>
        <w:t>(s) is the same</w:t>
      </w:r>
    </w:p>
    <w:p w14:paraId="402A0BCC"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Cyclic shift on each PRB of common interlace is up to UE implementation</w:t>
      </w:r>
    </w:p>
    <w:p w14:paraId="2813663B"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lastRenderedPageBreak/>
        <w:t>For “</w:t>
      </w:r>
      <w:r>
        <w:rPr>
          <w:rFonts w:ascii="Times" w:eastAsia="Batang" w:hAnsi="Times"/>
          <w:bCs/>
          <w:i/>
          <w:lang w:eastAsia="zh-CN"/>
        </w:rPr>
        <w:t>Alt 2-3a: each PSFCH transmission occupies 1 dedicated interlace</w:t>
      </w:r>
      <w:r>
        <w:rPr>
          <w:rFonts w:ascii="Times" w:eastAsia="Batang" w:hAnsi="Times"/>
          <w:bCs/>
          <w:lang w:eastAsia="zh-CN"/>
        </w:rPr>
        <w:t>”</w:t>
      </w:r>
    </w:p>
    <w:p w14:paraId="0B45A61A"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hint="eastAsia"/>
          <w:bCs/>
          <w:lang w:eastAsia="zh-CN"/>
        </w:rPr>
        <w:t>S</w:t>
      </w:r>
      <w:r>
        <w:rPr>
          <w:rFonts w:ascii="Times" w:eastAsia="Batang" w:hAnsi="Times"/>
          <w:bCs/>
          <w:lang w:eastAsia="zh-CN"/>
        </w:rPr>
        <w:t>upport PRB-level cyclic shift hopping as in NR-U to reduce PAPR</w:t>
      </w:r>
    </w:p>
    <w:p w14:paraId="0A01DD8F" w14:textId="77777777" w:rsidR="00C765FF" w:rsidRDefault="00C765FF">
      <w:pPr>
        <w:spacing w:before="120" w:after="0"/>
        <w:rPr>
          <w:rFonts w:ascii="Times" w:eastAsia="Batang" w:hAnsi="Times"/>
          <w:lang w:eastAsia="zh-CN"/>
        </w:rPr>
      </w:pPr>
    </w:p>
    <w:p w14:paraId="049D6D93" w14:textId="77777777" w:rsidR="00C765FF" w:rsidRDefault="00D92EF2">
      <w:pPr>
        <w:spacing w:before="120" w:after="0"/>
        <w:rPr>
          <w:rFonts w:ascii="Times" w:eastAsia="Batang" w:hAnsi="Times"/>
          <w:lang w:eastAsia="zh-CN"/>
        </w:rPr>
      </w:pPr>
      <w:r>
        <w:rPr>
          <w:rFonts w:ascii="Times" w:eastAsia="Batang" w:hAnsi="Times"/>
          <w:highlight w:val="darkYellow"/>
          <w:lang w:eastAsia="zh-CN"/>
        </w:rPr>
        <w:t>Working Assumption</w:t>
      </w:r>
    </w:p>
    <w:p w14:paraId="268163D7"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In “</w:t>
      </w:r>
      <w:r>
        <w:rPr>
          <w:rFonts w:ascii="Times" w:eastAsia="Batang" w:hAnsi="Times"/>
          <w:bCs/>
          <w:i/>
          <w:lang w:eastAsia="zh-CN"/>
        </w:rPr>
        <w:t>Alt 1-1b: each PSFCH transmission occupies 1 common interlace and K3 dedicated PRB(s)</w:t>
      </w:r>
      <w:r>
        <w:rPr>
          <w:rFonts w:ascii="Times" w:eastAsia="Batang" w:hAnsi="Times"/>
          <w:bCs/>
          <w:lang w:eastAsia="zh-CN"/>
        </w:rPr>
        <w:t>”, regarding PSSCH-PSFCH mapping, down-select one of followings in RAN1#114:</w:t>
      </w:r>
    </w:p>
    <w:p w14:paraId="4CDFF4DD"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Alt 1: Map to a dedicated PRB subset</w:t>
      </w:r>
    </w:p>
    <w:p w14:paraId="46C1A03F"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Step 1: UE determines the (pre-)configured dedicated PRB set </w:t>
      </w:r>
      <m:oMath>
        <m:sSubSup>
          <m:sSubSupPr>
            <m:ctrlPr>
              <w:rPr>
                <w:rFonts w:ascii="Cambria Math" w:hAnsi="Cambria Math" w:cs="Calibri"/>
                <w:i/>
                <w:lang w:val="en-US" w:eastAsia="zh-TW"/>
                <w14:ligatures w14:val="standardContextual"/>
              </w:rPr>
            </m:ctrlPr>
          </m:sSubSupPr>
          <m:e>
            <m:r>
              <w:rPr>
                <w:rFonts w:ascii="Cambria Math" w:hAnsi="Cambria Math" w:cs="Calibri"/>
                <w:lang w:val="en-US" w:eastAsia="zh-TW"/>
                <w14:ligatures w14:val="standardContextual"/>
              </w:rPr>
              <m:t>M</m:t>
            </m:r>
          </m:e>
          <m:sub>
            <m:r>
              <w:rPr>
                <w:rFonts w:ascii="Cambria Math" w:hAnsi="Cambria Math" w:cs="Calibri"/>
                <w:lang w:val="en-US" w:eastAsia="zh-TW"/>
                <w14:ligatures w14:val="standardContextual"/>
              </w:rPr>
              <m:t>PRB,set</m:t>
            </m:r>
          </m:sub>
          <m:sup>
            <m:r>
              <w:rPr>
                <w:rFonts w:ascii="Cambria Math" w:hAnsi="Cambria Math" w:cs="Calibri"/>
                <w:lang w:val="en-US" w:eastAsia="zh-TW"/>
                <w14:ligatures w14:val="standardContextual"/>
              </w:rPr>
              <m:t>PSFCH</m:t>
            </m:r>
          </m:sup>
        </m:sSubSup>
      </m:oMath>
      <w:r>
        <w:rPr>
          <w:rFonts w:ascii="Times" w:eastAsia="Batang" w:hAnsi="Times"/>
        </w:rPr>
        <w:t xml:space="preserve"> </w:t>
      </w:r>
      <w:r>
        <w:rPr>
          <w:rFonts w:ascii="Times" w:eastAsia="Batang" w:hAnsi="Times"/>
          <w:bCs/>
          <w:lang w:eastAsia="zh-CN"/>
        </w:rPr>
        <w:t>for current PSFCH occasion</w:t>
      </w:r>
    </w:p>
    <w:p w14:paraId="0D2D6230"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Step 2: Index </w:t>
      </w:r>
      <m:oMath>
        <m:sSubSup>
          <m:sSubSupPr>
            <m:ctrlPr>
              <w:rPr>
                <w:rFonts w:ascii="Cambria Math" w:hAnsi="Cambria Math" w:cs="Calibri"/>
                <w:i/>
                <w:lang w:val="en-US" w:eastAsia="zh-TW"/>
                <w14:ligatures w14:val="standardContextual"/>
              </w:rPr>
            </m:ctrlPr>
          </m:sSubSupPr>
          <m:e>
            <m:r>
              <w:rPr>
                <w:rFonts w:ascii="Cambria Math" w:hAnsi="Cambria Math" w:cs="Calibri"/>
                <w:lang w:val="en-US" w:eastAsia="zh-TW"/>
                <w14:ligatures w14:val="standardContextual"/>
              </w:rPr>
              <m:t>M</m:t>
            </m:r>
          </m:e>
          <m:sub>
            <m:r>
              <w:rPr>
                <w:rFonts w:ascii="Cambria Math" w:hAnsi="Cambria Math" w:cs="Calibri"/>
                <w:lang w:val="en-US" w:eastAsia="zh-TW"/>
                <w14:ligatures w14:val="standardContextual"/>
              </w:rPr>
              <m:t>PRB,set</m:t>
            </m:r>
          </m:sub>
          <m:sup>
            <m:r>
              <w:rPr>
                <w:rFonts w:ascii="Cambria Math" w:hAnsi="Cambria Math" w:cs="Calibri"/>
                <w:lang w:val="en-US" w:eastAsia="zh-TW"/>
                <w14:ligatures w14:val="standardContextual"/>
              </w:rPr>
              <m:t>PSFCH</m:t>
            </m:r>
          </m:sup>
        </m:sSubSup>
      </m:oMath>
      <w:r>
        <w:rPr>
          <w:rFonts w:ascii="Times" w:eastAsia="Batang" w:hAnsi="Times"/>
        </w:rPr>
        <w:t xml:space="preserve"> </w:t>
      </w:r>
      <w:r>
        <w:rPr>
          <w:rFonts w:ascii="Times" w:eastAsia="Batang" w:hAnsi="Times"/>
          <w:bCs/>
          <w:lang w:eastAsia="zh-CN"/>
        </w:rPr>
        <w:t>dedicated PRBs, based on PRB index in an interlace first and interlace index second rule</w:t>
      </w:r>
    </w:p>
    <w:p w14:paraId="211C81FD" w14:textId="77777777" w:rsidR="00C765FF" w:rsidRDefault="00D92EF2">
      <w:pPr>
        <w:numPr>
          <w:ilvl w:val="2"/>
          <w:numId w:val="43"/>
        </w:numPr>
        <w:spacing w:before="120" w:after="0" w:line="259" w:lineRule="auto"/>
        <w:rPr>
          <w:rFonts w:ascii="Times" w:eastAsia="Batang" w:hAnsi="Times"/>
          <w:bCs/>
          <w:lang w:eastAsia="zh-CN"/>
        </w:rPr>
      </w:pPr>
      <w:r>
        <w:rPr>
          <w:rFonts w:ascii="Times" w:eastAsia="DengXian" w:hAnsi="Times" w:hint="eastAsia"/>
          <w:bCs/>
          <w:lang w:eastAsia="zh-CN"/>
        </w:rPr>
        <w:t>F</w:t>
      </w:r>
      <w:r>
        <w:rPr>
          <w:rFonts w:ascii="Times" w:eastAsia="DengXian" w:hAnsi="Times"/>
          <w:bCs/>
          <w:lang w:eastAsia="zh-CN"/>
        </w:rPr>
        <w:t>FS: whether/how to consider RB set index</w:t>
      </w:r>
    </w:p>
    <w:p w14:paraId="5DB38360"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Step 3: After indexing in Step 2, every K3 dedicated PRBs forms a dedicated PRB subset</w:t>
      </w:r>
    </w:p>
    <w:p w14:paraId="4AC3EA1E"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Step 4: Legacy PSSCH-PSFCH mapping is reused with changes that each PSCCH/PSSCH candidate is mapped to one or multiple dedicated PRB subset(s) above</w:t>
      </w:r>
    </w:p>
    <w:p w14:paraId="58F95E7C"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Note: “</w:t>
      </w:r>
      <w:r>
        <w:rPr>
          <w:rFonts w:ascii="Times" w:eastAsia="Batang" w:hAnsi="Times"/>
          <w:i/>
          <w:lang w:eastAsia="zh-CN"/>
        </w:rPr>
        <w:t>On the K3 dedicated PRB(s), multiple CS pairs can be used as in legacy NR SL PSFCH transmission</w:t>
      </w:r>
      <w:r>
        <w:rPr>
          <w:rFonts w:ascii="Times" w:eastAsia="Batang" w:hAnsi="Times"/>
          <w:bCs/>
          <w:lang w:eastAsia="zh-CN"/>
        </w:rPr>
        <w:t>” as per previous agreement</w:t>
      </w:r>
    </w:p>
    <w:p w14:paraId="71AA8FDD"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FFS: detailed steps to determine PSFCH resources for each PSFCH transmission</w:t>
      </w:r>
    </w:p>
    <w:p w14:paraId="375E02CD"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Alt 2: Map to anchor RB, and extend to a dedicated PRB subset</w:t>
      </w:r>
    </w:p>
    <w:p w14:paraId="2C9E5382"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Step 1: UE determines one anchor PRB for PSFCH transmission as per legacy PSSCH-PSFCH mapping rule </w:t>
      </w:r>
    </w:p>
    <w:p w14:paraId="50F65E51"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The set of anchor PRBs is the set of PRBs indicated as “1” as per (pre-)configured bitmap </w:t>
      </w:r>
      <w:r>
        <w:rPr>
          <w:rFonts w:ascii="Times" w:eastAsia="Batang" w:hAnsi="Times"/>
          <w:i/>
          <w:iCs/>
        </w:rPr>
        <w:t>sl-PSFCH-RB-Set</w:t>
      </w:r>
    </w:p>
    <w:p w14:paraId="168D3D31"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Step 2: </w:t>
      </w:r>
      <w:r>
        <w:rPr>
          <w:rFonts w:ascii="Times" w:eastAsia="Batang" w:hAnsi="Times" w:hint="eastAsia"/>
          <w:bCs/>
          <w:lang w:eastAsia="zh-CN"/>
        </w:rPr>
        <w:t>A</w:t>
      </w:r>
      <w:r>
        <w:rPr>
          <w:rFonts w:ascii="Times" w:eastAsia="Batang" w:hAnsi="Times"/>
          <w:bCs/>
          <w:lang w:eastAsia="zh-CN"/>
        </w:rPr>
        <w:t>ssume anchor PRB is in PRB index k</w:t>
      </w:r>
      <w:r>
        <w:rPr>
          <w:rFonts w:ascii="Times" w:eastAsia="Batang" w:hAnsi="Times" w:hint="eastAsia"/>
          <w:bCs/>
          <w:lang w:eastAsia="zh-CN"/>
        </w:rPr>
        <w:t>,</w:t>
      </w:r>
      <w:r>
        <w:rPr>
          <w:rFonts w:ascii="Times" w:eastAsia="Batang" w:hAnsi="Times"/>
          <w:bCs/>
          <w:lang w:eastAsia="zh-CN"/>
        </w:rPr>
        <w:t xml:space="preserve"> then UE determines K3 dedicated PRB(s) are PRB {k, k+z, …, k+(K3-1)*z}</w:t>
      </w:r>
    </w:p>
    <w:p w14:paraId="43714CA1"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z is the number of interlaces, i.e., z=10 for 15kHz, z=5 for 30kHz</w:t>
      </w:r>
    </w:p>
    <w:p w14:paraId="6C958F6E"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Note: above PRB {k+z, …, k+(K3-1)*z} are subset of PRBs indicated as “0” as per (pre-)configured bitmap </w:t>
      </w:r>
      <w:r>
        <w:rPr>
          <w:rFonts w:ascii="Times" w:eastAsia="Batang" w:hAnsi="Times"/>
          <w:i/>
          <w:iCs/>
        </w:rPr>
        <w:t>sl-PSFCH-RB-Set</w:t>
      </w:r>
    </w:p>
    <w:p w14:paraId="40AC7216"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iCs/>
        </w:rPr>
        <w:t xml:space="preserve">Note: it is up to (pre-)configuration of bitmap </w:t>
      </w:r>
      <w:r>
        <w:rPr>
          <w:rFonts w:ascii="Times" w:eastAsia="Batang" w:hAnsi="Times"/>
          <w:bCs/>
          <w:lang w:eastAsia="zh-CN"/>
        </w:rPr>
        <w:t>to ensure “</w:t>
      </w:r>
      <w:r>
        <w:rPr>
          <w:rFonts w:ascii="Times" w:eastAsia="Batang" w:hAnsi="Times"/>
          <w:bCs/>
          <w:i/>
          <w:lang w:eastAsia="zh-CN"/>
        </w:rPr>
        <w:t>PSSCH transmissions on non-overlapped resources are mapped to orthogonal dedicated PRBs for PSFCH transmission</w:t>
      </w:r>
      <w:r>
        <w:rPr>
          <w:rFonts w:ascii="Times" w:eastAsia="Batang" w:hAnsi="Times"/>
          <w:bCs/>
          <w:lang w:eastAsia="zh-CN"/>
        </w:rPr>
        <w:t>” as per previous agreement</w:t>
      </w:r>
    </w:p>
    <w:p w14:paraId="32A18B09"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Note: UE expects the number of available dedicated PRBs based on (pre-)configured bitmap </w:t>
      </w:r>
      <w:r>
        <w:rPr>
          <w:rFonts w:ascii="Times" w:eastAsia="Batang" w:hAnsi="Times"/>
          <w:i/>
          <w:iCs/>
        </w:rPr>
        <w:t>sl-PSFCH-RB-Set</w:t>
      </w:r>
      <w:r>
        <w:rPr>
          <w:rFonts w:ascii="Times" w:eastAsia="Batang" w:hAnsi="Times"/>
          <w:bCs/>
          <w:lang w:eastAsia="zh-CN"/>
        </w:rPr>
        <w:t xml:space="preserve"> within one interlace is an integer multiple of K3</w:t>
      </w:r>
    </w:p>
    <w:p w14:paraId="7A5FB853" w14:textId="77777777" w:rsidR="00C765FF" w:rsidRDefault="00C765FF">
      <w:pPr>
        <w:spacing w:before="120" w:after="0"/>
        <w:rPr>
          <w:rFonts w:ascii="Times" w:eastAsia="Batang" w:hAnsi="Times"/>
          <w:bCs/>
          <w:lang w:eastAsia="zh-CN"/>
        </w:rPr>
      </w:pPr>
    </w:p>
    <w:p w14:paraId="452F431C"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12E65DC"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Regarding “</w:t>
      </w:r>
      <w:r>
        <w:rPr>
          <w:rFonts w:ascii="Times" w:eastAsia="DengXian Light" w:hAnsi="Times"/>
          <w:i/>
          <w:lang w:eastAsia="zh-CN"/>
        </w:rPr>
        <w:t>one PSCCH/PSSCH transmission has N associated candidate PSFCH occasion(s)</w:t>
      </w:r>
      <w:r>
        <w:rPr>
          <w:rFonts w:ascii="Times" w:eastAsia="DengXian Light" w:hAnsi="Times"/>
          <w:lang w:eastAsia="zh-CN"/>
        </w:rPr>
        <w:t>”</w:t>
      </w:r>
      <w:r>
        <w:rPr>
          <w:rFonts w:ascii="Times" w:eastAsia="Batang" w:hAnsi="Times"/>
          <w:bCs/>
          <w:lang w:eastAsia="zh-CN"/>
        </w:rPr>
        <w:t>:</w:t>
      </w:r>
    </w:p>
    <w:p w14:paraId="2C0676D9"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Support Alt 1 below, further support:</w:t>
      </w:r>
    </w:p>
    <w:p w14:paraId="0F0A3914"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lang w:eastAsia="zh-CN"/>
        </w:rPr>
        <w:t xml:space="preserve">Legacy PSSCH-PSFCH mapping is reused by replacing “resource pool-level mapping” with “RB set-level mapping”, </w:t>
      </w:r>
    </w:p>
    <w:p w14:paraId="163C6A5E"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Note:</w:t>
      </w:r>
    </w:p>
    <w:p w14:paraId="26C9512C" w14:textId="77777777" w:rsidR="00C765FF" w:rsidRDefault="00D92EF2">
      <w:pPr>
        <w:numPr>
          <w:ilvl w:val="1"/>
          <w:numId w:val="43"/>
        </w:numPr>
        <w:spacing w:before="120" w:after="0" w:line="259" w:lineRule="auto"/>
        <w:rPr>
          <w:rFonts w:ascii="Times" w:eastAsia="Batang" w:hAnsi="Times"/>
          <w:bCs/>
          <w:lang w:eastAsia="zh-CN"/>
        </w:rPr>
      </w:pPr>
      <w:r>
        <w:rPr>
          <w:rFonts w:ascii="Times" w:eastAsia="DengXian Light" w:hAnsi="Times"/>
          <w:lang w:eastAsia="zh-CN"/>
        </w:rPr>
        <w:t>Alt 1: Associated PSFCH occasion(s) are within the RB set(s) occupied by PSSCH transmissions</w:t>
      </w:r>
    </w:p>
    <w:p w14:paraId="143BC13B" w14:textId="77777777" w:rsidR="00C765FF" w:rsidRDefault="00D92EF2">
      <w:pPr>
        <w:numPr>
          <w:ilvl w:val="1"/>
          <w:numId w:val="43"/>
        </w:numPr>
        <w:spacing w:before="120" w:after="0" w:line="259" w:lineRule="auto"/>
        <w:rPr>
          <w:rFonts w:ascii="Times" w:eastAsia="Batang" w:hAnsi="Times"/>
          <w:bCs/>
          <w:lang w:eastAsia="zh-CN"/>
        </w:rPr>
      </w:pPr>
      <w:r>
        <w:rPr>
          <w:rFonts w:ascii="Times" w:eastAsia="DengXian Light" w:hAnsi="Times"/>
          <w:lang w:eastAsia="zh-CN"/>
        </w:rPr>
        <w:t>Alt 2: PSSCH transmission and its related PSFCH occasion(s) are in the same or different RB set(s) of the same resource pool</w:t>
      </w:r>
    </w:p>
    <w:p w14:paraId="5370A968" w14:textId="77777777" w:rsidR="00C765FF" w:rsidRDefault="00C765FF">
      <w:pPr>
        <w:spacing w:before="120" w:after="0"/>
        <w:rPr>
          <w:rFonts w:ascii="Times" w:eastAsia="Batang" w:hAnsi="Times"/>
          <w:bCs/>
          <w:lang w:eastAsia="zh-CN"/>
        </w:rPr>
      </w:pPr>
    </w:p>
    <w:p w14:paraId="241FE4BB" w14:textId="77777777" w:rsidR="00C765FF" w:rsidRDefault="00D92EF2">
      <w:pPr>
        <w:spacing w:before="120" w:after="0"/>
        <w:rPr>
          <w:rFonts w:ascii="Times" w:eastAsia="Batang" w:hAnsi="Times"/>
          <w:lang w:eastAsia="zh-CN"/>
        </w:rPr>
      </w:pPr>
      <w:r>
        <w:rPr>
          <w:rFonts w:ascii="Times" w:eastAsia="Batang" w:hAnsi="Times"/>
          <w:highlight w:val="darkYellow"/>
          <w:lang w:eastAsia="zh-CN"/>
        </w:rPr>
        <w:lastRenderedPageBreak/>
        <w:t>Working Assumption</w:t>
      </w:r>
    </w:p>
    <w:p w14:paraId="7696ADA0" w14:textId="77777777" w:rsidR="00C765FF" w:rsidRDefault="00D92EF2">
      <w:pPr>
        <w:tabs>
          <w:tab w:val="left" w:pos="0"/>
        </w:tabs>
        <w:spacing w:before="120" w:after="0"/>
        <w:rPr>
          <w:rFonts w:ascii="Times" w:eastAsia="微软雅黑" w:hAnsi="Times"/>
          <w:bCs/>
          <w:lang w:eastAsia="zh-CN"/>
        </w:rPr>
      </w:pPr>
      <w:r>
        <w:rPr>
          <w:rFonts w:ascii="Times" w:eastAsia="微软雅黑" w:hAnsi="Times"/>
          <w:bCs/>
          <w:lang w:eastAsia="zh-CN"/>
        </w:rPr>
        <w:t>Regarding “</w:t>
      </w:r>
      <w:r>
        <w:rPr>
          <w:rFonts w:ascii="Times" w:eastAsia="微软雅黑" w:hAnsi="Times"/>
          <w:bCs/>
          <w:i/>
          <w:lang w:eastAsia="zh-CN"/>
        </w:rPr>
        <w:t>UE may transmit S-SSB repetition in more than one RB set</w:t>
      </w:r>
      <w:r>
        <w:rPr>
          <w:rFonts w:ascii="Times" w:eastAsia="微软雅黑" w:hAnsi="Times"/>
          <w:bCs/>
          <w:lang w:eastAsia="zh-CN"/>
        </w:rPr>
        <w:t>”, down-select one of the followings in RAN1#114:</w:t>
      </w:r>
    </w:p>
    <w:p w14:paraId="0D8FCF3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Alt 1: At least the power for S-SSB transmission on anchor RB set does not change due to the number of used RB sets</w:t>
      </w:r>
    </w:p>
    <w:p w14:paraId="610CF64C"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 xml:space="preserve">On anchor RB set, there is an offset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offset_anchor</m:t>
            </m:r>
          </m:sub>
        </m:sSub>
      </m:oMath>
      <w:r>
        <w:rPr>
          <w:rFonts w:ascii="Times" w:eastAsia="微软雅黑" w:hAnsi="Times"/>
          <w:bCs/>
          <w:lang w:eastAsia="zh-CN"/>
        </w:rPr>
        <w:t xml:space="preserve"> to limit the maximum power as below (changes to legacy NR SL is marked in red)</w:t>
      </w:r>
    </w:p>
    <w:p w14:paraId="4951BDD7" w14:textId="77777777" w:rsidR="00C765FF" w:rsidRDefault="004324AD">
      <w:pPr>
        <w:numPr>
          <w:ilvl w:val="2"/>
          <w:numId w:val="43"/>
        </w:numPr>
        <w:spacing w:before="120" w:after="0" w:line="259" w:lineRule="auto"/>
        <w:rPr>
          <w:rFonts w:ascii="Times" w:eastAsia="微软雅黑" w:hAnsi="Times"/>
          <w:bCs/>
          <w:lang w:eastAsia="zh-CN"/>
        </w:rPr>
      </w:pP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S-SSB</m:t>
            </m:r>
            <m:r>
              <m:rPr>
                <m:nor/>
              </m:rPr>
              <w:rPr>
                <w:rFonts w:ascii="Cambria Math" w:hAnsi="Calibri" w:cs="Calibri"/>
                <w:lang w:val="en-US" w:eastAsia="zh-TW"/>
                <w14:ligatures w14:val="standardContextual"/>
              </w:rPr>
              <m:t>_anchor</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i</m:t>
        </m:r>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min</m:t>
        </m:r>
        <m:d>
          <m:dPr>
            <m:ctrlPr>
              <w:rPr>
                <w:rFonts w:ascii="Cambria Math" w:hAnsi="Cambria Math" w:cs="Calibri"/>
                <w:lang w:val="en-US" w:eastAsia="zh-TW"/>
                <w14:ligatures w14:val="standardContextual"/>
              </w:rPr>
            </m:ctrlPr>
          </m:dPr>
          <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offset_anchor</m:t>
                </m:r>
              </m:sub>
            </m:sSub>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O</m:t>
                </m:r>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+10</m:t>
            </m:r>
            <m:func>
              <m:funcPr>
                <m:ctrlPr>
                  <w:rPr>
                    <w:rFonts w:ascii="Cambria Math" w:hAnsi="Cambria Math" w:cs="Calibri"/>
                    <w:lang w:val="en-US" w:eastAsia="zh-TW"/>
                    <w14:ligatures w14:val="standardContextual"/>
                  </w:rPr>
                </m:ctrlPr>
              </m:funcPr>
              <m:fNa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log</m:t>
                    </m:r>
                  </m:e>
                  <m:sub>
                    <m:r>
                      <m:rPr>
                        <m:sty m:val="p"/>
                      </m:rPr>
                      <w:rPr>
                        <w:rFonts w:ascii="Cambria Math" w:hAnsi="Cambria Math" w:cs="Calibri"/>
                        <w:lang w:val="en-US" w:eastAsia="zh-TW"/>
                        <w14:ligatures w14:val="standardContextual"/>
                      </w:rPr>
                      <m:t>10</m:t>
                    </m:r>
                  </m:sub>
                </m:sSub>
              </m:fName>
              <m:e>
                <m:d>
                  <m:dPr>
                    <m:ctrlPr>
                      <w:rPr>
                        <w:rFonts w:ascii="Cambria Math" w:hAnsi="Cambria Math" w:cs="Calibri"/>
                        <w:lang w:val="en-US" w:eastAsia="zh-TW"/>
                        <w14:ligatures w14:val="standardContextual"/>
                      </w:rPr>
                    </m:ctrlPr>
                  </m:dPr>
                  <m:e>
                    <m:sSup>
                      <m:sSupPr>
                        <m:ctrlPr>
                          <w:rPr>
                            <w:rFonts w:ascii="Cambria Math" w:hAnsi="Cambria Math" w:cs="Calibri"/>
                            <w:lang w:val="en-US" w:eastAsia="zh-TW"/>
                            <w14:ligatures w14:val="standardContextual"/>
                          </w:rPr>
                        </m:ctrlPr>
                      </m:sSupPr>
                      <m:e>
                        <m:r>
                          <m:rPr>
                            <m:sty m:val="p"/>
                          </m:rPr>
                          <w:rPr>
                            <w:rFonts w:ascii="Cambria Math" w:hAnsi="Cambria Math" w:cs="Calibri"/>
                            <w:lang w:val="en-US" w:eastAsia="zh-TW"/>
                            <w14:ligatures w14:val="standardContextual"/>
                          </w:rPr>
                          <m:t>2</m:t>
                        </m:r>
                      </m:e>
                      <m:sup>
                        <m:r>
                          <w:rPr>
                            <w:rFonts w:ascii="Cambria Math" w:hAnsi="Cambria Math" w:cs="Calibri"/>
                            <w:lang w:val="en-US" w:eastAsia="zh-TW"/>
                            <w14:ligatures w14:val="standardContextual"/>
                          </w:rPr>
                          <m:t>μ</m:t>
                        </m:r>
                      </m:sup>
                    </m:sSup>
                    <m:r>
                      <m:rPr>
                        <m:sty m:val="p"/>
                      </m:rPr>
                      <w:rPr>
                        <w:rFonts w:ascii="Cambria Math" w:hAnsi="Cambria Math" w:cs="Calibri"/>
                        <w:lang w:val="en-US" w:eastAsia="zh-TW"/>
                        <w14:ligatures w14:val="standardContextual"/>
                      </w:rPr>
                      <m:t>∙</m:t>
                    </m:r>
                    <m:sSubSup>
                      <m:sSubSupPr>
                        <m:ctrlPr>
                          <w:rPr>
                            <w:rFonts w:ascii="Cambria Math" w:hAnsi="Cambria Math" w:cs="Calibri"/>
                            <w:lang w:val="en-US" w:eastAsia="zh-TW"/>
                            <w14:ligatures w14:val="standardContextual"/>
                          </w:rPr>
                        </m:ctrlPr>
                      </m:sSubSupPr>
                      <m:e>
                        <m:r>
                          <w:rPr>
                            <w:rFonts w:ascii="Cambria Math" w:hAnsi="Cambria Math" w:cs="Calibri"/>
                            <w:lang w:val="en-US" w:eastAsia="zh-TW"/>
                            <w14:ligatures w14:val="standardContextual"/>
                          </w:rPr>
                          <m:t>M</m:t>
                        </m:r>
                      </m:e>
                      <m:sub>
                        <m:r>
                          <m:rPr>
                            <m:sty m:val="p"/>
                          </m:rPr>
                          <w:rPr>
                            <w:rFonts w:ascii="Cambria Math" w:hAnsi="Cambria Math" w:cs="Calibri"/>
                            <w:lang w:val="en-US" w:eastAsia="zh-TW"/>
                            <w14:ligatures w14:val="standardContextual"/>
                          </w:rPr>
                          <m:t>RB</m:t>
                        </m:r>
                      </m:sub>
                      <m:sup>
                        <m:r>
                          <m:rPr>
                            <m:sty m:val="p"/>
                          </m:rPr>
                          <w:rPr>
                            <w:rFonts w:ascii="Cambria Math" w:hAnsi="Cambria Math" w:cs="Calibri"/>
                            <w:lang w:val="en-US" w:eastAsia="zh-TW"/>
                            <w14:ligatures w14:val="standardContextual"/>
                          </w:rPr>
                          <m:t>S-SSB</m:t>
                        </m:r>
                      </m:sup>
                    </m:sSubSup>
                  </m:e>
                </m:d>
              </m:e>
            </m:func>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α</m:t>
                </m:r>
              </m:e>
              <m:sub>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PL</m:t>
            </m:r>
          </m:e>
        </m:d>
      </m:oMath>
      <w:r w:rsidR="00D92EF2">
        <w:rPr>
          <w:rFonts w:ascii="Times" w:eastAsia="Batang" w:hAnsi="Times"/>
        </w:rPr>
        <w:t xml:space="preserve"> [dBm]</w:t>
      </w:r>
    </w:p>
    <w:p w14:paraId="5FECC116"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FFS v</w:t>
      </w:r>
      <w:r>
        <w:rPr>
          <w:rFonts w:ascii="Times" w:eastAsia="微软雅黑" w:hAnsi="Times" w:hint="eastAsia"/>
          <w:bCs/>
          <w:lang w:eastAsia="zh-CN"/>
        </w:rPr>
        <w:t>a</w:t>
      </w:r>
      <w:r>
        <w:rPr>
          <w:rFonts w:ascii="Times" w:eastAsia="微软雅黑" w:hAnsi="Times"/>
          <w:bCs/>
          <w:lang w:eastAsia="zh-CN"/>
        </w:rPr>
        <w:t xml:space="preserve">lue range of </w:t>
      </w:r>
      <m:oMath>
        <m:sSub>
          <m:sSubPr>
            <m:ctrlPr>
              <w:rPr>
                <w:rFonts w:ascii="Cambria Math" w:eastAsia="微软雅黑" w:hAnsi="Cambria Math" w:cs="Calibri"/>
                <w:bCs/>
                <w:color w:val="0070C0"/>
                <w:lang w:val="en-US" w:eastAsia="zh-CN"/>
                <w14:ligatures w14:val="standardContextual"/>
              </w:rPr>
            </m:ctrlPr>
          </m:sSubPr>
          <m:e>
            <m:r>
              <m:rPr>
                <m:sty m:val="p"/>
              </m:rPr>
              <w:rPr>
                <w:rFonts w:ascii="Cambria Math" w:eastAsia="微软雅黑" w:hAnsi="Cambria Math" w:cs="Calibri"/>
                <w:color w:val="0070C0"/>
                <w:lang w:val="en-US" w:eastAsia="zh-CN"/>
                <w14:ligatures w14:val="standardContextual"/>
              </w:rPr>
              <m:t>P</m:t>
            </m:r>
          </m:e>
          <m:sub>
            <m:r>
              <m:rPr>
                <m:sty m:val="p"/>
              </m:rPr>
              <w:rPr>
                <w:rFonts w:ascii="Cambria Math" w:eastAsia="微软雅黑" w:hAnsi="Cambria Math" w:cs="Calibri"/>
                <w:color w:val="0070C0"/>
                <w:lang w:val="en-US" w:eastAsia="zh-CN"/>
                <w14:ligatures w14:val="standardContextual"/>
              </w:rPr>
              <m:t>offset_anchor</m:t>
            </m:r>
          </m:sub>
        </m:sSub>
      </m:oMath>
      <w:r>
        <w:rPr>
          <w:rFonts w:ascii="Times" w:eastAsia="微软雅黑" w:hAnsi="Times" w:hint="eastAsia"/>
          <w:bCs/>
          <w:lang w:eastAsia="zh-CN"/>
        </w:rPr>
        <w:t xml:space="preserve"> </w:t>
      </w:r>
    </w:p>
    <w:p w14:paraId="18B85CFC"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Note: if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offset_anchor</m:t>
            </m:r>
          </m:sub>
        </m:sSub>
      </m:oMath>
      <w:r>
        <w:rPr>
          <w:rFonts w:ascii="Times" w:eastAsia="微软雅黑" w:hAnsi="Times"/>
          <w:bCs/>
          <w:lang w:eastAsia="zh-CN"/>
        </w:rPr>
        <w:t xml:space="preserve"> is always 0 then the parameter does not need to be defined</w:t>
      </w:r>
    </w:p>
    <w:p w14:paraId="73D3E9EA"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On non-anchor RB set, down-select one of the followings</w:t>
      </w:r>
    </w:p>
    <w:p w14:paraId="23C1A2F5"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Alt 1-1:</w:t>
      </w:r>
    </w:p>
    <w:p w14:paraId="569548AD"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UE first allocates power to S-SSB repetitions on anchor RB set, assume the power of each S-SSB repetition is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p>
    <w:p w14:paraId="3811ED1D"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Then, UE allocates remaining power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oMath>
      <w:r>
        <w:rPr>
          <w:rFonts w:ascii="Times" w:eastAsia="微软雅黑" w:hAnsi="Times"/>
          <w:bCs/>
          <w:lang w:eastAsia="zh-CN"/>
        </w:rPr>
        <w:t xml:space="preserve"> </w:t>
      </w:r>
      <w:r>
        <w:rPr>
          <w:rFonts w:ascii="Times" w:eastAsia="微软雅黑" w:hAnsi="Times" w:hint="eastAsia"/>
          <w:bCs/>
          <w:lang w:eastAsia="zh-CN"/>
        </w:rPr>
        <w:t>equally</w:t>
      </w:r>
      <w:r>
        <w:rPr>
          <w:rFonts w:ascii="Times" w:eastAsia="微软雅黑" w:hAnsi="Times"/>
          <w:bCs/>
          <w:lang w:eastAsia="zh-CN"/>
        </w:rPr>
        <w:t xml:space="preserve"> to other S-SSB repetitions on all other used RB sets subject to DL pathloss, where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r>
          <w:rPr>
            <w:rFonts w:ascii="Cambria Math" w:eastAsia="微软雅黑" w:hAnsi="Cambria Math" w:cs="Calibri"/>
            <w:lang w:val="en-US" w:eastAsia="zh-CN"/>
            <w14:ligatures w14:val="standardContextual"/>
          </w:rPr>
          <m:t>=</m:t>
        </m:r>
        <m:sSub>
          <m:sSubPr>
            <m:ctrlPr>
              <w:rPr>
                <w:rFonts w:ascii="Cambria Math" w:eastAsia="微软雅黑" w:hAnsi="Cambria Math" w:cs="Calibri"/>
                <w:bCs/>
                <w:i/>
                <w:lang w:val="en-US" w:eastAsia="zh-CN"/>
                <w14:ligatures w14:val="standardContextual"/>
              </w:rPr>
            </m:ctrlPr>
          </m:sSubPr>
          <m:e>
            <m:r>
              <w:rPr>
                <w:rFonts w:ascii="Cambria Math" w:eastAsia="微软雅黑" w:hAnsi="Cambria Math" w:cs="Calibri"/>
                <w:lang w:val="en-US" w:eastAsia="zh-CN"/>
                <w14:ligatures w14:val="standardContextual"/>
              </w:rPr>
              <m:t>P</m:t>
            </m:r>
          </m:e>
          <m:sub>
            <m:r>
              <w:rPr>
                <w:rFonts w:ascii="Cambria Math" w:eastAsia="微软雅黑" w:hAnsi="Cambria Math" w:cs="Calibri"/>
                <w:lang w:val="en-US" w:eastAsia="zh-CN"/>
                <w14:ligatures w14:val="standardContextual"/>
              </w:rPr>
              <m:t>CMAX</m:t>
            </m:r>
          </m:sub>
        </m:sSub>
        <m:r>
          <w:rPr>
            <w:rFonts w:ascii="Cambria Math" w:eastAsia="微软雅黑" w:hAnsi="Cambria Math" w:cs="Calibri"/>
            <w:lang w:val="en-US" w:eastAsia="zh-CN"/>
            <w14:ligatures w14:val="standardContextual"/>
          </w:rPr>
          <m:t>-</m:t>
        </m:r>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color w:val="0070C0"/>
                <w:lang w:val="en-US" w:eastAsia="zh-CN"/>
                <w14:ligatures w14:val="standardContextual"/>
              </w:rPr>
              <m:t>N*</m:t>
            </m:r>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p>
    <w:p w14:paraId="22C24A54"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Alt 1-2: </w:t>
      </w:r>
    </w:p>
    <w:p w14:paraId="12AA355C"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On non-anchor RB set, there is an offset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offset_non_anchor</m:t>
            </m:r>
          </m:sub>
        </m:sSub>
      </m:oMath>
      <w:r>
        <w:rPr>
          <w:rFonts w:ascii="Times" w:eastAsia="微软雅黑" w:hAnsi="Times"/>
          <w:bCs/>
          <w:lang w:eastAsia="zh-CN"/>
        </w:rPr>
        <w:t xml:space="preserve"> to limit the maximum power as below (changes to legacy NR SL is marked in red)</w:t>
      </w:r>
    </w:p>
    <w:p w14:paraId="26CDD0C8" w14:textId="77777777" w:rsidR="00C765FF" w:rsidRDefault="004324AD">
      <w:pPr>
        <w:numPr>
          <w:ilvl w:val="4"/>
          <w:numId w:val="43"/>
        </w:numPr>
        <w:spacing w:before="120" w:after="0" w:line="259" w:lineRule="auto"/>
        <w:rPr>
          <w:rFonts w:ascii="Times" w:eastAsia="微软雅黑" w:hAnsi="Times"/>
          <w:bCs/>
          <w:lang w:eastAsia="zh-CN"/>
        </w:rPr>
      </w:pP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S-SSB</m:t>
            </m:r>
            <m:r>
              <m:rPr>
                <m:nor/>
              </m:rPr>
              <w:rPr>
                <w:rFonts w:ascii="Cambria Math" w:hAnsi="Calibri" w:cs="Calibri"/>
                <w:lang w:val="en-US" w:eastAsia="zh-TW"/>
                <w14:ligatures w14:val="standardContextual"/>
              </w:rPr>
              <m:t>_non_anchor</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i</m:t>
        </m:r>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min</m:t>
        </m:r>
        <m:d>
          <m:dPr>
            <m:ctrlPr>
              <w:rPr>
                <w:rFonts w:ascii="Cambria Math" w:hAnsi="Cambria Math" w:cs="Calibri"/>
                <w:lang w:val="en-US" w:eastAsia="zh-TW"/>
                <w14:ligatures w14:val="standardContextual"/>
              </w:rPr>
            </m:ctrlPr>
          </m:dPr>
          <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offset_non_anchor</m:t>
                </m:r>
              </m:sub>
            </m:sSub>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O</m:t>
                </m:r>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+10</m:t>
            </m:r>
            <m:func>
              <m:funcPr>
                <m:ctrlPr>
                  <w:rPr>
                    <w:rFonts w:ascii="Cambria Math" w:hAnsi="Cambria Math" w:cs="Calibri"/>
                    <w:lang w:val="en-US" w:eastAsia="zh-TW"/>
                    <w14:ligatures w14:val="standardContextual"/>
                  </w:rPr>
                </m:ctrlPr>
              </m:funcPr>
              <m:fNa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log</m:t>
                    </m:r>
                  </m:e>
                  <m:sub>
                    <m:r>
                      <m:rPr>
                        <m:sty m:val="p"/>
                      </m:rPr>
                      <w:rPr>
                        <w:rFonts w:ascii="Cambria Math" w:hAnsi="Cambria Math" w:cs="Calibri"/>
                        <w:lang w:val="en-US" w:eastAsia="zh-TW"/>
                        <w14:ligatures w14:val="standardContextual"/>
                      </w:rPr>
                      <m:t>10</m:t>
                    </m:r>
                  </m:sub>
                </m:sSub>
              </m:fName>
              <m:e>
                <m:d>
                  <m:dPr>
                    <m:ctrlPr>
                      <w:rPr>
                        <w:rFonts w:ascii="Cambria Math" w:hAnsi="Cambria Math" w:cs="Calibri"/>
                        <w:lang w:val="en-US" w:eastAsia="zh-TW"/>
                        <w14:ligatures w14:val="standardContextual"/>
                      </w:rPr>
                    </m:ctrlPr>
                  </m:dPr>
                  <m:e>
                    <m:sSup>
                      <m:sSupPr>
                        <m:ctrlPr>
                          <w:rPr>
                            <w:rFonts w:ascii="Cambria Math" w:hAnsi="Cambria Math" w:cs="Calibri"/>
                            <w:lang w:val="en-US" w:eastAsia="zh-TW"/>
                            <w14:ligatures w14:val="standardContextual"/>
                          </w:rPr>
                        </m:ctrlPr>
                      </m:sSupPr>
                      <m:e>
                        <m:r>
                          <m:rPr>
                            <m:sty m:val="p"/>
                          </m:rPr>
                          <w:rPr>
                            <w:rFonts w:ascii="Cambria Math" w:hAnsi="Cambria Math" w:cs="Calibri"/>
                            <w:lang w:val="en-US" w:eastAsia="zh-TW"/>
                            <w14:ligatures w14:val="standardContextual"/>
                          </w:rPr>
                          <m:t>2</m:t>
                        </m:r>
                      </m:e>
                      <m:sup>
                        <m:r>
                          <w:rPr>
                            <w:rFonts w:ascii="Cambria Math" w:hAnsi="Cambria Math" w:cs="Calibri"/>
                            <w:lang w:val="en-US" w:eastAsia="zh-TW"/>
                            <w14:ligatures w14:val="standardContextual"/>
                          </w:rPr>
                          <m:t>μ</m:t>
                        </m:r>
                      </m:sup>
                    </m:sSup>
                    <m:r>
                      <m:rPr>
                        <m:sty m:val="p"/>
                      </m:rPr>
                      <w:rPr>
                        <w:rFonts w:ascii="Cambria Math" w:hAnsi="Cambria Math" w:cs="Calibri"/>
                        <w:lang w:val="en-US" w:eastAsia="zh-TW"/>
                        <w14:ligatures w14:val="standardContextual"/>
                      </w:rPr>
                      <m:t>∙</m:t>
                    </m:r>
                    <m:sSubSup>
                      <m:sSubSupPr>
                        <m:ctrlPr>
                          <w:rPr>
                            <w:rFonts w:ascii="Cambria Math" w:hAnsi="Cambria Math" w:cs="Calibri"/>
                            <w:lang w:val="en-US" w:eastAsia="zh-TW"/>
                            <w14:ligatures w14:val="standardContextual"/>
                          </w:rPr>
                        </m:ctrlPr>
                      </m:sSubSupPr>
                      <m:e>
                        <m:r>
                          <w:rPr>
                            <w:rFonts w:ascii="Cambria Math" w:hAnsi="Cambria Math" w:cs="Calibri"/>
                            <w:lang w:val="en-US" w:eastAsia="zh-TW"/>
                            <w14:ligatures w14:val="standardContextual"/>
                          </w:rPr>
                          <m:t>M</m:t>
                        </m:r>
                      </m:e>
                      <m:sub>
                        <m:r>
                          <m:rPr>
                            <m:sty m:val="p"/>
                          </m:rPr>
                          <w:rPr>
                            <w:rFonts w:ascii="Cambria Math" w:hAnsi="Cambria Math" w:cs="Calibri"/>
                            <w:lang w:val="en-US" w:eastAsia="zh-TW"/>
                            <w14:ligatures w14:val="standardContextual"/>
                          </w:rPr>
                          <m:t>RB</m:t>
                        </m:r>
                      </m:sub>
                      <m:sup>
                        <m:r>
                          <m:rPr>
                            <m:sty m:val="p"/>
                          </m:rPr>
                          <w:rPr>
                            <w:rFonts w:ascii="Cambria Math" w:hAnsi="Cambria Math" w:cs="Calibri"/>
                            <w:lang w:val="en-US" w:eastAsia="zh-TW"/>
                            <w14:ligatures w14:val="standardContextual"/>
                          </w:rPr>
                          <m:t>S-SSB</m:t>
                        </m:r>
                      </m:sup>
                    </m:sSubSup>
                  </m:e>
                </m:d>
              </m:e>
            </m:func>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α</m:t>
                </m:r>
              </m:e>
              <m:sub>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PL</m:t>
            </m:r>
          </m:e>
        </m:d>
      </m:oMath>
      <w:r w:rsidR="00D92EF2">
        <w:rPr>
          <w:rFonts w:ascii="Times" w:eastAsia="Batang" w:hAnsi="Times"/>
        </w:rPr>
        <w:t xml:space="preserve"> [dBm]</w:t>
      </w:r>
    </w:p>
    <w:p w14:paraId="40CF51A3" w14:textId="77777777" w:rsidR="00C765FF" w:rsidRDefault="00D92EF2">
      <w:pPr>
        <w:numPr>
          <w:ilvl w:val="4"/>
          <w:numId w:val="43"/>
        </w:numPr>
        <w:spacing w:before="120" w:after="0" w:line="259" w:lineRule="auto"/>
        <w:rPr>
          <w:rFonts w:ascii="Times" w:eastAsia="微软雅黑" w:hAnsi="Times"/>
          <w:bCs/>
          <w:lang w:eastAsia="zh-CN"/>
        </w:rPr>
      </w:pPr>
      <w:r>
        <w:rPr>
          <w:rFonts w:ascii="Times" w:eastAsia="微软雅黑" w:hAnsi="Times"/>
          <w:bCs/>
          <w:lang w:eastAsia="zh-CN"/>
        </w:rPr>
        <w:t>FFS v</w:t>
      </w:r>
      <w:r>
        <w:rPr>
          <w:rFonts w:ascii="Times" w:eastAsia="微软雅黑" w:hAnsi="Times" w:hint="eastAsia"/>
          <w:bCs/>
          <w:lang w:eastAsia="zh-CN"/>
        </w:rPr>
        <w:t>a</w:t>
      </w:r>
      <w:r>
        <w:rPr>
          <w:rFonts w:ascii="Times" w:eastAsia="微软雅黑" w:hAnsi="Times"/>
          <w:bCs/>
          <w:lang w:eastAsia="zh-CN"/>
        </w:rPr>
        <w:t xml:space="preserve">lue range of </w:t>
      </w:r>
      <m:oMath>
        <m:sSub>
          <m:sSubPr>
            <m:ctrlPr>
              <w:rPr>
                <w:rFonts w:ascii="Cambria Math" w:eastAsia="微软雅黑" w:hAnsi="Cambria Math" w:cs="Calibri"/>
                <w:bCs/>
                <w:color w:val="0070C0"/>
                <w:lang w:val="en-US" w:eastAsia="zh-CN"/>
                <w14:ligatures w14:val="standardContextual"/>
              </w:rPr>
            </m:ctrlPr>
          </m:sSubPr>
          <m:e>
            <m:r>
              <m:rPr>
                <m:sty m:val="p"/>
              </m:rPr>
              <w:rPr>
                <w:rFonts w:ascii="Cambria Math" w:eastAsia="微软雅黑" w:hAnsi="Cambria Math" w:cs="Calibri"/>
                <w:color w:val="0070C0"/>
                <w:lang w:val="en-US" w:eastAsia="zh-CN"/>
                <w14:ligatures w14:val="standardContextual"/>
              </w:rPr>
              <m:t>P</m:t>
            </m:r>
          </m:e>
          <m:sub>
            <m:r>
              <m:rPr>
                <m:sty m:val="p"/>
              </m:rPr>
              <w:rPr>
                <w:rFonts w:ascii="Cambria Math" w:eastAsia="微软雅黑" w:hAnsi="Cambria Math" w:cs="Calibri"/>
                <w:color w:val="0070C0"/>
                <w:lang w:val="en-US" w:eastAsia="zh-CN"/>
                <w14:ligatures w14:val="standardContextual"/>
              </w:rPr>
              <m:t>offset_non_anchor</m:t>
            </m:r>
          </m:sub>
        </m:sSub>
      </m:oMath>
      <w:r>
        <w:rPr>
          <w:rFonts w:ascii="Times" w:eastAsia="微软雅黑" w:hAnsi="Times" w:hint="eastAsia"/>
          <w:bCs/>
          <w:lang w:eastAsia="zh-CN"/>
        </w:rPr>
        <w:t xml:space="preserve"> </w:t>
      </w:r>
    </w:p>
    <w:p w14:paraId="6C7BB0E8"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Alt 1-3:</w:t>
      </w:r>
    </w:p>
    <w:p w14:paraId="603E9430"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UE first allocates power to anchor RB set, assume the power is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p>
    <w:p w14:paraId="5BC7E275"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Then, UE allocates remaining power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oMath>
      <w:r>
        <w:rPr>
          <w:rFonts w:ascii="Times" w:eastAsia="微软雅黑" w:hAnsi="Times"/>
          <w:bCs/>
          <w:lang w:eastAsia="zh-CN"/>
        </w:rPr>
        <w:t xml:space="preserve"> </w:t>
      </w:r>
      <w:r>
        <w:rPr>
          <w:rFonts w:ascii="Times" w:eastAsia="微软雅黑" w:hAnsi="Times" w:hint="eastAsia"/>
          <w:bCs/>
          <w:lang w:eastAsia="zh-CN"/>
        </w:rPr>
        <w:t>equally</w:t>
      </w:r>
      <w:r>
        <w:rPr>
          <w:rFonts w:ascii="Times" w:eastAsia="微软雅黑" w:hAnsi="Times"/>
          <w:bCs/>
          <w:lang w:eastAsia="zh-CN"/>
        </w:rPr>
        <w:t xml:space="preserve"> to all other used RB sets, where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r>
          <w:rPr>
            <w:rFonts w:ascii="Cambria Math" w:eastAsia="微软雅黑" w:hAnsi="Cambria Math" w:cs="Calibri"/>
            <w:lang w:val="en-US" w:eastAsia="zh-CN"/>
            <w14:ligatures w14:val="standardContextual"/>
          </w:rPr>
          <m:t>=</m:t>
        </m:r>
        <m:sSub>
          <m:sSubPr>
            <m:ctrlPr>
              <w:rPr>
                <w:rFonts w:ascii="Cambria Math" w:eastAsia="微软雅黑" w:hAnsi="Cambria Math" w:cs="Calibri"/>
                <w:bCs/>
                <w:i/>
                <w:lang w:val="en-US" w:eastAsia="zh-CN"/>
                <w14:ligatures w14:val="standardContextual"/>
              </w:rPr>
            </m:ctrlPr>
          </m:sSubPr>
          <m:e>
            <m:r>
              <w:rPr>
                <w:rFonts w:ascii="Cambria Math" w:eastAsia="微软雅黑" w:hAnsi="Cambria Math" w:cs="Calibri"/>
                <w:lang w:val="en-US" w:eastAsia="zh-CN"/>
                <w14:ligatures w14:val="standardContextual"/>
              </w:rPr>
              <m:t>P</m:t>
            </m:r>
          </m:e>
          <m:sub>
            <m:r>
              <w:rPr>
                <w:rFonts w:ascii="Cambria Math" w:eastAsia="微软雅黑" w:hAnsi="Cambria Math" w:cs="Calibri"/>
                <w:lang w:val="en-US" w:eastAsia="zh-CN"/>
                <w14:ligatures w14:val="standardContextual"/>
              </w:rPr>
              <m:t>CMAX</m:t>
            </m:r>
          </m:sub>
        </m:sSub>
        <m:r>
          <w:rPr>
            <w:rFonts w:ascii="Cambria Math" w:eastAsia="微软雅黑" w:hAnsi="Cambria Math" w:cs="Calibri"/>
            <w:lang w:val="en-US" w:eastAsia="zh-CN"/>
            <w14:ligatures w14:val="standardContextual"/>
          </w:rPr>
          <m:t>-</m:t>
        </m:r>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color w:val="0070C0"/>
                <w:lang w:val="en-US" w:eastAsia="zh-CN"/>
                <w14:ligatures w14:val="standardContextual"/>
              </w:rPr>
              <m:t>N*</m:t>
            </m:r>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r>
        <w:rPr>
          <w:rFonts w:ascii="Times" w:eastAsia="微软雅黑" w:hAnsi="Times"/>
          <w:bCs/>
          <w:lang w:eastAsia="zh-CN"/>
        </w:rPr>
        <w:t xml:space="preserve"> (with N=1)</w:t>
      </w:r>
    </w:p>
    <w:p w14:paraId="1E47875C"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Alt 2: The power for S-SSB transmission on each RB set does not change due to the number of used RB sets</w:t>
      </w:r>
    </w:p>
    <w:p w14:paraId="39209AA1"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 xml:space="preserve">Alt 2-1: </w:t>
      </w:r>
    </w:p>
    <w:p w14:paraId="32D8F3E5"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There is an offset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m:t>
            </m:r>
          </m:sub>
        </m:sSub>
      </m:oMath>
      <w:r>
        <w:rPr>
          <w:rFonts w:ascii="Times" w:eastAsia="微软雅黑" w:hAnsi="Times"/>
          <w:bCs/>
          <w:lang w:eastAsia="zh-CN"/>
        </w:rPr>
        <w:t xml:space="preserve"> to limit the maximum power as below (changes to legacy NR SL is marked in red)</w:t>
      </w:r>
    </w:p>
    <w:p w14:paraId="48117720" w14:textId="77777777" w:rsidR="00C765FF" w:rsidRDefault="004324AD">
      <w:pPr>
        <w:numPr>
          <w:ilvl w:val="3"/>
          <w:numId w:val="43"/>
        </w:numPr>
        <w:spacing w:before="120" w:after="0" w:line="259" w:lineRule="auto"/>
        <w:rPr>
          <w:rFonts w:ascii="Times" w:eastAsia="微软雅黑" w:hAnsi="Times"/>
          <w:bCs/>
          <w:lang w:eastAsia="zh-CN"/>
        </w:rPr>
      </w:pP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i</m:t>
        </m:r>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min</m:t>
        </m:r>
        <m:d>
          <m:dPr>
            <m:ctrlPr>
              <w:rPr>
                <w:rFonts w:ascii="Cambria Math" w:hAnsi="Cambria Math" w:cs="Calibri"/>
                <w:lang w:val="en-US" w:eastAsia="zh-TW"/>
                <w14:ligatures w14:val="standardContextual"/>
              </w:rPr>
            </m:ctrlPr>
          </m:dPr>
          <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offst</m:t>
                </m:r>
              </m:sub>
            </m:sSub>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O</m:t>
                </m:r>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+10</m:t>
            </m:r>
            <m:func>
              <m:funcPr>
                <m:ctrlPr>
                  <w:rPr>
                    <w:rFonts w:ascii="Cambria Math" w:hAnsi="Cambria Math" w:cs="Calibri"/>
                    <w:lang w:val="en-US" w:eastAsia="zh-TW"/>
                    <w14:ligatures w14:val="standardContextual"/>
                  </w:rPr>
                </m:ctrlPr>
              </m:funcPr>
              <m:fNa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log</m:t>
                    </m:r>
                  </m:e>
                  <m:sub>
                    <m:r>
                      <m:rPr>
                        <m:sty m:val="p"/>
                      </m:rPr>
                      <w:rPr>
                        <w:rFonts w:ascii="Cambria Math" w:hAnsi="Cambria Math" w:cs="Calibri"/>
                        <w:lang w:val="en-US" w:eastAsia="zh-TW"/>
                        <w14:ligatures w14:val="standardContextual"/>
                      </w:rPr>
                      <m:t>10</m:t>
                    </m:r>
                  </m:sub>
                </m:sSub>
              </m:fName>
              <m:e>
                <m:d>
                  <m:dPr>
                    <m:ctrlPr>
                      <w:rPr>
                        <w:rFonts w:ascii="Cambria Math" w:hAnsi="Cambria Math" w:cs="Calibri"/>
                        <w:lang w:val="en-US" w:eastAsia="zh-TW"/>
                        <w14:ligatures w14:val="standardContextual"/>
                      </w:rPr>
                    </m:ctrlPr>
                  </m:dPr>
                  <m:e>
                    <m:sSup>
                      <m:sSupPr>
                        <m:ctrlPr>
                          <w:rPr>
                            <w:rFonts w:ascii="Cambria Math" w:hAnsi="Cambria Math" w:cs="Calibri"/>
                            <w:lang w:val="en-US" w:eastAsia="zh-TW"/>
                            <w14:ligatures w14:val="standardContextual"/>
                          </w:rPr>
                        </m:ctrlPr>
                      </m:sSupPr>
                      <m:e>
                        <m:r>
                          <m:rPr>
                            <m:sty m:val="p"/>
                          </m:rPr>
                          <w:rPr>
                            <w:rFonts w:ascii="Cambria Math" w:hAnsi="Cambria Math" w:cs="Calibri"/>
                            <w:lang w:val="en-US" w:eastAsia="zh-TW"/>
                            <w14:ligatures w14:val="standardContextual"/>
                          </w:rPr>
                          <m:t>2</m:t>
                        </m:r>
                      </m:e>
                      <m:sup>
                        <m:r>
                          <w:rPr>
                            <w:rFonts w:ascii="Cambria Math" w:hAnsi="Cambria Math" w:cs="Calibri"/>
                            <w:lang w:val="en-US" w:eastAsia="zh-TW"/>
                            <w14:ligatures w14:val="standardContextual"/>
                          </w:rPr>
                          <m:t>μ</m:t>
                        </m:r>
                      </m:sup>
                    </m:sSup>
                    <m:r>
                      <m:rPr>
                        <m:sty m:val="p"/>
                      </m:rPr>
                      <w:rPr>
                        <w:rFonts w:ascii="Cambria Math" w:hAnsi="Cambria Math" w:cs="Calibri"/>
                        <w:lang w:val="en-US" w:eastAsia="zh-TW"/>
                        <w14:ligatures w14:val="standardContextual"/>
                      </w:rPr>
                      <m:t>∙</m:t>
                    </m:r>
                    <m:sSubSup>
                      <m:sSubSupPr>
                        <m:ctrlPr>
                          <w:rPr>
                            <w:rFonts w:ascii="Cambria Math" w:hAnsi="Cambria Math" w:cs="Calibri"/>
                            <w:lang w:val="en-US" w:eastAsia="zh-TW"/>
                            <w14:ligatures w14:val="standardContextual"/>
                          </w:rPr>
                        </m:ctrlPr>
                      </m:sSubSupPr>
                      <m:e>
                        <m:r>
                          <w:rPr>
                            <w:rFonts w:ascii="Cambria Math" w:hAnsi="Cambria Math" w:cs="Calibri"/>
                            <w:lang w:val="en-US" w:eastAsia="zh-TW"/>
                            <w14:ligatures w14:val="standardContextual"/>
                          </w:rPr>
                          <m:t>M</m:t>
                        </m:r>
                      </m:e>
                      <m:sub>
                        <m:r>
                          <m:rPr>
                            <m:sty m:val="p"/>
                          </m:rPr>
                          <w:rPr>
                            <w:rFonts w:ascii="Cambria Math" w:hAnsi="Cambria Math" w:cs="Calibri"/>
                            <w:lang w:val="en-US" w:eastAsia="zh-TW"/>
                            <w14:ligatures w14:val="standardContextual"/>
                          </w:rPr>
                          <m:t>RB</m:t>
                        </m:r>
                      </m:sub>
                      <m:sup>
                        <m:r>
                          <m:rPr>
                            <m:sty m:val="p"/>
                          </m:rPr>
                          <w:rPr>
                            <w:rFonts w:ascii="Cambria Math" w:hAnsi="Cambria Math" w:cs="Calibri"/>
                            <w:lang w:val="en-US" w:eastAsia="zh-TW"/>
                            <w14:ligatures w14:val="standardContextual"/>
                          </w:rPr>
                          <m:t>S-SSB</m:t>
                        </m:r>
                      </m:sup>
                    </m:sSubSup>
                  </m:e>
                </m:d>
              </m:e>
            </m:func>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α</m:t>
                </m:r>
              </m:e>
              <m:sub>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PL</m:t>
            </m:r>
          </m:e>
        </m:d>
      </m:oMath>
      <w:r w:rsidR="00D92EF2">
        <w:rPr>
          <w:rFonts w:ascii="Times" w:eastAsia="Batang" w:hAnsi="Times"/>
        </w:rPr>
        <w:t xml:space="preserve"> [dBm]</w:t>
      </w:r>
    </w:p>
    <w:p w14:paraId="6113E5C8" w14:textId="77777777" w:rsidR="00C765FF" w:rsidRDefault="004324AD">
      <w:pPr>
        <w:numPr>
          <w:ilvl w:val="3"/>
          <w:numId w:val="43"/>
        </w:numPr>
        <w:spacing w:before="120" w:after="0" w:line="259" w:lineRule="auto"/>
        <w:rPr>
          <w:rFonts w:ascii="Times" w:eastAsia="微软雅黑" w:hAnsi="Times"/>
          <w:bCs/>
          <w:lang w:eastAsia="zh-CN"/>
        </w:rPr>
      </w:pP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m:t>
            </m:r>
          </m:sub>
        </m:sSub>
        <m:r>
          <w:rPr>
            <w:rFonts w:ascii="Cambria Math" w:eastAsia="微软雅黑" w:hAnsi="Cambria Math" w:cs="Calibri"/>
            <w:lang w:val="en-US" w:eastAsia="zh-CN"/>
            <w14:ligatures w14:val="standardContextual"/>
          </w:rPr>
          <m:t>=10</m:t>
        </m:r>
        <m:r>
          <m:rPr>
            <m:sty m:val="p"/>
          </m:rPr>
          <w:rPr>
            <w:rFonts w:ascii="Cambria Math" w:eastAsia="微软雅黑" w:hAnsi="Cambria Math" w:cs="Calibri"/>
            <w:lang w:val="en-US" w:eastAsia="zh-CN"/>
            <w14:ligatures w14:val="standardContextual"/>
          </w:rPr>
          <m:t>lg⁡</m:t>
        </m:r>
        <m:r>
          <w:rPr>
            <w:rFonts w:ascii="Cambria Math" w:eastAsia="微软雅黑" w:hAnsi="Cambria Math" w:cs="Calibri"/>
            <w:lang w:val="en-US" w:eastAsia="zh-CN"/>
            <w14:ligatures w14:val="standardContextual"/>
          </w:rPr>
          <m:t>(M*N)</m:t>
        </m:r>
      </m:oMath>
    </w:p>
    <w:p w14:paraId="53631DB8"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In above Alts, M is the total number of RB sets within this SL-BWP, N is the number of S-SSB repetitions within one RB set</w:t>
      </w:r>
    </w:p>
    <w:p w14:paraId="1C78038C"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Note: the above power for S-SSB transmission refers to power of one S-SSB repetition</w:t>
      </w:r>
    </w:p>
    <w:p w14:paraId="432CD452"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hint="eastAsia"/>
          <w:lang w:eastAsia="zh-CN"/>
        </w:rPr>
        <w:t>U</w:t>
      </w:r>
      <w:r>
        <w:rPr>
          <w:rFonts w:ascii="Times" w:eastAsia="Batang" w:hAnsi="Times"/>
          <w:lang w:eastAsia="zh-CN"/>
        </w:rPr>
        <w:t>E at least attempts to transmit on anchor RB set</w:t>
      </w:r>
    </w:p>
    <w:p w14:paraId="29DA2C0D"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lang w:eastAsia="zh-CN"/>
        </w:rPr>
        <w:t xml:space="preserve">Note: anchor RB set refers to the RB set where S-SSB indicated by </w:t>
      </w:r>
      <w:r>
        <w:rPr>
          <w:rFonts w:ascii="Times" w:eastAsia="微软雅黑" w:hAnsi="Times"/>
          <w:i/>
          <w:lang w:eastAsia="zh-CN"/>
        </w:rPr>
        <w:t xml:space="preserve">sl-AbsoluteFrequencySSB-r16 </w:t>
      </w:r>
      <w:r>
        <w:rPr>
          <w:rFonts w:ascii="Times" w:eastAsia="微软雅黑" w:hAnsi="Times"/>
          <w:lang w:eastAsia="zh-CN"/>
        </w:rPr>
        <w:t>locates</w:t>
      </w:r>
    </w:p>
    <w:p w14:paraId="31D8B588" w14:textId="77777777" w:rsidR="00C765FF" w:rsidRDefault="00C765FF">
      <w:pPr>
        <w:spacing w:before="120" w:after="0"/>
        <w:rPr>
          <w:rFonts w:ascii="Times" w:eastAsia="Batang" w:hAnsi="Times"/>
        </w:rPr>
      </w:pPr>
    </w:p>
    <w:p w14:paraId="61B8EED5"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EAF45B6"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lastRenderedPageBreak/>
        <w:t>Support PSFCH transmission over contiguous and non-contiguous RB sets</w:t>
      </w:r>
    </w:p>
    <w:p w14:paraId="751212E8"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Support S-SSB transmission over contiguous and non-contiguous RB sets</w:t>
      </w:r>
    </w:p>
    <w:p w14:paraId="516C4C89"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S</w:t>
      </w:r>
      <w:r>
        <w:rPr>
          <w:rFonts w:ascii="Times" w:eastAsia="Batang" w:hAnsi="Times" w:hint="eastAsia"/>
          <w:lang w:eastAsia="zh-CN"/>
        </w:rPr>
        <w:t>upport</w:t>
      </w:r>
      <w:r>
        <w:rPr>
          <w:rFonts w:ascii="Times" w:eastAsia="Batang" w:hAnsi="Times"/>
          <w:lang w:eastAsia="zh-CN"/>
        </w:rPr>
        <w:t xml:space="preserve"> of PSFCH/S-SSB transmission over contiguous and/or non-contiguous RB sets is subject to UE capability(ies)</w:t>
      </w:r>
    </w:p>
    <w:p w14:paraId="42C10028" w14:textId="77777777" w:rsidR="00C765FF" w:rsidRDefault="00C765FF">
      <w:pPr>
        <w:spacing w:before="120" w:after="0"/>
        <w:rPr>
          <w:rFonts w:ascii="Times" w:eastAsia="Batang" w:hAnsi="Times"/>
          <w:lang w:eastAsia="zh-CN"/>
        </w:rPr>
      </w:pPr>
    </w:p>
    <w:p w14:paraId="012FD6F3"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2355E8A5"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Regarding “</w:t>
      </w:r>
      <w:r>
        <w:rPr>
          <w:rFonts w:ascii="Times" w:eastAsia="Batang" w:hAnsi="Times"/>
          <w:bCs/>
          <w:i/>
          <w:lang w:eastAsia="zh-CN"/>
        </w:rPr>
        <w:t>one PSCCH/PSSCH transmission has N associated candidate PSFCH occasion(s)</w:t>
      </w:r>
      <w:r>
        <w:rPr>
          <w:rFonts w:ascii="Times" w:eastAsia="Batang" w:hAnsi="Times"/>
          <w:bCs/>
          <w:lang w:eastAsia="zh-CN"/>
        </w:rPr>
        <w:t>” and “</w:t>
      </w:r>
      <w:r>
        <w:rPr>
          <w:rFonts w:ascii="Times" w:eastAsia="DengXian Light" w:hAnsi="Times"/>
          <w:i/>
          <w:lang w:eastAsia="zh-CN"/>
        </w:rPr>
        <w:t>For one PSCCH/PSSCH transmission, at least support that its associated candidate PSFCH occasion(s) are in different slots of the same RB set(s)</w:t>
      </w:r>
      <w:r>
        <w:rPr>
          <w:rFonts w:ascii="Times" w:eastAsia="DengXian Light" w:hAnsi="Times"/>
          <w:lang w:eastAsia="zh-CN"/>
        </w:rPr>
        <w:t>”, support</w:t>
      </w:r>
      <w:r>
        <w:rPr>
          <w:rFonts w:ascii="Times" w:eastAsia="Batang" w:hAnsi="Times"/>
          <w:bCs/>
          <w:lang w:eastAsia="zh-CN"/>
        </w:rPr>
        <w:t>:</w:t>
      </w:r>
    </w:p>
    <w:p w14:paraId="31CAB68B"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Slot index of 1</w:t>
      </w:r>
      <w:r>
        <w:rPr>
          <w:rFonts w:ascii="Times" w:eastAsia="Batang" w:hAnsi="Times"/>
          <w:bCs/>
          <w:vertAlign w:val="superscript"/>
          <w:lang w:eastAsia="zh-CN"/>
        </w:rPr>
        <w:t>st</w:t>
      </w:r>
      <w:r>
        <w:rPr>
          <w:rFonts w:ascii="Times" w:eastAsia="Batang" w:hAnsi="Times"/>
          <w:bCs/>
          <w:lang w:eastAsia="zh-CN"/>
        </w:rPr>
        <w:t xml:space="preserve"> PSFCH occasion (denoted as slot k) of a PSCCH/PSSCH transmission is determined in the same way as legacy NR SL</w:t>
      </w:r>
    </w:p>
    <w:p w14:paraId="48C9C51B"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The n</w:t>
      </w:r>
      <w:r>
        <w:rPr>
          <w:rFonts w:ascii="Times" w:eastAsia="Batang" w:hAnsi="Times"/>
          <w:bCs/>
          <w:vertAlign w:val="superscript"/>
          <w:lang w:eastAsia="zh-CN"/>
        </w:rPr>
        <w:t>th</w:t>
      </w:r>
      <w:r>
        <w:rPr>
          <w:rFonts w:ascii="Times" w:eastAsia="Batang" w:hAnsi="Times"/>
          <w:bCs/>
          <w:lang w:eastAsia="zh-CN"/>
        </w:rPr>
        <w:t xml:space="preserve"> PSFCH occasion is in slot </w:t>
      </w:r>
      <m:oMath>
        <m:r>
          <m:rPr>
            <m:sty m:val="p"/>
          </m:rPr>
          <w:rPr>
            <w:rFonts w:ascii="Cambria Math" w:hAnsi="Cambria Math" w:cs="Calibri"/>
            <w:lang w:val="en-US" w:eastAsia="zh-CN"/>
            <w14:ligatures w14:val="standardContextual"/>
          </w:rPr>
          <m:t>k+</m:t>
        </m:r>
        <m:d>
          <m:dPr>
            <m:ctrlPr>
              <w:rPr>
                <w:rFonts w:ascii="Cambria Math" w:hAnsi="Cambria Math" w:cs="Calibri"/>
                <w:bCs/>
                <w:lang w:val="en-US" w:eastAsia="zh-CN"/>
                <w14:ligatures w14:val="standardContextual"/>
              </w:rPr>
            </m:ctrlPr>
          </m:dPr>
          <m:e>
            <m:r>
              <m:rPr>
                <m:sty m:val="p"/>
              </m:rPr>
              <w:rPr>
                <w:rFonts w:ascii="Cambria Math" w:hAnsi="Cambria Math" w:cs="Calibri"/>
                <w:lang w:val="en-US" w:eastAsia="zh-CN"/>
                <w14:ligatures w14:val="standardContextual"/>
              </w:rPr>
              <m:t>n-1</m:t>
            </m:r>
          </m:e>
        </m:d>
        <m:r>
          <m:rPr>
            <m:sty m:val="p"/>
          </m:rPr>
          <w:rPr>
            <w:rFonts w:ascii="Cambria Math" w:hAnsi="Cambria Math" w:cs="Calibri"/>
            <w:lang w:val="en-US" w:eastAsia="zh-CN"/>
            <w14:ligatures w14:val="standardContextual"/>
          </w:rPr>
          <m:t>*P</m:t>
        </m:r>
      </m:oMath>
    </w:p>
    <w:p w14:paraId="7F9B6D64"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Alt 1: P is equal to the (pre-)configured PSFCH periodicity, i.e., P is provided by </w:t>
      </w:r>
      <w:r>
        <w:rPr>
          <w:rFonts w:ascii="Times" w:eastAsia="Batang" w:hAnsi="Times"/>
          <w:i/>
          <w:iCs/>
        </w:rPr>
        <w:t>sl-</w:t>
      </w:r>
      <w:r>
        <w:rPr>
          <w:rFonts w:ascii="Times" w:eastAsia="Batang" w:hAnsi="Times"/>
          <w:i/>
        </w:rPr>
        <w:t>PSFCH-Period</w:t>
      </w:r>
    </w:p>
    <w:p w14:paraId="08C08FEA" w14:textId="77777777" w:rsidR="00C765FF" w:rsidRDefault="00D92EF2">
      <w:pPr>
        <w:numPr>
          <w:ilvl w:val="1"/>
          <w:numId w:val="43"/>
        </w:numPr>
        <w:spacing w:before="120" w:after="0" w:line="259" w:lineRule="auto"/>
        <w:rPr>
          <w:rFonts w:ascii="Times" w:eastAsia="Batang" w:hAnsi="Times"/>
          <w:bCs/>
          <w:lang w:eastAsia="zh-CN"/>
        </w:rPr>
      </w:pPr>
      <m:oMath>
        <m:r>
          <m:rPr>
            <m:sty m:val="p"/>
          </m:rPr>
          <w:rPr>
            <w:rFonts w:ascii="Cambria Math" w:hAnsi="Cambria Math" w:cs="Calibri"/>
            <w:lang w:val="en-US" w:eastAsia="zh-CN"/>
            <w14:ligatures w14:val="standardContextual"/>
          </w:rPr>
          <m:t>1≤n≤N</m:t>
        </m:r>
      </m:oMath>
    </w:p>
    <w:p w14:paraId="5E5DBDC7"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Within a slot including PSFCH, for each RB set, the (pre-)configured PRBs for PSFCH transmission on this RB set are divided into N different PRB sets (denoted as set#1, set#2, …, set#N), which are associated with N candidate PSFCH occasion(s)</w:t>
      </w:r>
    </w:p>
    <w:p w14:paraId="4D4656DB"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Within this RB set, for one sub-channel on one slot of PSCCH/PSSCH transmission, its n</w:t>
      </w:r>
      <w:r>
        <w:rPr>
          <w:rFonts w:ascii="Times" w:eastAsia="Batang" w:hAnsi="Times"/>
          <w:bCs/>
          <w:vertAlign w:val="superscript"/>
          <w:lang w:eastAsia="zh-CN"/>
        </w:rPr>
        <w:t>th</w:t>
      </w:r>
      <w:r>
        <w:rPr>
          <w:rFonts w:ascii="Times" w:eastAsia="Batang" w:hAnsi="Times"/>
          <w:bCs/>
          <w:lang w:eastAsia="zh-CN"/>
        </w:rPr>
        <w:t xml:space="preserve"> PSFCH occasion includes PRBs belonging to above set#n in slot </w:t>
      </w:r>
      <m:oMath>
        <m:r>
          <m:rPr>
            <m:sty m:val="p"/>
          </m:rPr>
          <w:rPr>
            <w:rFonts w:ascii="Cambria Math" w:hAnsi="Cambria Math" w:cs="Calibri"/>
            <w:lang w:val="en-US" w:eastAsia="zh-CN"/>
            <w14:ligatures w14:val="standardContextual"/>
          </w:rPr>
          <m:t>k+</m:t>
        </m:r>
        <m:d>
          <m:dPr>
            <m:ctrlPr>
              <w:rPr>
                <w:rFonts w:ascii="Cambria Math" w:hAnsi="Cambria Math" w:cs="Calibri"/>
                <w:bCs/>
                <w:lang w:val="en-US" w:eastAsia="zh-CN"/>
                <w14:ligatures w14:val="standardContextual"/>
              </w:rPr>
            </m:ctrlPr>
          </m:dPr>
          <m:e>
            <m:r>
              <m:rPr>
                <m:sty m:val="p"/>
              </m:rPr>
              <w:rPr>
                <w:rFonts w:ascii="Cambria Math" w:hAnsi="Cambria Math" w:cs="Calibri"/>
                <w:lang w:val="en-US" w:eastAsia="zh-CN"/>
                <w14:ligatures w14:val="standardContextual"/>
              </w:rPr>
              <m:t>n-1</m:t>
            </m:r>
          </m:e>
        </m:d>
        <m:r>
          <m:rPr>
            <m:sty m:val="p"/>
          </m:rPr>
          <w:rPr>
            <w:rFonts w:ascii="Cambria Math" w:hAnsi="Cambria Math" w:cs="Calibri"/>
            <w:lang w:val="en-US" w:eastAsia="zh-CN"/>
            <w14:ligatures w14:val="standardContextual"/>
          </w:rPr>
          <m:t>*P</m:t>
        </m:r>
      </m:oMath>
      <w:r>
        <w:rPr>
          <w:rFonts w:ascii="Times" w:eastAsia="Batang" w:hAnsi="Times"/>
          <w:bCs/>
          <w:lang w:eastAsia="zh-CN"/>
        </w:rPr>
        <w:t xml:space="preserve"> </w:t>
      </w:r>
    </w:p>
    <w:p w14:paraId="1E7EE80D"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FFS: whether to use 1 or N bitmaps to indicate resource for N candidate PSFCH occasion(s), respectively</w:t>
      </w:r>
    </w:p>
    <w:p w14:paraId="0599020F" w14:textId="77777777" w:rsidR="00C765FF" w:rsidRDefault="00C765FF">
      <w:pPr>
        <w:spacing w:before="120" w:after="0"/>
        <w:rPr>
          <w:rFonts w:ascii="Times" w:eastAsia="Batang" w:hAnsi="Times"/>
          <w:lang w:eastAsia="zh-CN"/>
        </w:rPr>
      </w:pPr>
    </w:p>
    <w:p w14:paraId="59F0A9ED"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0B3D6F2" w14:textId="77777777" w:rsidR="00C765FF" w:rsidRDefault="00D92EF2">
      <w:pPr>
        <w:spacing w:before="120" w:after="0"/>
        <w:rPr>
          <w:rFonts w:ascii="Times" w:eastAsia="Batang" w:hAnsi="Times"/>
          <w:bCs/>
          <w:lang w:eastAsia="zh-CN"/>
        </w:rPr>
      </w:pPr>
      <w:r>
        <w:rPr>
          <w:rFonts w:ascii="Times" w:eastAsia="Batang" w:hAnsi="Times"/>
          <w:bCs/>
        </w:rPr>
        <w:t xml:space="preserve">In </w:t>
      </w:r>
      <w:r>
        <w:rPr>
          <w:rFonts w:ascii="Times" w:eastAsia="Batang" w:hAnsi="Times"/>
          <w:bCs/>
          <w:lang w:eastAsia="zh-CN"/>
        </w:rPr>
        <w:t>“</w:t>
      </w:r>
      <w:r>
        <w:rPr>
          <w:rFonts w:ascii="Times" w:eastAsia="Batang" w:hAnsi="Times"/>
          <w:bCs/>
          <w:i/>
          <w:lang w:eastAsia="zh-CN"/>
        </w:rPr>
        <w:t>one PSCCH/PSSCH transmission has N associated candidate PSFCH occasion(s)</w:t>
      </w:r>
      <w:r>
        <w:rPr>
          <w:rFonts w:ascii="Times" w:eastAsia="Batang" w:hAnsi="Times"/>
          <w:bCs/>
          <w:lang w:eastAsia="zh-CN"/>
        </w:rPr>
        <w:t>”, regarding UE behaviour</w:t>
      </w:r>
      <w:r>
        <w:rPr>
          <w:rFonts w:ascii="Times" w:eastAsia="Batang" w:hAnsi="Times"/>
          <w:bCs/>
        </w:rPr>
        <w:t xml:space="preserve"> </w:t>
      </w:r>
      <w:r>
        <w:rPr>
          <w:rFonts w:ascii="Times" w:eastAsia="Batang" w:hAnsi="Times"/>
          <w:bCs/>
          <w:lang w:eastAsia="zh-CN"/>
        </w:rPr>
        <w:t>on transmitting PSFCH:</w:t>
      </w:r>
    </w:p>
    <w:p w14:paraId="0E49C055"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Support Alt 2 below</w:t>
      </w:r>
    </w:p>
    <w:p w14:paraId="3E643C1F"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Note:</w:t>
      </w:r>
    </w:p>
    <w:p w14:paraId="26633BEE"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Alt 1: For one PSCCH/PSSCH transmission, PSCCH/PSSCH receiver UE attempts to transmit PSFCH on a candidate PSFCH occasion if and only if it fails to transmit on previous PSFCH occasion(s) due to LBT failure</w:t>
      </w:r>
    </w:p>
    <w:p w14:paraId="47FEE058"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17F1635E"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Alt 3: Do not specify additional UE behavior on transmitting PSFCH due to LBT failure. </w:t>
      </w:r>
    </w:p>
    <w:p w14:paraId="227DC6FF" w14:textId="77777777" w:rsidR="00C765FF" w:rsidRDefault="00C765FF">
      <w:pPr>
        <w:spacing w:before="120" w:after="0"/>
        <w:rPr>
          <w:rFonts w:ascii="Times" w:eastAsia="Batang" w:hAnsi="Times"/>
          <w:bCs/>
          <w:lang w:eastAsia="zh-CN"/>
        </w:rPr>
      </w:pPr>
    </w:p>
    <w:p w14:paraId="4E47E0CE"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36881335" w14:textId="77777777" w:rsidR="00C765FF" w:rsidRDefault="00D92EF2">
      <w:pPr>
        <w:tabs>
          <w:tab w:val="left" w:pos="0"/>
        </w:tabs>
        <w:spacing w:before="120" w:after="0"/>
        <w:rPr>
          <w:rFonts w:ascii="Times" w:eastAsia="微软雅黑" w:hAnsi="Times"/>
          <w:bCs/>
          <w:lang w:eastAsia="zh-CN"/>
        </w:rPr>
      </w:pPr>
      <w:r>
        <w:rPr>
          <w:rFonts w:ascii="Times" w:eastAsia="微软雅黑" w:hAnsi="Times"/>
          <w:bCs/>
          <w:lang w:eastAsia="zh-CN"/>
        </w:rPr>
        <w:t>Regarding “</w:t>
      </w:r>
      <w:r>
        <w:rPr>
          <w:rFonts w:ascii="Times" w:eastAsia="微软雅黑" w:hAnsi="Times"/>
          <w:bCs/>
          <w:i/>
          <w:lang w:eastAsia="zh-CN"/>
        </w:rPr>
        <w:t>Option 2 (12): Each R16/R17 NR SL S-SSB slot has K corresponding additional candidate S-SSB occasion(s) in different time slot(s), and the gap between them is (pre-)configured</w:t>
      </w:r>
      <w:r>
        <w:rPr>
          <w:rFonts w:ascii="Times" w:eastAsia="微软雅黑" w:hAnsi="Times"/>
          <w:bCs/>
          <w:lang w:eastAsia="zh-CN"/>
        </w:rPr>
        <w:t>”, support:</w:t>
      </w:r>
    </w:p>
    <w:p w14:paraId="1D559FF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K is (pre-)configured per SL-BWP from {0, 1, 2, 3, 4}</w:t>
      </w:r>
    </w:p>
    <w:p w14:paraId="78E673AF"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Gap_1 is (pre-)configured per SL-BWP from {0, 1, 2, 3, 4, …, 639} slots</w:t>
      </w:r>
    </w:p>
    <w:p w14:paraId="3BF1002D"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Gap_2 is fixed to Gap_1</w:t>
      </w:r>
    </w:p>
    <w:p w14:paraId="27A0A513"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Note:</w:t>
      </w:r>
    </w:p>
    <w:p w14:paraId="58E9A4DD"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lastRenderedPageBreak/>
        <w:t>Gap_1 is the gap between a R16/R17 NR SL S-SSB slot and its 1</w:t>
      </w:r>
      <w:r>
        <w:rPr>
          <w:rFonts w:ascii="Times" w:eastAsia="微软雅黑" w:hAnsi="Times"/>
          <w:bCs/>
          <w:vertAlign w:val="superscript"/>
          <w:lang w:eastAsia="zh-CN"/>
        </w:rPr>
        <w:t>st</w:t>
      </w:r>
      <w:r>
        <w:rPr>
          <w:rFonts w:ascii="Times" w:eastAsia="微软雅黑" w:hAnsi="Times"/>
          <w:bCs/>
          <w:lang w:eastAsia="zh-CN"/>
        </w:rPr>
        <w:t xml:space="preserve"> corresponding additional candidate S-SSB occasion</w:t>
      </w:r>
    </w:p>
    <w:p w14:paraId="16669FC2"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Gap_2 is the gap between any two adjacent additional candidate S-SSB occasions corresponding to one R16/R17 NR SL S-SSB slot when K&gt;1</w:t>
      </w:r>
    </w:p>
    <w:p w14:paraId="7A0B9769" w14:textId="77777777" w:rsidR="00C765FF" w:rsidRDefault="00C765FF">
      <w:pPr>
        <w:spacing w:before="120" w:after="0"/>
        <w:rPr>
          <w:rFonts w:ascii="Times" w:eastAsia="Batang" w:hAnsi="Times"/>
          <w:lang w:eastAsia="zh-CN"/>
        </w:rPr>
      </w:pPr>
    </w:p>
    <w:p w14:paraId="29BC915B"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2210D6D" w14:textId="77777777" w:rsidR="00C765FF" w:rsidRDefault="00D92EF2">
      <w:pPr>
        <w:tabs>
          <w:tab w:val="left" w:pos="0"/>
        </w:tabs>
        <w:spacing w:before="120" w:after="0"/>
        <w:rPr>
          <w:rFonts w:ascii="Times" w:eastAsia="微软雅黑" w:hAnsi="Times"/>
          <w:bCs/>
          <w:lang w:eastAsia="zh-CN"/>
        </w:rPr>
      </w:pPr>
      <w:r>
        <w:rPr>
          <w:rFonts w:ascii="Times" w:eastAsia="微软雅黑" w:hAnsi="Times"/>
          <w:bCs/>
          <w:lang w:eastAsia="zh-CN"/>
        </w:rPr>
        <w:t>Regarding “</w:t>
      </w:r>
      <w:r>
        <w:rPr>
          <w:rFonts w:ascii="Times" w:eastAsia="微软雅黑" w:hAnsi="Times"/>
          <w:bCs/>
          <w:i/>
          <w:lang w:eastAsia="zh-CN"/>
        </w:rPr>
        <w:t>Option 3-1(revised): Transmit legacy S-PSS/S-SSS/PSBCH N times by repetition in frequency domain, and there is a gap between the repetition(s) to meet OCB requirement</w:t>
      </w:r>
      <w:r>
        <w:rPr>
          <w:rFonts w:ascii="Times" w:eastAsia="微软雅黑" w:hAnsi="Times"/>
          <w:bCs/>
          <w:lang w:eastAsia="zh-CN"/>
        </w:rPr>
        <w:t>”, and “</w:t>
      </w:r>
      <w:r>
        <w:rPr>
          <w:rFonts w:ascii="Times" w:eastAsia="微软雅黑" w:hAnsi="Times"/>
          <w:bCs/>
          <w:i/>
          <w:lang w:eastAsia="zh-CN"/>
        </w:rPr>
        <w:t>Alt 3: the value of gap is (pre-)configured, and the value of N is (pre-)configured</w:t>
      </w:r>
      <w:r>
        <w:rPr>
          <w:rFonts w:ascii="Times" w:eastAsia="微软雅黑" w:hAnsi="Times"/>
          <w:bCs/>
          <w:lang w:eastAsia="zh-CN"/>
        </w:rPr>
        <w:t>”, support:</w:t>
      </w:r>
    </w:p>
    <w:p w14:paraId="090CDF60"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Gap is (pre-)configured per RB set from {[0], 1, 2, 3, …, 84} PRBs</w:t>
      </w:r>
    </w:p>
    <w:p w14:paraId="4DE21202"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N is (pre-)configured per RB set from {2, 3, 4, 5, …, 9}</w:t>
      </w:r>
    </w:p>
    <w:p w14:paraId="74D9B00A"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The gap is between the lowest subcarrier of the upper PSBCH and the highest subcarrier of the lower PSBCH</w:t>
      </w:r>
    </w:p>
    <w:p w14:paraId="5E435D40" w14:textId="77777777" w:rsidR="00C765FF" w:rsidRDefault="00C765FF">
      <w:pPr>
        <w:spacing w:before="120" w:after="0"/>
        <w:rPr>
          <w:rFonts w:ascii="Times" w:eastAsia="Batang" w:hAnsi="Times"/>
          <w:lang w:eastAsia="zh-CN"/>
        </w:rPr>
      </w:pPr>
    </w:p>
    <w:p w14:paraId="595D5690" w14:textId="77777777" w:rsidR="00C765FF" w:rsidRDefault="00D92EF2">
      <w:pPr>
        <w:spacing w:before="120" w:after="0"/>
        <w:rPr>
          <w:rFonts w:ascii="Times" w:eastAsia="Batang" w:hAnsi="Times"/>
          <w:lang w:eastAsia="zh-CN"/>
        </w:rPr>
      </w:pPr>
      <w:r>
        <w:rPr>
          <w:rFonts w:ascii="Times" w:eastAsia="Batang" w:hAnsi="Times"/>
          <w:highlight w:val="darkYellow"/>
          <w:lang w:eastAsia="zh-CN"/>
        </w:rPr>
        <w:t>Working assumption</w:t>
      </w:r>
    </w:p>
    <w:p w14:paraId="6CCEA4E2" w14:textId="77777777" w:rsidR="00C765FF" w:rsidRDefault="00D92EF2">
      <w:pPr>
        <w:spacing w:before="120" w:after="0"/>
        <w:rPr>
          <w:rFonts w:ascii="Times" w:eastAsia="微软雅黑" w:hAnsi="Times"/>
        </w:rPr>
      </w:pPr>
      <w:r>
        <w:rPr>
          <w:rFonts w:ascii="Times" w:eastAsia="微软雅黑" w:hAnsi="Times"/>
        </w:rPr>
        <w:t>For interlace RB-based PSCCH/PSSCH transmission in SL-U:</w:t>
      </w:r>
    </w:p>
    <w:p w14:paraId="4E985262" w14:textId="77777777" w:rsidR="00C765FF" w:rsidRDefault="00D92EF2">
      <w:pPr>
        <w:numPr>
          <w:ilvl w:val="0"/>
          <w:numId w:val="50"/>
        </w:numPr>
        <w:spacing w:before="120" w:after="0" w:line="259" w:lineRule="auto"/>
        <w:rPr>
          <w:rFonts w:ascii="Times" w:eastAsia="微软雅黑" w:hAnsi="Times"/>
          <w:lang w:eastAsia="zh-CN"/>
        </w:rPr>
      </w:pPr>
      <w:r>
        <w:rPr>
          <w:rFonts w:ascii="Times" w:eastAsia="微软雅黑" w:hAnsi="Times"/>
          <w:lang w:eastAsia="zh-CN"/>
        </w:rPr>
        <w:t>The PSCCH modulation symbols are mapped sequentially over the PRBs of a sub-channel, regardless the number of interlace within one sub-channel</w:t>
      </w:r>
    </w:p>
    <w:p w14:paraId="449D632D" w14:textId="77777777" w:rsidR="00C765FF" w:rsidRDefault="00D92EF2">
      <w:pPr>
        <w:numPr>
          <w:ilvl w:val="0"/>
          <w:numId w:val="50"/>
        </w:numPr>
        <w:spacing w:before="120" w:after="0" w:line="259" w:lineRule="auto"/>
        <w:rPr>
          <w:rFonts w:ascii="Times" w:eastAsia="微软雅黑" w:hAnsi="Times"/>
          <w:lang w:eastAsia="zh-CN"/>
        </w:rPr>
      </w:pPr>
      <w:r>
        <w:rPr>
          <w:rFonts w:ascii="Times" w:eastAsia="微软雅黑" w:hAnsi="Times"/>
          <w:lang w:eastAsia="zh-CN"/>
        </w:rPr>
        <w:t>The PSSCH modulation symbols are mapped sequentially over the PRBs among all the allocated PRBs for PSSCH transmission, regardless the number of interlace within one sub-channel and number of allocated sub-channels</w:t>
      </w:r>
    </w:p>
    <w:p w14:paraId="64F28C90" w14:textId="77777777" w:rsidR="00C765FF" w:rsidRDefault="00D92EF2">
      <w:pPr>
        <w:spacing w:before="120" w:after="0"/>
        <w:rPr>
          <w:rFonts w:ascii="Times" w:eastAsia="Batang" w:hAnsi="Times"/>
          <w:lang w:eastAsia="zh-CN"/>
        </w:rPr>
      </w:pPr>
      <w:r>
        <w:rPr>
          <w:rFonts w:ascii="Times" w:eastAsia="Batang" w:hAnsi="Times" w:hint="eastAsia"/>
          <w:lang w:eastAsia="zh-CN"/>
        </w:rPr>
        <w:t>N</w:t>
      </w:r>
      <w:r>
        <w:rPr>
          <w:rFonts w:ascii="Times" w:eastAsia="Batang" w:hAnsi="Times"/>
          <w:lang w:eastAsia="zh-CN"/>
        </w:rPr>
        <w:t>ote: this working assumption will be automatically confirmed if no concern is raised before the end of RAN1#114.</w:t>
      </w:r>
    </w:p>
    <w:p w14:paraId="48075AA3" w14:textId="77777777" w:rsidR="00C765FF" w:rsidRDefault="00C765FF">
      <w:pPr>
        <w:spacing w:before="120" w:after="0"/>
        <w:rPr>
          <w:rFonts w:ascii="Times" w:eastAsia="Batang" w:hAnsi="Times"/>
          <w:lang w:eastAsia="zh-CN"/>
        </w:rPr>
      </w:pPr>
    </w:p>
    <w:p w14:paraId="5D2CEF63"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1FE89071" w14:textId="77777777" w:rsidR="00C765FF" w:rsidRDefault="00D92EF2">
      <w:pPr>
        <w:tabs>
          <w:tab w:val="left" w:pos="0"/>
        </w:tabs>
        <w:spacing w:before="120" w:after="0"/>
        <w:rPr>
          <w:rFonts w:ascii="Times" w:eastAsia="Batang" w:hAnsi="Times"/>
          <w:lang w:eastAsia="zh-CN"/>
        </w:rPr>
      </w:pPr>
      <w:r>
        <w:rPr>
          <w:rFonts w:ascii="Times" w:eastAsia="Batang" w:hAnsi="Times"/>
          <w:lang w:eastAsia="zh-CN"/>
        </w:rPr>
        <w:t>Regarding frequency domain resource indication for interlace RB-based PSSCH transmission:</w:t>
      </w:r>
    </w:p>
    <w:p w14:paraId="37FA12F9"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Alt A: MAC layer indicates both</w:t>
      </w:r>
      <m:oMath>
        <m:r>
          <m:rPr>
            <m:sty m:val="p"/>
          </m:rPr>
          <w:rPr>
            <w:rFonts w:ascii="Cambria Math" w:hAnsi="Cambria Math" w:cs="Calibri"/>
            <w:lang w:val="en-US" w:eastAsia="zh-CN"/>
            <w14:ligatures w14:val="standardContextual"/>
          </w:rPr>
          <m:t xml:space="preserve"> </m:t>
        </m:r>
        <m:sSub>
          <m:sSubPr>
            <m:ctrlPr>
              <w:rPr>
                <w:rFonts w:ascii="Cambria Math" w:eastAsia="Calibri" w:hAnsi="Cambria Math" w:cs="Calibri"/>
                <w:i/>
                <w:lang w:val="en-US" w:eastAsia="zh-TW"/>
                <w14:ligatures w14:val="standardContextual"/>
              </w:rPr>
            </m:ctrlPr>
          </m:sSubPr>
          <m:e>
            <m:r>
              <w:rPr>
                <w:rFonts w:ascii="Cambria Math" w:eastAsia="Calibri" w:hAnsi="Cambria Math" w:cs="Calibri"/>
                <w:lang w:val="en-US" w:eastAsia="zh-TW"/>
                <w14:ligatures w14:val="standardContextual"/>
              </w:rPr>
              <m:t>L</m:t>
            </m:r>
          </m:e>
          <m:sub>
            <m:r>
              <m:rPr>
                <m:nor/>
              </m:rPr>
              <w:rPr>
                <w:rFonts w:ascii="Calibri" w:eastAsia="Calibri" w:hAnsi="Calibri" w:cs="Calibri"/>
                <w:lang w:val="en-US" w:eastAsia="zh-TW"/>
                <w14:ligatures w14:val="standardContextual"/>
              </w:rPr>
              <m:t>subCH</m:t>
            </m:r>
            <m:ctrlPr>
              <w:rPr>
                <w:rFonts w:ascii="Cambria Math" w:eastAsia="Calibri" w:hAnsi="Cambria Math" w:cs="Calibri"/>
                <w:lang w:val="en-US" w:eastAsia="zh-TW"/>
                <w14:ligatures w14:val="standardContextual"/>
              </w:rPr>
            </m:ctrlPr>
          </m:sub>
        </m:sSub>
      </m:oMath>
      <w:r>
        <w:rPr>
          <w:rFonts w:ascii="Times" w:eastAsia="Batang" w:hAnsi="Times"/>
        </w:rPr>
        <w:t xml:space="preserve"> and</w:t>
      </w:r>
      <w:r>
        <w:rPr>
          <w:rFonts w:ascii="Times" w:eastAsia="Batang" w:hAnsi="Times"/>
          <w:lang w:eastAsia="zh-CN"/>
        </w:rPr>
        <w:t xml:space="preserve"> </w:t>
      </w:r>
      <m:oMath>
        <m:sSub>
          <m:sSubPr>
            <m:ctrlPr>
              <w:rPr>
                <w:rFonts w:ascii="Cambria Math" w:hAnsi="Cambria Math" w:cs="Calibri"/>
                <w:i/>
                <w:lang w:val="en-US" w:eastAsia="ja-JP"/>
                <w14:ligatures w14:val="standardContextual"/>
              </w:rPr>
            </m:ctrlPr>
          </m:sSubPr>
          <m:e>
            <m:r>
              <w:rPr>
                <w:rFonts w:ascii="Cambria Math" w:hAnsi="Cambria Math" w:cs="Calibri"/>
                <w:lang w:val="en-US" w:eastAsia="ja-JP"/>
                <w14:ligatures w14:val="standardContextual"/>
              </w:rPr>
              <m:t>L</m:t>
            </m:r>
          </m:e>
          <m:sub>
            <m:r>
              <w:rPr>
                <w:rFonts w:ascii="Cambria Math" w:hAnsi="Cambria Math" w:cs="Calibri"/>
                <w:lang w:val="en-US" w:eastAsia="ja-JP"/>
                <w14:ligatures w14:val="standardContextual"/>
              </w:rPr>
              <m:t>RBset</m:t>
            </m:r>
          </m:sub>
        </m:sSub>
      </m:oMath>
      <w:r>
        <w:rPr>
          <w:rFonts w:ascii="Times" w:eastAsia="Batang" w:hAnsi="Times"/>
          <w:lang w:eastAsia="ja-JP"/>
        </w:rPr>
        <w:t xml:space="preserve"> to PHY layer, where </w:t>
      </w:r>
      <m:oMath>
        <m:sSub>
          <m:sSubPr>
            <m:ctrlPr>
              <w:rPr>
                <w:rFonts w:ascii="Cambria Math" w:hAnsi="Cambria Math" w:cs="Calibri"/>
                <w:i/>
                <w:lang w:val="en-US" w:eastAsia="ja-JP"/>
                <w14:ligatures w14:val="standardContextual"/>
              </w:rPr>
            </m:ctrlPr>
          </m:sSubPr>
          <m:e>
            <m:r>
              <w:rPr>
                <w:rFonts w:ascii="Cambria Math" w:hAnsi="Cambria Math" w:cs="Calibri"/>
                <w:lang w:val="en-US" w:eastAsia="ja-JP"/>
                <w14:ligatures w14:val="standardContextual"/>
              </w:rPr>
              <m:t>L</m:t>
            </m:r>
          </m:e>
          <m:sub>
            <m:r>
              <w:rPr>
                <w:rFonts w:ascii="Cambria Math" w:hAnsi="Cambria Math" w:cs="Calibri"/>
                <w:lang w:val="en-US" w:eastAsia="ja-JP"/>
                <w14:ligatures w14:val="standardContextual"/>
              </w:rPr>
              <m:t>RBset</m:t>
            </m:r>
          </m:sub>
        </m:sSub>
      </m:oMath>
      <w:r>
        <w:rPr>
          <w:rFonts w:ascii="Times" w:eastAsia="Batang" w:hAnsi="Times"/>
          <w:lang w:eastAsia="ja-JP"/>
        </w:rPr>
        <w:t xml:space="preserve"> is the number of used RB sets for one PSCCH/PSSCH transmission</w:t>
      </w:r>
    </w:p>
    <w:p w14:paraId="0FB69EB8"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lang w:eastAsia="zh-CN"/>
        </w:rPr>
        <w:t xml:space="preserve">Regarding </w:t>
      </w:r>
      <m:oMath>
        <m:sSub>
          <m:sSubPr>
            <m:ctrlPr>
              <w:rPr>
                <w:rFonts w:ascii="Cambria Math" w:eastAsia="Calibri" w:hAnsi="Cambria Math" w:cs="Calibri"/>
                <w:i/>
                <w:lang w:val="en-US" w:eastAsia="zh-TW"/>
                <w14:ligatures w14:val="standardContextual"/>
              </w:rPr>
            </m:ctrlPr>
          </m:sSubPr>
          <m:e>
            <m:r>
              <w:rPr>
                <w:rFonts w:ascii="Cambria Math" w:eastAsia="Calibri" w:hAnsi="Cambria Math" w:cs="Calibri"/>
                <w:lang w:val="en-US" w:eastAsia="zh-TW"/>
                <w14:ligatures w14:val="standardContextual"/>
              </w:rPr>
              <m:t>L</m:t>
            </m:r>
          </m:e>
          <m:sub>
            <m:r>
              <m:rPr>
                <m:nor/>
              </m:rPr>
              <w:rPr>
                <w:rFonts w:ascii="Calibri" w:eastAsia="Calibri" w:hAnsi="Calibri" w:cs="Calibri"/>
                <w:lang w:val="en-US" w:eastAsia="zh-TW"/>
                <w14:ligatures w14:val="standardContextual"/>
              </w:rPr>
              <m:t>subCH</m:t>
            </m:r>
            <m:ctrlPr>
              <w:rPr>
                <w:rFonts w:ascii="Cambria Math" w:eastAsia="Calibri" w:hAnsi="Cambria Math" w:cs="Calibri"/>
                <w:lang w:val="en-US" w:eastAsia="zh-TW"/>
                <w14:ligatures w14:val="standardContextual"/>
              </w:rPr>
            </m:ctrlPr>
          </m:sub>
        </m:sSub>
      </m:oMath>
      <w:r>
        <w:rPr>
          <w:rFonts w:ascii="Times" w:eastAsia="Batang" w:hAnsi="Times"/>
        </w:rPr>
        <w:t xml:space="preserve"> in TS 38.214 Clause 8.1.4, down-select one of the followings in RAN1#114:</w:t>
      </w:r>
    </w:p>
    <w:p w14:paraId="6BF3BE86" w14:textId="77777777" w:rsidR="00C765FF" w:rsidRDefault="00D92EF2">
      <w:pPr>
        <w:numPr>
          <w:ilvl w:val="3"/>
          <w:numId w:val="43"/>
        </w:numPr>
        <w:spacing w:before="120" w:after="0" w:line="259" w:lineRule="auto"/>
        <w:rPr>
          <w:rFonts w:ascii="Times" w:eastAsia="Batang" w:hAnsi="Times"/>
          <w:lang w:eastAsia="zh-CN"/>
        </w:rPr>
      </w:pPr>
      <w:r>
        <w:rPr>
          <w:rFonts w:ascii="Times" w:eastAsia="Batang" w:hAnsi="Times"/>
        </w:rPr>
        <w:t xml:space="preserve">Sub-Alt 1: </w:t>
      </w:r>
      <m:oMath>
        <m:sSub>
          <m:sSubPr>
            <m:ctrlPr>
              <w:rPr>
                <w:rFonts w:ascii="Cambria Math" w:eastAsia="Calibri" w:hAnsi="Cambria Math" w:cs="Calibri"/>
                <w:i/>
                <w:lang w:val="en-US" w:eastAsia="zh-TW"/>
                <w14:ligatures w14:val="standardContextual"/>
              </w:rPr>
            </m:ctrlPr>
          </m:sSubPr>
          <m:e>
            <m:r>
              <w:rPr>
                <w:rFonts w:ascii="Cambria Math" w:eastAsia="Calibri" w:hAnsi="Cambria Math" w:cs="Calibri"/>
                <w:lang w:val="en-US" w:eastAsia="zh-TW"/>
                <w14:ligatures w14:val="standardContextual"/>
              </w:rPr>
              <m:t>L</m:t>
            </m:r>
          </m:e>
          <m:sub>
            <m:r>
              <m:rPr>
                <m:nor/>
              </m:rPr>
              <w:rPr>
                <w:rFonts w:ascii="Calibri" w:eastAsia="Calibri" w:hAnsi="Calibri" w:cs="Calibri"/>
                <w:lang w:val="en-US" w:eastAsia="zh-TW"/>
                <w14:ligatures w14:val="standardContextual"/>
              </w:rPr>
              <m:t>subCH</m:t>
            </m:r>
            <m:ctrlPr>
              <w:rPr>
                <w:rFonts w:ascii="Cambria Math" w:eastAsia="Calibri" w:hAnsi="Cambria Math" w:cs="Calibri"/>
                <w:lang w:val="en-US" w:eastAsia="zh-TW"/>
                <w14:ligatures w14:val="standardContextual"/>
              </w:rPr>
            </m:ctrlPr>
          </m:sub>
        </m:sSub>
      </m:oMath>
      <w:r>
        <w:rPr>
          <w:rFonts w:ascii="Times" w:eastAsia="Batang" w:hAnsi="Times"/>
        </w:rPr>
        <w:t xml:space="preserve"> is “the number of sub-channels within each RB set to be used for the PSSCH/PSCCH transmission in a slot”</w:t>
      </w:r>
    </w:p>
    <w:p w14:paraId="00E1180A" w14:textId="77777777" w:rsidR="00C765FF" w:rsidRDefault="00D92EF2">
      <w:pPr>
        <w:numPr>
          <w:ilvl w:val="4"/>
          <w:numId w:val="43"/>
        </w:numPr>
        <w:spacing w:before="120" w:after="0" w:line="259" w:lineRule="auto"/>
        <w:rPr>
          <w:rFonts w:ascii="Times" w:eastAsia="Batang" w:hAnsi="Times"/>
          <w:lang w:eastAsia="zh-CN"/>
        </w:rPr>
      </w:pPr>
      <w:r>
        <w:rPr>
          <w:rFonts w:ascii="Times" w:eastAsia="Batang" w:hAnsi="Times"/>
          <w:lang w:eastAsia="ja-JP"/>
        </w:rPr>
        <w:t xml:space="preserve">Note: </w:t>
      </w:r>
      <m:oMath>
        <m:sSubSup>
          <m:sSubSupPr>
            <m:ctrlPr>
              <w:rPr>
                <w:rFonts w:ascii="Cambria Math" w:hAnsi="Cambria Math" w:cs="Calibri"/>
                <w:lang w:val="en-US" w:eastAsia="ja-JP"/>
                <w14:ligatures w14:val="standardContextual"/>
              </w:rPr>
            </m:ctrlPr>
          </m:sSubSupPr>
          <m:e>
            <m:r>
              <w:rPr>
                <w:rFonts w:ascii="Cambria Math" w:hAnsi="Cambria Math" w:cs="Calibri"/>
                <w:lang w:val="en-US" w:eastAsia="en-GB"/>
                <w14:ligatures w14:val="standardContextual"/>
              </w:rPr>
              <m:t>L</m:t>
            </m:r>
            <m:ctrlPr>
              <w:rPr>
                <w:rFonts w:ascii="Cambria Math" w:hAnsi="Cambria Math" w:cs="Calibri"/>
                <w:i/>
                <w:lang w:val="en-US" w:eastAsia="en-GB"/>
                <w14:ligatures w14:val="standardContextual"/>
              </w:rPr>
            </m:ctrlPr>
          </m:e>
          <m:sub>
            <m:r>
              <m:rPr>
                <m:nor/>
              </m:rPr>
              <w:rPr>
                <w:rFonts w:ascii="Calibri" w:hAnsi="Calibri" w:cs="Calibri"/>
                <w:iCs/>
                <w:lang w:val="en-US" w:eastAsia="en-GB"/>
                <w14:ligatures w14:val="standardContextual"/>
              </w:rPr>
              <m:t>subCH</m:t>
            </m:r>
            <m:ctrlPr>
              <w:rPr>
                <w:rFonts w:ascii="Cambria Math" w:hAnsi="Cambria Math" w:cs="Calibri"/>
                <w:iCs/>
                <w:lang w:val="en-US" w:eastAsia="en-GB"/>
                <w14:ligatures w14:val="standardContextual"/>
              </w:rPr>
            </m:ctrlPr>
          </m:sub>
          <m:sup>
            <m:r>
              <m:rPr>
                <m:sty m:val="p"/>
              </m:rPr>
              <w:rPr>
                <w:rFonts w:ascii="Cambria Math" w:hAnsi="Cambria Math" w:cs="Calibri"/>
                <w:lang w:val="en-US" w:eastAsia="ja-JP"/>
                <w14:ligatures w14:val="standardContextual"/>
              </w:rPr>
              <m:t>RBset</m:t>
            </m:r>
          </m:sup>
        </m:sSubSup>
        <m:r>
          <w:rPr>
            <w:rFonts w:ascii="Cambria Math" w:hAnsi="Cambria Math" w:cs="Calibri"/>
            <w:lang w:val="en-US" w:eastAsia="ja-JP"/>
            <w14:ligatures w14:val="standardContextual"/>
          </w:rPr>
          <m:t>=</m:t>
        </m:r>
        <m:sSub>
          <m:sSubPr>
            <m:ctrlPr>
              <w:rPr>
                <w:rFonts w:ascii="Cambria Math" w:eastAsia="Calibri" w:hAnsi="Cambria Math" w:cs="Calibri"/>
                <w:i/>
                <w:lang w:val="en-US" w:eastAsia="zh-TW"/>
                <w14:ligatures w14:val="standardContextual"/>
              </w:rPr>
            </m:ctrlPr>
          </m:sSubPr>
          <m:e>
            <m:r>
              <w:rPr>
                <w:rFonts w:ascii="Cambria Math" w:eastAsia="Calibri" w:hAnsi="Cambria Math" w:cs="Calibri"/>
                <w:lang w:val="en-US" w:eastAsia="zh-TW"/>
                <w14:ligatures w14:val="standardContextual"/>
              </w:rPr>
              <m:t>L</m:t>
            </m:r>
          </m:e>
          <m:sub>
            <m:r>
              <m:rPr>
                <m:nor/>
              </m:rPr>
              <w:rPr>
                <w:rFonts w:ascii="Calibri" w:eastAsia="Calibri" w:hAnsi="Calibri" w:cs="Calibri"/>
                <w:lang w:val="en-US" w:eastAsia="zh-TW"/>
                <w14:ligatures w14:val="standardContextual"/>
              </w:rPr>
              <m:t>subCH</m:t>
            </m:r>
            <m:ctrlPr>
              <w:rPr>
                <w:rFonts w:ascii="Cambria Math" w:eastAsia="Calibri" w:hAnsi="Cambria Math" w:cs="Calibri"/>
                <w:lang w:val="en-US" w:eastAsia="zh-TW"/>
                <w14:ligatures w14:val="standardContextual"/>
              </w:rPr>
            </m:ctrlPr>
          </m:sub>
        </m:sSub>
      </m:oMath>
    </w:p>
    <w:p w14:paraId="5663E6C3" w14:textId="77777777" w:rsidR="00C765FF" w:rsidRDefault="00D92EF2">
      <w:pPr>
        <w:numPr>
          <w:ilvl w:val="3"/>
          <w:numId w:val="43"/>
        </w:numPr>
        <w:spacing w:before="120" w:after="0" w:line="259" w:lineRule="auto"/>
        <w:rPr>
          <w:rFonts w:ascii="Times" w:eastAsia="Batang" w:hAnsi="Times"/>
          <w:lang w:eastAsia="zh-CN"/>
        </w:rPr>
      </w:pPr>
      <w:r>
        <w:rPr>
          <w:rFonts w:ascii="Times" w:eastAsia="Batang" w:hAnsi="Times"/>
          <w:lang w:eastAsia="zh-CN"/>
        </w:rPr>
        <w:t xml:space="preserve">Note: </w:t>
      </w:r>
      <m:oMath>
        <m:sSubSup>
          <m:sSubSupPr>
            <m:ctrlPr>
              <w:rPr>
                <w:rFonts w:ascii="Cambria Math" w:hAnsi="Cambria Math" w:cs="Calibri"/>
                <w:lang w:val="en-US" w:eastAsia="ja-JP"/>
                <w14:ligatures w14:val="standardContextual"/>
              </w:rPr>
            </m:ctrlPr>
          </m:sSubSupPr>
          <m:e>
            <m:r>
              <w:rPr>
                <w:rFonts w:ascii="Cambria Math" w:hAnsi="Cambria Math" w:cs="Calibri"/>
                <w:lang w:val="en-US" w:eastAsia="en-GB"/>
                <w14:ligatures w14:val="standardContextual"/>
              </w:rPr>
              <m:t>L</m:t>
            </m:r>
            <m:ctrlPr>
              <w:rPr>
                <w:rFonts w:ascii="Cambria Math" w:hAnsi="Cambria Math" w:cs="Calibri"/>
                <w:i/>
                <w:lang w:val="en-US" w:eastAsia="en-GB"/>
                <w14:ligatures w14:val="standardContextual"/>
              </w:rPr>
            </m:ctrlPr>
          </m:e>
          <m:sub>
            <m:r>
              <m:rPr>
                <m:nor/>
              </m:rPr>
              <w:rPr>
                <w:rFonts w:ascii="Calibri" w:hAnsi="Calibri" w:cs="Calibri"/>
                <w:iCs/>
                <w:lang w:val="en-US" w:eastAsia="en-GB"/>
                <w14:ligatures w14:val="standardContextual"/>
              </w:rPr>
              <m:t>subCH</m:t>
            </m:r>
            <m:ctrlPr>
              <w:rPr>
                <w:rFonts w:ascii="Cambria Math" w:hAnsi="Cambria Math" w:cs="Calibri"/>
                <w:iCs/>
                <w:lang w:val="en-US" w:eastAsia="en-GB"/>
                <w14:ligatures w14:val="standardContextual"/>
              </w:rPr>
            </m:ctrlPr>
          </m:sub>
          <m:sup>
            <m:r>
              <m:rPr>
                <m:sty m:val="p"/>
              </m:rPr>
              <w:rPr>
                <w:rFonts w:ascii="Cambria Math" w:hAnsi="Cambria Math" w:cs="Calibri"/>
                <w:lang w:val="en-US" w:eastAsia="ja-JP"/>
                <w14:ligatures w14:val="standardContextual"/>
              </w:rPr>
              <m:t>RBset</m:t>
            </m:r>
          </m:sup>
        </m:sSubSup>
      </m:oMath>
      <w:r>
        <w:rPr>
          <w:rFonts w:ascii="Times" w:eastAsia="Batang" w:hAnsi="Times"/>
          <w:lang w:eastAsia="ja-JP"/>
        </w:rPr>
        <w:t xml:space="preserve"> is the number of used sub-channels within each RB set for one PSCCH/PSSCH transmission</w:t>
      </w:r>
      <w:r>
        <w:rPr>
          <w:rFonts w:ascii="Times" w:eastAsia="Batang" w:hAnsi="Times"/>
          <w:lang w:eastAsia="zh-CN"/>
        </w:rPr>
        <w:t xml:space="preserve"> </w:t>
      </w:r>
    </w:p>
    <w:p w14:paraId="5198AA58"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Resources from the RB set where C-LBT failure was detected are not reported to MAC layer.</w:t>
      </w:r>
    </w:p>
    <w:p w14:paraId="68CBDFA9"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Note: RAN1 assumes “</w:t>
      </w:r>
      <w:r>
        <w:rPr>
          <w:rFonts w:ascii="Times" w:eastAsia="Batang" w:hAnsi="Times"/>
          <w:i/>
          <w:lang w:eastAsia="zh-CN"/>
        </w:rPr>
        <w:t>MAC informs PHY of the RB set information where SL C-LBT failure was detected</w:t>
      </w:r>
      <w:r>
        <w:rPr>
          <w:rFonts w:ascii="Times" w:eastAsia="Batang" w:hAnsi="Times"/>
          <w:lang w:eastAsia="zh-CN"/>
        </w:rPr>
        <w:t>” as per RAN2’s LS in R1-2306174</w:t>
      </w:r>
    </w:p>
    <w:p w14:paraId="70505399" w14:textId="77777777" w:rsidR="00C765FF" w:rsidRDefault="00C765FF">
      <w:pPr>
        <w:spacing w:before="120" w:after="0"/>
        <w:rPr>
          <w:rFonts w:ascii="Times" w:eastAsia="Batang" w:hAnsi="Times"/>
          <w:lang w:eastAsia="zh-CN"/>
        </w:rPr>
      </w:pPr>
    </w:p>
    <w:p w14:paraId="54A4026D"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32FDF487" w14:textId="77777777" w:rsidR="00C765FF" w:rsidRDefault="00D92EF2">
      <w:pPr>
        <w:tabs>
          <w:tab w:val="left" w:pos="0"/>
        </w:tabs>
        <w:spacing w:before="120" w:after="0"/>
        <w:rPr>
          <w:rFonts w:ascii="Times" w:eastAsia="Batang" w:hAnsi="Times"/>
          <w:lang w:eastAsia="zh-CN"/>
        </w:rPr>
      </w:pPr>
      <w:r>
        <w:rPr>
          <w:rFonts w:ascii="Times" w:eastAsia="Batang" w:hAnsi="Times"/>
          <w:bCs/>
        </w:rPr>
        <w:t>For a slot with 2 candidate starting symbols for a PSCCH/PSSCH transmission:</w:t>
      </w:r>
    </w:p>
    <w:p w14:paraId="539AAC38"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Regarding Tx UE behaviour:</w:t>
      </w:r>
    </w:p>
    <w:p w14:paraId="6FCDBDA0"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If PSCCH/PSSCH transmission starts from 1</w:t>
      </w:r>
      <w:r>
        <w:rPr>
          <w:rFonts w:ascii="Times" w:eastAsia="Batang" w:hAnsi="Times"/>
          <w:vertAlign w:val="superscript"/>
          <w:lang w:eastAsia="zh-CN"/>
        </w:rPr>
        <w:t>st</w:t>
      </w:r>
      <w:r>
        <w:rPr>
          <w:rFonts w:ascii="Times" w:eastAsia="Batang" w:hAnsi="Times"/>
          <w:lang w:eastAsia="zh-CN"/>
        </w:rPr>
        <w:t xml:space="preserve"> starting symbol, the PSCCH/PSSCH transmission has at least 1 AGC symbol</w:t>
      </w:r>
    </w:p>
    <w:p w14:paraId="42F0A8CC"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Regarding Rx UE behaviour:</w:t>
      </w:r>
    </w:p>
    <w:p w14:paraId="258875C0"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lastRenderedPageBreak/>
        <w:t>Option D: It is up to UE implementation to monitor 1 or 2 AGC symbol(s) in such slot</w:t>
      </w:r>
    </w:p>
    <w:p w14:paraId="7F19FFD8"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Note: AGC symbol is duplication of next symbol</w:t>
      </w:r>
    </w:p>
    <w:p w14:paraId="2378EB0B" w14:textId="77777777" w:rsidR="00C765FF" w:rsidRDefault="00C765FF">
      <w:pPr>
        <w:spacing w:before="120" w:after="0"/>
        <w:rPr>
          <w:rFonts w:ascii="Times" w:eastAsia="Batang" w:hAnsi="Times"/>
          <w:lang w:eastAsia="zh-CN"/>
        </w:rPr>
      </w:pPr>
    </w:p>
    <w:p w14:paraId="70DDDC4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A58CDD1" w14:textId="77777777" w:rsidR="00C765FF" w:rsidRDefault="00D92EF2">
      <w:pPr>
        <w:spacing w:before="120" w:after="0"/>
        <w:rPr>
          <w:rFonts w:ascii="Times" w:eastAsia="Batang" w:hAnsi="Times"/>
          <w:bCs/>
          <w:lang w:eastAsia="zh-CN"/>
        </w:rPr>
      </w:pPr>
      <w:r>
        <w:rPr>
          <w:rFonts w:ascii="Times" w:eastAsia="Batang" w:hAnsi="Times"/>
          <w:bCs/>
        </w:rPr>
        <w:t xml:space="preserve">In </w:t>
      </w:r>
      <w:r>
        <w:rPr>
          <w:rFonts w:ascii="Times" w:eastAsia="Batang" w:hAnsi="Times"/>
          <w:bCs/>
          <w:lang w:eastAsia="zh-CN"/>
        </w:rPr>
        <w:t>“</w:t>
      </w:r>
      <w:r>
        <w:rPr>
          <w:rFonts w:ascii="Times" w:eastAsia="Batang" w:hAnsi="Times"/>
          <w:bCs/>
          <w:i/>
          <w:lang w:eastAsia="zh-CN"/>
        </w:rPr>
        <w:t>one PSCCH/PSSCH transmission has N associated candidate PSFCH occasion(s)</w:t>
      </w:r>
      <w:r>
        <w:rPr>
          <w:rFonts w:ascii="Times" w:eastAsia="Batang" w:hAnsi="Times"/>
          <w:bCs/>
          <w:lang w:eastAsia="zh-CN"/>
        </w:rPr>
        <w:t>”, regarding Rx UE behaviour</w:t>
      </w:r>
      <w:r>
        <w:rPr>
          <w:rFonts w:ascii="Times" w:eastAsia="Batang" w:hAnsi="Times"/>
          <w:bCs/>
        </w:rPr>
        <w:t xml:space="preserve"> </w:t>
      </w:r>
      <w:r>
        <w:rPr>
          <w:rFonts w:ascii="Times" w:eastAsia="Batang" w:hAnsi="Times"/>
          <w:bCs/>
          <w:lang w:eastAsia="zh-CN"/>
        </w:rPr>
        <w:t>on receiving PSFCH for a PSCCH/PSSCH transmission, support:</w:t>
      </w:r>
    </w:p>
    <w:p w14:paraId="0BDC709E"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For unicast: </w:t>
      </w:r>
    </w:p>
    <w:p w14:paraId="22D91EE3"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FFS: Monitor: </w:t>
      </w:r>
    </w:p>
    <w:p w14:paraId="7E82BADC"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Rx UE attempts to monitor candidate PSFCH occasion(s) until one PSFCH is detected or all candidate PSFCH occasion(s) are monitored. </w:t>
      </w:r>
    </w:p>
    <w:p w14:paraId="7847864D"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one PSFCH is detected, Rx UE can omit monitoring following candidate PSFCH occasion(s).</w:t>
      </w:r>
    </w:p>
    <w:p w14:paraId="6AF825E4"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Report: </w:t>
      </w:r>
    </w:p>
    <w:p w14:paraId="4CD287A6"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Rx UE receives PSFCH, Rx UE reports same value as a value of HARQ-ACK information that the UE determines from the PSFCH reception to higher layers, otherwise re-ports NACK to higher layer.</w:t>
      </w:r>
    </w:p>
    <w:p w14:paraId="43AAD3D4"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FFS: For groupcast option 1 (NACK only): </w:t>
      </w:r>
    </w:p>
    <w:p w14:paraId="0B8D54C5"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FFS: Monitor: </w:t>
      </w:r>
    </w:p>
    <w:p w14:paraId="47F9BA7F"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Rx UE attempts to monitor all candidate PSFCH occasions. </w:t>
      </w:r>
    </w:p>
    <w:p w14:paraId="52746510"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NACK is detected, Rx UE can omit monitoring following candidate PSFCH occasion(s).</w:t>
      </w:r>
    </w:p>
    <w:p w14:paraId="5656093A"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Report: </w:t>
      </w:r>
    </w:p>
    <w:p w14:paraId="3DACDDEC"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Rx UE does not detect any PSFCH in all candidate PSFCH occasions, Rx UE reports ACK to higher layers; otherwise, reports NACK to higher layers.</w:t>
      </w:r>
    </w:p>
    <w:p w14:paraId="2BCA7722"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For groupcast option 2 (ACK/NACK): </w:t>
      </w:r>
    </w:p>
    <w:p w14:paraId="1149295F"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FFS: Monitor: </w:t>
      </w:r>
    </w:p>
    <w:p w14:paraId="3EC4E912"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Rx UE attempts to monitor PSFCH transmission occasions until PSFCH from all transmitters have been detected or all candidate PSFCH occasions are monitored. </w:t>
      </w:r>
    </w:p>
    <w:p w14:paraId="232E1CED"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If Rx UE detects PSFCH from one PSFCH transmitter, it can omit PSFCH detection for following PSFCH transmission occasions for this PSFCH transmitter. </w:t>
      </w:r>
    </w:p>
    <w:p w14:paraId="3B186B37"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Report: </w:t>
      </w:r>
    </w:p>
    <w:p w14:paraId="32D602E2"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ACK has been detected from at least one PSFCH occasion of each of all expected PSSCH receivers, Rx UE reports ACK to higher layers; otherwise, reports NACK to higher layers.</w:t>
      </w:r>
    </w:p>
    <w:p w14:paraId="57397323" w14:textId="77777777" w:rsidR="00C765FF" w:rsidRDefault="00C765FF">
      <w:pPr>
        <w:spacing w:before="120" w:after="0"/>
        <w:rPr>
          <w:rFonts w:ascii="Times" w:eastAsia="Batang" w:hAnsi="Times"/>
          <w:lang w:eastAsia="zh-CN"/>
        </w:rPr>
      </w:pPr>
    </w:p>
    <w:p w14:paraId="5202FA27"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57438E59" w14:textId="77777777" w:rsidR="00C765FF" w:rsidRDefault="00D92EF2">
      <w:pPr>
        <w:tabs>
          <w:tab w:val="left" w:pos="0"/>
        </w:tabs>
        <w:spacing w:before="120" w:after="0"/>
        <w:rPr>
          <w:rFonts w:eastAsia="Batang"/>
          <w:bCs/>
          <w:lang w:eastAsia="zh-CN"/>
        </w:rPr>
      </w:pPr>
      <w:r>
        <w:rPr>
          <w:rFonts w:eastAsia="Batang"/>
          <w:bCs/>
          <w:lang w:eastAsia="zh-CN"/>
        </w:rPr>
        <w:t>In “</w:t>
      </w:r>
      <w:r>
        <w:rPr>
          <w:rFonts w:eastAsia="Batang"/>
          <w:bCs/>
          <w:i/>
          <w:lang w:eastAsia="zh-CN"/>
        </w:rPr>
        <w:t>Alt 1-1b: each PSFCH transmission occupies 1 common interlace and K3 dedicated PRB(s)</w:t>
      </w:r>
      <w:r>
        <w:rPr>
          <w:rFonts w:eastAsia="Batang"/>
          <w:bCs/>
          <w:lang w:eastAsia="zh-CN"/>
        </w:rPr>
        <w:t>”, regarding mapping between PSSCH and K3 dedicated PRB(s):</w:t>
      </w:r>
    </w:p>
    <w:p w14:paraId="55B8C08D"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Alt 1: Map to a dedicated PRB subset</w:t>
      </w:r>
    </w:p>
    <w:p w14:paraId="2BBFC15B"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Within one RB set, for mapping between “one sub-channel on one slot” to “PRBs for PSFCH”</w:t>
      </w:r>
    </w:p>
    <w:p w14:paraId="76699B9E"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1: For n</w:t>
      </w:r>
      <w:r>
        <w:rPr>
          <w:rFonts w:eastAsia="Batang"/>
          <w:bCs/>
          <w:vertAlign w:val="superscript"/>
          <w:lang w:eastAsia="zh-CN"/>
        </w:rPr>
        <w:t>th</w:t>
      </w:r>
      <w:r>
        <w:rPr>
          <w:rFonts w:eastAsia="Batang"/>
          <w:bCs/>
          <w:lang w:eastAsia="zh-CN"/>
        </w:rPr>
        <w:t xml:space="preserve"> PSFCH occasion, UE determines the (pre-)configured dedicated PRB set set#n</w:t>
      </w:r>
    </w:p>
    <w:p w14:paraId="4C83FB40" w14:textId="77777777" w:rsidR="00C765FF" w:rsidRDefault="00D92EF2">
      <w:pPr>
        <w:numPr>
          <w:ilvl w:val="3"/>
          <w:numId w:val="43"/>
        </w:numPr>
        <w:spacing w:before="120" w:after="0" w:line="259" w:lineRule="auto"/>
        <w:rPr>
          <w:rFonts w:eastAsia="Batang"/>
          <w:bCs/>
          <w:lang w:eastAsia="zh-CN"/>
        </w:rPr>
      </w:pPr>
      <m:oMath>
        <m:r>
          <m:rPr>
            <m:sty m:val="p"/>
          </m:rPr>
          <w:rPr>
            <w:rFonts w:ascii="Cambria Math" w:hAnsi="Cambria Math" w:cs="Calibri"/>
            <w:color w:val="FF0000"/>
            <w:lang w:val="en-US" w:eastAsia="zh-CN"/>
            <w14:ligatures w14:val="standardContextual"/>
          </w:rPr>
          <m:t>1≤n≤N</m:t>
        </m:r>
      </m:oMath>
      <w:r>
        <w:rPr>
          <w:rFonts w:eastAsia="Batang"/>
          <w:lang w:eastAsia="zh-CN"/>
        </w:rPr>
        <w:t>, N refers to “</w:t>
      </w:r>
      <w:r>
        <w:rPr>
          <w:rFonts w:eastAsia="Batang"/>
          <w:i/>
          <w:lang w:eastAsia="zh-CN"/>
        </w:rPr>
        <w:t>one PSCCH/PSSCH transmission has N associated candidate PSFCH occasion(s)</w:t>
      </w:r>
      <w:r>
        <w:rPr>
          <w:rFonts w:eastAsia="Batang"/>
          <w:lang w:eastAsia="zh-CN"/>
        </w:rPr>
        <w:t>”</w:t>
      </w:r>
    </w:p>
    <w:p w14:paraId="7E4AB404" w14:textId="77777777" w:rsidR="00C765FF" w:rsidRDefault="00D92EF2">
      <w:pPr>
        <w:numPr>
          <w:ilvl w:val="2"/>
          <w:numId w:val="43"/>
        </w:numPr>
        <w:spacing w:before="120" w:after="0" w:line="259" w:lineRule="auto"/>
        <w:rPr>
          <w:rFonts w:eastAsia="Batang"/>
          <w:bCs/>
          <w:lang w:eastAsia="zh-CN"/>
        </w:rPr>
      </w:pPr>
      <w:r>
        <w:rPr>
          <w:rFonts w:eastAsia="Batang"/>
          <w:bCs/>
          <w:lang w:eastAsia="zh-CN"/>
        </w:rPr>
        <w:lastRenderedPageBreak/>
        <w:t>Step 2: Index dedicated PRBs in set#n, based on PRB index in an interlace first and interlace index second rule</w:t>
      </w:r>
    </w:p>
    <w:p w14:paraId="12E901A1"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3: After indexing in Step 2, every K3 dedicated PRBs forms a dedicated PRB subset</w:t>
      </w:r>
    </w:p>
    <w:p w14:paraId="0FF040DA"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The total number of dedicated PRB subsets is </w:t>
      </w:r>
      <m:oMath>
        <m:sSubSup>
          <m:sSubSupPr>
            <m:ctrlPr>
              <w:rPr>
                <w:rFonts w:ascii="Cambria Math" w:hAnsi="Cambria Math" w:cs="Calibri"/>
                <w:bCs/>
                <w:i/>
                <w:color w:val="0070C0"/>
                <w:lang w:val="en-US" w:eastAsia="zh-CN"/>
                <w14:ligatures w14:val="standardContextual"/>
              </w:rPr>
            </m:ctrlPr>
          </m:sSubSupPr>
          <m:e>
            <m:r>
              <m:rPr>
                <m:sty m:val="p"/>
              </m:rPr>
              <w:rPr>
                <w:rFonts w:ascii="Cambria Math" w:hAnsi="Cambria Math" w:cs="Calibri"/>
                <w:color w:val="0070C0"/>
                <w:lang w:val="en-US" w:eastAsia="zh-CN"/>
                <w14:ligatures w14:val="standardContextual"/>
              </w:rPr>
              <m:t>M</m:t>
            </m:r>
            <m:ctrlPr>
              <w:rPr>
                <w:rFonts w:ascii="Cambria Math" w:hAnsi="Cambria Math" w:cs="Calibri"/>
                <w:bCs/>
                <w:color w:val="0070C0"/>
                <w:lang w:val="en-US" w:eastAsia="zh-CN"/>
                <w14:ligatures w14:val="standardContextual"/>
              </w:rPr>
            </m:ctrlPr>
          </m:e>
          <m:sub>
            <m:r>
              <m:rPr>
                <m:sty m:val="p"/>
              </m:rPr>
              <w:rPr>
                <w:rFonts w:ascii="Cambria Math" w:hAnsi="Cambria Math" w:cs="Calibri"/>
                <w:color w:val="0070C0"/>
                <w:lang w:val="en-US" w:eastAsia="zh-CN"/>
                <w14:ligatures w14:val="standardContextual"/>
              </w:rPr>
              <m:t>RBSet</m:t>
            </m:r>
            <m:ctrlPr>
              <w:rPr>
                <w:rFonts w:ascii="Cambria Math" w:hAnsi="Cambria Math" w:cs="Calibri"/>
                <w:bCs/>
                <w:color w:val="0070C0"/>
                <w:lang w:val="en-US" w:eastAsia="zh-CN"/>
                <w14:ligatures w14:val="standardContextual"/>
              </w:rPr>
            </m:ctrlPr>
          </m:sub>
          <m:sup>
            <m:r>
              <w:rPr>
                <w:rFonts w:ascii="Cambria Math" w:hAnsi="Cambria Math" w:cs="Calibri"/>
                <w:color w:val="0070C0"/>
                <w:lang w:val="en-US" w:eastAsia="zh-CN"/>
                <w14:ligatures w14:val="standardContextual"/>
              </w:rPr>
              <m:t>PSFCH,subset</m:t>
            </m:r>
          </m:sup>
        </m:sSubSup>
        <m:r>
          <w:rPr>
            <w:rFonts w:ascii="Cambria Math" w:hAnsi="Cambria Math" w:cs="Calibri"/>
            <w:color w:val="0070C0"/>
            <w:highlight w:val="cyan"/>
            <w:lang w:val="en-US" w:eastAsia="zh-CN"/>
            <w14:ligatures w14:val="standardContextual"/>
          </w:rPr>
          <m:t>(i)</m:t>
        </m:r>
      </m:oMath>
      <w:r>
        <w:rPr>
          <w:rFonts w:eastAsia="Batang"/>
          <w:bCs/>
          <w:lang w:eastAsia="zh-CN"/>
        </w:rPr>
        <w:t xml:space="preserve"> , and UE expects that </w:t>
      </w:r>
      <m:oMath>
        <m:sSubSup>
          <m:sSubSupPr>
            <m:ctrlPr>
              <w:rPr>
                <w:rFonts w:ascii="Cambria Math" w:hAnsi="Cambria Math" w:cs="Calibri"/>
                <w:bCs/>
                <w:i/>
                <w:color w:val="0070C0"/>
                <w:lang w:val="en-US" w:eastAsia="zh-CN"/>
                <w14:ligatures w14:val="standardContextual"/>
              </w:rPr>
            </m:ctrlPr>
          </m:sSubSupPr>
          <m:e>
            <m:r>
              <m:rPr>
                <m:sty m:val="p"/>
              </m:rPr>
              <w:rPr>
                <w:rFonts w:ascii="Cambria Math" w:hAnsi="Cambria Math" w:cs="Calibri"/>
                <w:color w:val="0070C0"/>
                <w:lang w:val="en-US" w:eastAsia="zh-CN"/>
                <w14:ligatures w14:val="standardContextual"/>
              </w:rPr>
              <m:t>M</m:t>
            </m:r>
            <m:ctrlPr>
              <w:rPr>
                <w:rFonts w:ascii="Cambria Math" w:hAnsi="Cambria Math" w:cs="Calibri"/>
                <w:bCs/>
                <w:color w:val="0070C0"/>
                <w:lang w:val="en-US" w:eastAsia="zh-CN"/>
                <w14:ligatures w14:val="standardContextual"/>
              </w:rPr>
            </m:ctrlPr>
          </m:e>
          <m:sub>
            <m:r>
              <m:rPr>
                <m:sty m:val="p"/>
              </m:rPr>
              <w:rPr>
                <w:rFonts w:ascii="Cambria Math" w:hAnsi="Cambria Math" w:cs="Calibri"/>
                <w:color w:val="0070C0"/>
                <w:lang w:val="en-US" w:eastAsia="zh-CN"/>
                <w14:ligatures w14:val="standardContextual"/>
              </w:rPr>
              <m:t>RBSet</m:t>
            </m:r>
            <m:ctrlPr>
              <w:rPr>
                <w:rFonts w:ascii="Cambria Math" w:hAnsi="Cambria Math" w:cs="Calibri"/>
                <w:bCs/>
                <w:color w:val="0070C0"/>
                <w:lang w:val="en-US" w:eastAsia="zh-CN"/>
                <w14:ligatures w14:val="standardContextual"/>
              </w:rPr>
            </m:ctrlPr>
          </m:sub>
          <m:sup>
            <m:r>
              <w:rPr>
                <w:rFonts w:ascii="Cambria Math" w:hAnsi="Cambria Math" w:cs="Calibri"/>
                <w:color w:val="0070C0"/>
                <w:lang w:val="en-US" w:eastAsia="zh-CN"/>
                <w14:ligatures w14:val="standardContextual"/>
              </w:rPr>
              <m:t>PSFCH,subset</m:t>
            </m:r>
          </m:sup>
        </m:sSubSup>
        <m:r>
          <w:rPr>
            <w:rFonts w:ascii="Cambria Math" w:hAnsi="Cambria Math" w:cs="Calibri"/>
            <w:color w:val="0070C0"/>
            <w:highlight w:val="cyan"/>
            <w:lang w:val="en-US" w:eastAsia="zh-CN"/>
            <w14:ligatures w14:val="standardContextual"/>
          </w:rPr>
          <m:t>(i)</m:t>
        </m:r>
      </m:oMath>
      <w:r>
        <w:rPr>
          <w:rFonts w:eastAsia="Batang"/>
          <w:bCs/>
          <w:lang w:eastAsia="zh-CN"/>
        </w:rPr>
        <w:t xml:space="preserve"> is a multiple of (</w:t>
      </w:r>
      <m:oMath>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w:rPr>
                <w:rFonts w:ascii="Cambria Math" w:hAnsi="Cambria Math" w:cs="Calibri"/>
                <w:color w:val="0070C0"/>
                <w:lang w:val="en-US" w:eastAsia="zh-TW"/>
                <w14:ligatures w14:val="standardContextual"/>
              </w:rPr>
              <m:t>SubCH</m:t>
            </m:r>
            <m:ctrlPr>
              <w:rPr>
                <w:rFonts w:ascii="Cambria Math" w:hAnsi="Cambria Math" w:cs="Calibri"/>
                <w:color w:val="0070C0"/>
                <w:lang w:val="en-US" w:eastAsia="zh-TW"/>
                <w14:ligatures w14:val="standardContextual"/>
              </w:rPr>
            </m:ctrlPr>
          </m:sub>
          <m:sup>
            <m:r>
              <m:rPr>
                <m:nor/>
              </m:rPr>
              <w:rPr>
                <w:rFonts w:ascii="Cambria Math" w:hAnsi="Calibri" w:cs="Calibri"/>
                <w:color w:val="0070C0"/>
                <w:lang w:val="en-US" w:eastAsia="zh-TW"/>
                <w14:ligatures w14:val="standardContextual"/>
              </w:rPr>
              <m:t>RBSet</m:t>
            </m:r>
            <m:ctrlPr>
              <w:rPr>
                <w:rFonts w:ascii="Cambria Math" w:hAnsi="Cambria Math" w:cs="Calibri"/>
                <w:color w:val="0070C0"/>
                <w:lang w:val="en-US" w:eastAsia="zh-TW"/>
                <w14:ligatures w14:val="standardContextual"/>
              </w:rPr>
            </m:ctrlPr>
          </m:sup>
        </m:sSubSup>
        <m:r>
          <w:rPr>
            <w:rFonts w:ascii="Cambria Math" w:hAnsi="Cambria Math" w:cs="Calibri"/>
            <w:color w:val="0070C0"/>
            <w:lang w:val="en-US" w:eastAsia="zh-TW"/>
            <w14:ligatures w14:val="standardContextual"/>
          </w:rPr>
          <m:t>∙</m:t>
        </m:r>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m:rPr>
                <m:nor/>
              </m:rPr>
              <w:rPr>
                <w:rFonts w:ascii="Cambria Math" w:hAnsi="Calibri" w:cs="Calibri"/>
                <w:color w:val="0070C0"/>
                <w:lang w:val="en-US" w:eastAsia="zh-TW"/>
                <w14:ligatures w14:val="standardContextual"/>
              </w:rPr>
              <m:t>PSSCH</m:t>
            </m:r>
            <m:ctrlPr>
              <w:rPr>
                <w:rFonts w:ascii="Cambria Math" w:hAnsi="Cambria Math" w:cs="Calibri"/>
                <w:color w:val="0070C0"/>
                <w:lang w:val="en-US" w:eastAsia="zh-TW"/>
                <w14:ligatures w14:val="standardContextual"/>
              </w:rPr>
            </m:ctrlPr>
          </m:sub>
          <m:sup>
            <m:r>
              <m:rPr>
                <m:nor/>
              </m:rPr>
              <w:rPr>
                <w:rFonts w:ascii="Cambria Math" w:hAnsi="Calibri" w:cs="Calibri"/>
                <w:color w:val="0070C0"/>
                <w:lang w:val="en-US" w:eastAsia="zh-TW"/>
                <w14:ligatures w14:val="standardContextual"/>
              </w:rPr>
              <m:t>PSFCH</m:t>
            </m:r>
            <m:ctrlPr>
              <w:rPr>
                <w:rFonts w:ascii="Cambria Math" w:hAnsi="Cambria Math" w:cs="Calibri"/>
                <w:color w:val="0070C0"/>
                <w:lang w:val="en-US" w:eastAsia="zh-TW"/>
                <w14:ligatures w14:val="standardContextual"/>
              </w:rPr>
            </m:ctrlPr>
          </m:sup>
        </m:sSubSup>
      </m:oMath>
      <w:r>
        <w:rPr>
          <w:rFonts w:eastAsia="Batang"/>
          <w:lang w:eastAsia="zh-CN"/>
        </w:rPr>
        <w:t>).</w:t>
      </w:r>
    </w:p>
    <w:p w14:paraId="0EF4A9FD" w14:textId="77777777" w:rsidR="00C765FF" w:rsidRDefault="004324AD">
      <w:pPr>
        <w:numPr>
          <w:ilvl w:val="4"/>
          <w:numId w:val="43"/>
        </w:numPr>
        <w:spacing w:before="120" w:after="0" w:line="259" w:lineRule="auto"/>
        <w:rPr>
          <w:rFonts w:eastAsia="Batang"/>
          <w:bCs/>
          <w:lang w:eastAsia="zh-CN"/>
        </w:rPr>
      </w:pPr>
      <m:oMath>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w:rPr>
                <w:rFonts w:ascii="Cambria Math" w:hAnsi="Cambria Math" w:cs="Calibri"/>
                <w:color w:val="0070C0"/>
                <w:lang w:val="en-US" w:eastAsia="zh-TW"/>
                <w14:ligatures w14:val="standardContextual"/>
              </w:rPr>
              <m:t>SubCH</m:t>
            </m:r>
            <m:ctrlPr>
              <w:rPr>
                <w:rFonts w:ascii="Cambria Math" w:hAnsi="Cambria Math" w:cs="Calibri"/>
                <w:color w:val="0070C0"/>
                <w:lang w:val="en-US" w:eastAsia="zh-TW"/>
                <w14:ligatures w14:val="standardContextual"/>
              </w:rPr>
            </m:ctrlPr>
          </m:sub>
          <m:sup>
            <m:r>
              <m:rPr>
                <m:nor/>
              </m:rPr>
              <w:rPr>
                <w:rFonts w:ascii="Cambria Math" w:hAnsi="Calibri" w:cs="Calibri"/>
                <w:color w:val="0070C0"/>
                <w:lang w:val="en-US" w:eastAsia="zh-TW"/>
                <w14:ligatures w14:val="standardContextual"/>
              </w:rPr>
              <m:t>RBSet</m:t>
            </m:r>
            <m:ctrlPr>
              <w:rPr>
                <w:rFonts w:ascii="Cambria Math" w:hAnsi="Cambria Math" w:cs="Calibri"/>
                <w:color w:val="0070C0"/>
                <w:lang w:val="en-US" w:eastAsia="zh-TW"/>
                <w14:ligatures w14:val="standardContextual"/>
              </w:rPr>
            </m:ctrlPr>
          </m:sup>
        </m:sSubSup>
      </m:oMath>
      <w:r w:rsidR="00D92EF2">
        <w:rPr>
          <w:rFonts w:eastAsia="Batang"/>
          <w:lang w:eastAsia="zh-CN"/>
        </w:rPr>
        <w:t xml:space="preserve"> is the number of sub-channels within one RB set</w:t>
      </w:r>
    </w:p>
    <w:p w14:paraId="5B2A0AA0" w14:textId="77777777" w:rsidR="00C765FF" w:rsidRDefault="004324AD">
      <w:pPr>
        <w:numPr>
          <w:ilvl w:val="4"/>
          <w:numId w:val="43"/>
        </w:numPr>
        <w:spacing w:before="120" w:after="0" w:line="259" w:lineRule="auto"/>
        <w:rPr>
          <w:rFonts w:eastAsia="Batang"/>
          <w:bCs/>
          <w:lang w:eastAsia="zh-CN"/>
        </w:rPr>
      </w:pPr>
      <m:oMath>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m:rPr>
                <m:nor/>
              </m:rPr>
              <w:rPr>
                <w:rFonts w:ascii="Cambria Math" w:hAnsi="Calibri" w:cs="Calibri"/>
                <w:color w:val="0070C0"/>
                <w:lang w:val="en-US" w:eastAsia="zh-TW"/>
                <w14:ligatures w14:val="standardContextual"/>
              </w:rPr>
              <m:t>PSSCH</m:t>
            </m:r>
            <m:ctrlPr>
              <w:rPr>
                <w:rFonts w:ascii="Cambria Math" w:hAnsi="Cambria Math" w:cs="Calibri"/>
                <w:color w:val="0070C0"/>
                <w:lang w:val="en-US" w:eastAsia="zh-TW"/>
                <w14:ligatures w14:val="standardContextual"/>
              </w:rPr>
            </m:ctrlPr>
          </m:sub>
          <m:sup>
            <m:r>
              <m:rPr>
                <m:nor/>
              </m:rPr>
              <w:rPr>
                <w:rFonts w:ascii="Cambria Math" w:hAnsi="Calibri" w:cs="Calibri"/>
                <w:color w:val="0070C0"/>
                <w:lang w:val="en-US" w:eastAsia="zh-TW"/>
                <w14:ligatures w14:val="standardContextual"/>
              </w:rPr>
              <m:t>PSFCH</m:t>
            </m:r>
            <m:ctrlPr>
              <w:rPr>
                <w:rFonts w:ascii="Cambria Math" w:hAnsi="Cambria Math" w:cs="Calibri"/>
                <w:color w:val="0070C0"/>
                <w:lang w:val="en-US" w:eastAsia="zh-TW"/>
                <w14:ligatures w14:val="standardContextual"/>
              </w:rPr>
            </m:ctrlPr>
          </m:sup>
        </m:sSubSup>
      </m:oMath>
      <w:r w:rsidR="00D92EF2">
        <w:rPr>
          <w:rFonts w:eastAsia="Batang"/>
          <w:lang w:eastAsia="zh-CN"/>
        </w:rPr>
        <w:t xml:space="preserve"> is the (pre-)configured PSFCH periodicity</w:t>
      </w:r>
    </w:p>
    <w:p w14:paraId="76E69368" w14:textId="77777777" w:rsidR="00C765FF" w:rsidRDefault="00D92EF2">
      <w:pPr>
        <w:numPr>
          <w:ilvl w:val="4"/>
          <w:numId w:val="43"/>
        </w:numPr>
        <w:spacing w:before="120" w:after="0" w:line="259" w:lineRule="auto"/>
        <w:rPr>
          <w:rFonts w:eastAsia="Batang"/>
          <w:bCs/>
          <w:lang w:eastAsia="zh-CN"/>
        </w:rPr>
      </w:pPr>
      <w:r>
        <w:rPr>
          <w:rFonts w:eastAsia="Batang"/>
          <w:bCs/>
          <w:lang w:eastAsia="zh-CN"/>
        </w:rPr>
        <w:t>i is RB set index</w:t>
      </w:r>
    </w:p>
    <w:p w14:paraId="06B20395"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4: Legacy PSSCH-PSFCH mapping is reused with changes that “one sub-channel on one slot” is mapped to one or multiple dedicated PRB subset(s) above</w:t>
      </w:r>
    </w:p>
    <w:p w14:paraId="764015E9"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Note: “</w:t>
      </w:r>
      <w:r>
        <w:rPr>
          <w:rFonts w:eastAsia="Batang"/>
          <w:i/>
          <w:lang w:eastAsia="zh-CN"/>
        </w:rPr>
        <w:t>On the K3 dedicated PRB(s), multiple CS pairs can be used as in legacy NR SL PSFCH transmission</w:t>
      </w:r>
      <w:r>
        <w:rPr>
          <w:rFonts w:eastAsia="Batang"/>
          <w:bCs/>
          <w:lang w:eastAsia="zh-CN"/>
        </w:rPr>
        <w:t>” as per previous agreement</w:t>
      </w:r>
    </w:p>
    <w:p w14:paraId="139580FC"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Let </w:t>
      </w:r>
      <m:oMath>
        <m:sSubSup>
          <m:sSubSupPr>
            <m:ctrlPr>
              <w:rPr>
                <w:rFonts w:ascii="Cambria Math" w:hAnsi="Cambria Math" w:cs="Calibri"/>
                <w:bCs/>
                <w:i/>
                <w:color w:val="FF0000"/>
                <w:lang w:val="en-US" w:eastAsia="zh-CN"/>
                <w14:ligatures w14:val="standardContextual"/>
              </w:rPr>
            </m:ctrlPr>
          </m:sSubSupPr>
          <m:e>
            <m:r>
              <m:rPr>
                <m:sty m:val="p"/>
              </m:rPr>
              <w:rPr>
                <w:rFonts w:ascii="Cambria Math" w:hAnsi="Cambria Math" w:cs="Calibri"/>
                <w:color w:val="FF0000"/>
                <w:lang w:val="en-US" w:eastAsia="zh-CN"/>
                <w14:ligatures w14:val="standardContextual"/>
              </w:rPr>
              <m:t>M</m:t>
            </m:r>
            <m:ctrlPr>
              <w:rPr>
                <w:rFonts w:ascii="Cambria Math" w:hAnsi="Cambria Math" w:cs="Calibri"/>
                <w:bCs/>
                <w:color w:val="FF0000"/>
                <w:lang w:val="en-US" w:eastAsia="zh-CN"/>
                <w14:ligatures w14:val="standardContextual"/>
              </w:rPr>
            </m:ctrlPr>
          </m:e>
          <m:sub>
            <m:r>
              <m:rPr>
                <m:sty m:val="p"/>
              </m:rPr>
              <w:rPr>
                <w:rFonts w:ascii="Cambria Math" w:hAnsi="Cambria Math" w:cs="Calibri"/>
                <w:color w:val="FF0000"/>
                <w:lang w:val="en-US" w:eastAsia="zh-CN"/>
                <w14:ligatures w14:val="standardContextual"/>
              </w:rPr>
              <m:t>subch,slot</m:t>
            </m:r>
            <m:ctrlPr>
              <w:rPr>
                <w:rFonts w:ascii="Cambria Math" w:hAnsi="Cambria Math" w:cs="Calibri"/>
                <w:bCs/>
                <w:color w:val="FF0000"/>
                <w:lang w:val="en-US" w:eastAsia="zh-CN"/>
                <w14:ligatures w14:val="standardContextual"/>
              </w:rPr>
            </m:ctrlPr>
          </m:sub>
          <m:sup>
            <m:r>
              <w:rPr>
                <w:rFonts w:ascii="Cambria Math" w:hAnsi="Cambria Math" w:cs="Calibri"/>
                <w:color w:val="FF0000"/>
                <w:lang w:val="en-US" w:eastAsia="zh-CN"/>
                <w14:ligatures w14:val="standardContextual"/>
              </w:rPr>
              <m:t>PSFCH,subset</m:t>
            </m:r>
          </m:sup>
        </m:sSubSup>
        <m:r>
          <w:rPr>
            <w:rFonts w:ascii="Cambria Math" w:hAnsi="Cambria Math" w:cs="Calibri"/>
            <w:color w:val="FF0000"/>
            <w:highlight w:val="cyan"/>
            <w:lang w:val="en-US" w:eastAsia="zh-CN"/>
            <w14:ligatures w14:val="standardContextual"/>
          </w:rPr>
          <m:t>(i)</m:t>
        </m:r>
      </m:oMath>
      <w:r>
        <w:rPr>
          <w:rFonts w:eastAsia="Batang"/>
          <w:bCs/>
          <w:lang w:eastAsia="zh-CN"/>
        </w:rPr>
        <w:t xml:space="preserve"> denote the number of dedicated PRB subset(s) for “one sub-channel on one slot” on RB set i, i.e., </w:t>
      </w:r>
    </w:p>
    <w:p w14:paraId="69820867" w14:textId="77777777" w:rsidR="00C765FF" w:rsidRDefault="004324AD">
      <w:pPr>
        <w:numPr>
          <w:ilvl w:val="4"/>
          <w:numId w:val="43"/>
        </w:numPr>
        <w:spacing w:before="120" w:after="0" w:line="259" w:lineRule="auto"/>
        <w:rPr>
          <w:rFonts w:eastAsia="Batang"/>
          <w:bCs/>
          <w:lang w:eastAsia="zh-CN"/>
        </w:rPr>
      </w:pPr>
      <m:oMath>
        <m:sSubSup>
          <m:sSubSupPr>
            <m:ctrlPr>
              <w:rPr>
                <w:rFonts w:ascii="Cambria Math" w:hAnsi="Cambria Math" w:cs="Calibri"/>
                <w:bCs/>
                <w:i/>
                <w:color w:val="0070C0"/>
                <w:lang w:val="en-US" w:eastAsia="zh-CN"/>
                <w14:ligatures w14:val="standardContextual"/>
              </w:rPr>
            </m:ctrlPr>
          </m:sSubSupPr>
          <m:e>
            <m:r>
              <m:rPr>
                <m:sty m:val="p"/>
              </m:rPr>
              <w:rPr>
                <w:rFonts w:ascii="Cambria Math" w:hAnsi="Cambria Math" w:cs="Calibri"/>
                <w:color w:val="0070C0"/>
                <w:lang w:val="en-US" w:eastAsia="zh-CN"/>
                <w14:ligatures w14:val="standardContextual"/>
              </w:rPr>
              <m:t>M</m:t>
            </m:r>
            <m:ctrlPr>
              <w:rPr>
                <w:rFonts w:ascii="Cambria Math" w:hAnsi="Cambria Math" w:cs="Calibri"/>
                <w:bCs/>
                <w:color w:val="0070C0"/>
                <w:lang w:val="en-US" w:eastAsia="zh-CN"/>
                <w14:ligatures w14:val="standardContextual"/>
              </w:rPr>
            </m:ctrlPr>
          </m:e>
          <m:sub>
            <m:r>
              <m:rPr>
                <m:sty m:val="p"/>
              </m:rPr>
              <w:rPr>
                <w:rFonts w:ascii="Cambria Math" w:hAnsi="Cambria Math" w:cs="Calibri"/>
                <w:color w:val="0070C0"/>
                <w:lang w:val="en-US" w:eastAsia="zh-CN"/>
                <w14:ligatures w14:val="standardContextual"/>
              </w:rPr>
              <m:t>subch,slot</m:t>
            </m:r>
            <m:ctrlPr>
              <w:rPr>
                <w:rFonts w:ascii="Cambria Math" w:hAnsi="Cambria Math" w:cs="Calibri"/>
                <w:bCs/>
                <w:color w:val="0070C0"/>
                <w:lang w:val="en-US" w:eastAsia="zh-CN"/>
                <w14:ligatures w14:val="standardContextual"/>
              </w:rPr>
            </m:ctrlPr>
          </m:sub>
          <m:sup>
            <m:r>
              <w:rPr>
                <w:rFonts w:ascii="Cambria Math" w:hAnsi="Cambria Math" w:cs="Calibri"/>
                <w:color w:val="0070C0"/>
                <w:lang w:val="en-US" w:eastAsia="zh-CN"/>
                <w14:ligatures w14:val="standardContextual"/>
              </w:rPr>
              <m:t>PSFCH,subset</m:t>
            </m:r>
          </m:sup>
        </m:sSubSup>
        <m:r>
          <w:rPr>
            <w:rFonts w:ascii="Cambria Math" w:hAnsi="Cambria Math" w:cs="Calibri"/>
            <w:color w:val="0070C0"/>
            <w:highlight w:val="cyan"/>
            <w:lang w:val="en-US" w:eastAsia="zh-CN"/>
            <w14:ligatures w14:val="standardContextual"/>
          </w:rPr>
          <m:t>(i)</m:t>
        </m:r>
        <m:r>
          <w:rPr>
            <w:rFonts w:ascii="Cambria Math" w:hAnsi="Cambria Math" w:cs="Calibri"/>
            <w:color w:val="0070C0"/>
            <w:lang w:val="en-US" w:eastAsia="zh-CN"/>
            <w14:ligatures w14:val="standardContextual"/>
          </w:rPr>
          <m:t xml:space="preserve">= </m:t>
        </m:r>
        <m:sSubSup>
          <m:sSubSupPr>
            <m:ctrlPr>
              <w:rPr>
                <w:rFonts w:ascii="Cambria Math" w:hAnsi="Cambria Math" w:cs="Calibri"/>
                <w:bCs/>
                <w:i/>
                <w:color w:val="0070C0"/>
                <w:lang w:val="en-US" w:eastAsia="zh-CN"/>
                <w14:ligatures w14:val="standardContextual"/>
              </w:rPr>
            </m:ctrlPr>
          </m:sSubSupPr>
          <m:e>
            <m:r>
              <m:rPr>
                <m:sty m:val="p"/>
              </m:rPr>
              <w:rPr>
                <w:rFonts w:ascii="Cambria Math" w:hAnsi="Cambria Math" w:cs="Calibri"/>
                <w:color w:val="0070C0"/>
                <w:lang w:val="en-US" w:eastAsia="zh-CN"/>
                <w14:ligatures w14:val="standardContextual"/>
              </w:rPr>
              <m:t>M</m:t>
            </m:r>
            <m:ctrlPr>
              <w:rPr>
                <w:rFonts w:ascii="Cambria Math" w:hAnsi="Cambria Math" w:cs="Calibri"/>
                <w:bCs/>
                <w:color w:val="0070C0"/>
                <w:lang w:val="en-US" w:eastAsia="zh-CN"/>
                <w14:ligatures w14:val="standardContextual"/>
              </w:rPr>
            </m:ctrlPr>
          </m:e>
          <m:sub>
            <m:r>
              <m:rPr>
                <m:sty m:val="p"/>
              </m:rPr>
              <w:rPr>
                <w:rFonts w:ascii="Cambria Math" w:hAnsi="Cambria Math" w:cs="Calibri"/>
                <w:color w:val="0070C0"/>
                <w:lang w:val="en-US" w:eastAsia="zh-CN"/>
                <w14:ligatures w14:val="standardContextual"/>
              </w:rPr>
              <m:t>RBSet</m:t>
            </m:r>
            <m:ctrlPr>
              <w:rPr>
                <w:rFonts w:ascii="Cambria Math" w:hAnsi="Cambria Math" w:cs="Calibri"/>
                <w:bCs/>
                <w:color w:val="0070C0"/>
                <w:lang w:val="en-US" w:eastAsia="zh-CN"/>
                <w14:ligatures w14:val="standardContextual"/>
              </w:rPr>
            </m:ctrlPr>
          </m:sub>
          <m:sup>
            <m:r>
              <w:rPr>
                <w:rFonts w:ascii="Cambria Math" w:hAnsi="Cambria Math" w:cs="Calibri"/>
                <w:color w:val="0070C0"/>
                <w:lang w:val="en-US" w:eastAsia="zh-CN"/>
                <w14:ligatures w14:val="standardContextual"/>
              </w:rPr>
              <m:t>PSFCH,subset</m:t>
            </m:r>
          </m:sup>
        </m:sSubSup>
        <m:r>
          <w:rPr>
            <w:rFonts w:ascii="Cambria Math" w:hAnsi="Cambria Math" w:cs="Calibri"/>
            <w:color w:val="0070C0"/>
            <w:highlight w:val="cyan"/>
            <w:lang w:val="en-US" w:eastAsia="zh-CN"/>
            <w14:ligatures w14:val="standardContextual"/>
          </w:rPr>
          <m:t>(i)</m:t>
        </m:r>
        <m:r>
          <w:rPr>
            <w:rFonts w:ascii="Cambria Math" w:hAnsi="Cambria Math" w:cs="Calibri"/>
            <w:color w:val="0070C0"/>
            <w:lang w:val="en-US" w:eastAsia="zh-CN"/>
            <w14:ligatures w14:val="standardContextual"/>
          </w:rPr>
          <m:t xml:space="preserve">/ </m:t>
        </m:r>
        <m:r>
          <m:rPr>
            <m:sty m:val="p"/>
          </m:rPr>
          <w:rPr>
            <w:rFonts w:ascii="Cambria Math" w:hAnsi="Cambria Math" w:cs="Calibri"/>
            <w:color w:val="0070C0"/>
            <w:lang w:val="en-US" w:eastAsia="zh-CN"/>
            <w14:ligatures w14:val="standardContextual"/>
          </w:rPr>
          <m:t>(</m:t>
        </m:r>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w:rPr>
                <w:rFonts w:ascii="Cambria Math" w:hAnsi="Cambria Math" w:cs="Calibri"/>
                <w:color w:val="0070C0"/>
                <w:lang w:val="en-US" w:eastAsia="zh-TW"/>
                <w14:ligatures w14:val="standardContextual"/>
              </w:rPr>
              <m:t>SubCH</m:t>
            </m:r>
            <m:ctrlPr>
              <w:rPr>
                <w:rFonts w:ascii="Cambria Math" w:hAnsi="Cambria Math" w:cs="Calibri"/>
                <w:color w:val="0070C0"/>
                <w:lang w:val="en-US" w:eastAsia="zh-TW"/>
                <w14:ligatures w14:val="standardContextual"/>
              </w:rPr>
            </m:ctrlPr>
          </m:sub>
          <m:sup>
            <m:r>
              <m:rPr>
                <m:sty m:val="p"/>
              </m:rPr>
              <w:rPr>
                <w:rFonts w:ascii="Cambria Math" w:hAnsi="Calibri" w:cs="Calibri"/>
                <w:color w:val="0070C0"/>
                <w:lang w:val="en-US" w:eastAsia="zh-TW"/>
                <w14:ligatures w14:val="standardContextual"/>
              </w:rPr>
              <m:t>RBSet</m:t>
            </m:r>
            <m:ctrlPr>
              <w:rPr>
                <w:rFonts w:ascii="Cambria Math" w:hAnsi="Cambria Math" w:cs="Calibri"/>
                <w:color w:val="0070C0"/>
                <w:lang w:val="en-US" w:eastAsia="zh-TW"/>
                <w14:ligatures w14:val="standardContextual"/>
              </w:rPr>
            </m:ctrlPr>
          </m:sup>
        </m:sSubSup>
        <m:r>
          <w:rPr>
            <w:rFonts w:ascii="Cambria Math" w:hAnsi="Cambria Math" w:cs="Calibri"/>
            <w:color w:val="0070C0"/>
            <w:lang w:val="en-US" w:eastAsia="zh-TW"/>
            <w14:ligatures w14:val="standardContextual"/>
          </w:rPr>
          <m:t>∙</m:t>
        </m:r>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m:rPr>
                <m:sty m:val="p"/>
              </m:rPr>
              <w:rPr>
                <w:rFonts w:ascii="Cambria Math" w:hAnsi="Calibri" w:cs="Calibri"/>
                <w:color w:val="0070C0"/>
                <w:lang w:val="en-US" w:eastAsia="zh-TW"/>
                <w14:ligatures w14:val="standardContextual"/>
              </w:rPr>
              <m:t>PSSCH</m:t>
            </m:r>
            <m:ctrlPr>
              <w:rPr>
                <w:rFonts w:ascii="Cambria Math" w:hAnsi="Cambria Math" w:cs="Calibri"/>
                <w:color w:val="0070C0"/>
                <w:lang w:val="en-US" w:eastAsia="zh-TW"/>
                <w14:ligatures w14:val="standardContextual"/>
              </w:rPr>
            </m:ctrlPr>
          </m:sub>
          <m:sup>
            <m:r>
              <m:rPr>
                <m:sty m:val="p"/>
              </m:rPr>
              <w:rPr>
                <w:rFonts w:ascii="Cambria Math" w:hAnsi="Calibri" w:cs="Calibri"/>
                <w:color w:val="0070C0"/>
                <w:lang w:val="en-US" w:eastAsia="zh-TW"/>
                <w14:ligatures w14:val="standardContextual"/>
              </w:rPr>
              <m:t>PSFCH</m:t>
            </m:r>
            <m:ctrlPr>
              <w:rPr>
                <w:rFonts w:ascii="Cambria Math" w:hAnsi="Cambria Math" w:cs="Calibri"/>
                <w:color w:val="0070C0"/>
                <w:lang w:val="en-US" w:eastAsia="zh-TW"/>
                <w14:ligatures w14:val="standardContextual"/>
              </w:rPr>
            </m:ctrlPr>
          </m:sup>
        </m:sSubSup>
        <m:r>
          <m:rPr>
            <m:sty m:val="p"/>
          </m:rPr>
          <w:rPr>
            <w:rFonts w:ascii="Cambria Math" w:hAnsi="Cambria Math" w:cs="Calibri" w:hint="eastAsia"/>
            <w:color w:val="0070C0"/>
            <w:lang w:val="en-US" w:eastAsia="zh-CN"/>
            <w14:ligatures w14:val="standardContextual"/>
          </w:rPr>
          <m:t>)</m:t>
        </m:r>
      </m:oMath>
    </w:p>
    <w:p w14:paraId="3C8954D9"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For a PSCCH/PSSCH transmission, UE determines PSFCH resources as below</w:t>
      </w:r>
    </w:p>
    <w:p w14:paraId="7B88E537" w14:textId="77777777" w:rsidR="00C765FF" w:rsidRDefault="00D92EF2">
      <w:pPr>
        <w:numPr>
          <w:ilvl w:val="2"/>
          <w:numId w:val="43"/>
        </w:numPr>
        <w:suppressAutoHyphens/>
        <w:snapToGrid w:val="0"/>
        <w:spacing w:before="120" w:after="0" w:line="259" w:lineRule="auto"/>
        <w:jc w:val="both"/>
        <w:rPr>
          <w:rFonts w:eastAsia="Batang"/>
          <w:lang w:eastAsia="zh-CN"/>
        </w:rPr>
      </w:pPr>
      <w:r>
        <w:rPr>
          <w:rFonts w:eastAsia="Batang"/>
          <w:bCs/>
          <w:lang w:eastAsia="zh-CN"/>
        </w:rPr>
        <w:t>For this PSCCH/PSSCH transmission, t</w:t>
      </w:r>
      <w:r>
        <w:rPr>
          <w:rFonts w:eastAsia="Batang"/>
          <w:lang w:eastAsia="zh-CN"/>
        </w:rPr>
        <w:t xml:space="preserve">he total number of PSFCH resources is </w:t>
      </w: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R</m:t>
            </m:r>
          </m:e>
          <m:sub>
            <m:r>
              <m:rPr>
                <m:nor/>
              </m:rPr>
              <w:rPr>
                <w:rFonts w:ascii="DengXian" w:hAnsi="DengXian" w:cs="DengXian"/>
                <w:color w:val="FF0000"/>
                <w:lang w:val="en-US" w:eastAsia="zh-TW"/>
                <w14:ligatures w14:val="standardContextual"/>
              </w:rPr>
              <m:t xml:space="preserve">PRB_subset, </m:t>
            </m:r>
            <m:r>
              <m:rPr>
                <m:sty m:val="p"/>
              </m:rPr>
              <w:rPr>
                <w:rFonts w:ascii="Cambria Math" w:hAnsi="Cambria Math" w:cs="DengXian"/>
                <w:color w:val="FF0000"/>
                <w:lang w:val="en-US" w:eastAsia="zh-TW"/>
                <w14:ligatures w14:val="standardContextual"/>
              </w:rPr>
              <m:t>CS</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r>
          <m:rPr>
            <m:sty m:val="p"/>
          </m:rPr>
          <w:rPr>
            <w:rFonts w:ascii="Cambria Math" w:hAnsi="Cambria Math" w:cs="DengXian"/>
            <w:color w:val="FF0000"/>
            <w:lang w:val="en-US" w:eastAsia="zh-TW"/>
            <w14:ligatures w14:val="standardContextual"/>
          </w:rPr>
          <m:t>=</m:t>
        </m:r>
        <m:r>
          <m:rPr>
            <m:sty m:val="p"/>
          </m:rPr>
          <w:rPr>
            <w:rFonts w:ascii="Cambria Math" w:hAnsi="Cambria Math" w:cs="DengXian"/>
            <w:color w:val="FF0000"/>
            <w:highlight w:val="cyan"/>
            <w:lang w:val="en-US" w:eastAsia="zh-TW"/>
            <w14:ligatures w14:val="standardContextual"/>
          </w:rPr>
          <m:t>X</m:t>
        </m:r>
        <m:r>
          <w:rPr>
            <w:rFonts w:ascii="Cambria Math" w:hAnsi="Cambria Math" w:cs="DengXian"/>
            <w:color w:val="FF0000"/>
            <w:highlight w:val="cyan"/>
            <w:lang w:val="en-US" w:eastAsia="zh-TW"/>
            <w14:ligatures w14:val="standardContextual"/>
          </w:rPr>
          <m:t>·</m:t>
        </m:r>
        <m:sSubSup>
          <m:sSubSupPr>
            <m:ctrlPr>
              <w:rPr>
                <w:rFonts w:ascii="Cambria Math" w:hAnsi="Cambria Math" w:cs="DengXian"/>
                <w:i/>
                <w:color w:val="FF0000"/>
                <w:highlight w:val="cyan"/>
                <w:lang w:val="en-US" w:eastAsia="zh-TW"/>
                <w14:ligatures w14:val="standardContextual"/>
              </w:rPr>
            </m:ctrlPr>
          </m:sSubSupPr>
          <m:e>
            <m:r>
              <w:rPr>
                <w:rFonts w:ascii="Cambria Math" w:hAnsi="Cambria Math" w:cs="DengXian"/>
                <w:color w:val="FF0000"/>
                <w:highlight w:val="cyan"/>
                <w:lang w:val="en-US" w:eastAsia="zh-TW"/>
                <w14:ligatures w14:val="standardContextual"/>
              </w:rPr>
              <m:t>N</m:t>
            </m:r>
          </m:e>
          <m:sub>
            <m:r>
              <m:rPr>
                <m:nor/>
              </m:rPr>
              <w:rPr>
                <w:rFonts w:ascii="DengXian" w:hAnsi="DengXian" w:cs="DengXian"/>
                <w:color w:val="FF0000"/>
                <w:highlight w:val="cyan"/>
                <w:lang w:val="en-US" w:eastAsia="zh-TW"/>
                <w14:ligatures w14:val="standardContextual"/>
              </w:rPr>
              <m:t>CS</m:t>
            </m:r>
            <m:ctrlPr>
              <w:rPr>
                <w:rFonts w:ascii="Cambria Math" w:hAnsi="Cambria Math" w:cs="DengXian"/>
                <w:color w:val="FF0000"/>
                <w:highlight w:val="cyan"/>
                <w:lang w:val="en-US" w:eastAsia="zh-TW"/>
                <w14:ligatures w14:val="standardContextual"/>
              </w:rPr>
            </m:ctrlPr>
          </m:sub>
          <m:sup>
            <m:r>
              <m:rPr>
                <m:nor/>
              </m:rPr>
              <w:rPr>
                <w:rFonts w:ascii="DengXian" w:hAnsi="DengXian" w:cs="DengXian"/>
                <w:color w:val="FF0000"/>
                <w:highlight w:val="cyan"/>
                <w:lang w:val="en-US" w:eastAsia="zh-TW"/>
                <w14:ligatures w14:val="standardContextual"/>
              </w:rPr>
              <m:t>PSFCH</m:t>
            </m:r>
            <m:ctrlPr>
              <w:rPr>
                <w:rFonts w:ascii="Cambria Math" w:hAnsi="Cambria Math" w:cs="DengXian"/>
                <w:color w:val="FF0000"/>
                <w:highlight w:val="cyan"/>
                <w:lang w:val="en-US" w:eastAsia="zh-TW"/>
                <w14:ligatures w14:val="standardContextual"/>
              </w:rPr>
            </m:ctrlPr>
          </m:sup>
        </m:sSubSup>
      </m:oMath>
      <w:r>
        <w:rPr>
          <w:rFonts w:eastAsia="Batang"/>
          <w:lang w:eastAsia="zh-CN"/>
        </w:rPr>
        <w:t xml:space="preserve">, where </w:t>
      </w: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CS</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oMath>
      <w:r>
        <w:rPr>
          <w:rFonts w:eastAsia="Batang"/>
          <w:lang w:eastAsia="zh-CN"/>
        </w:rPr>
        <w:t xml:space="preserve"> is the number of (pre-)configured cyclic shift pairs</w:t>
      </w:r>
    </w:p>
    <w:p w14:paraId="4DCE6DC2" w14:textId="77777777" w:rsidR="00C765FF" w:rsidRDefault="00D92EF2">
      <w:pPr>
        <w:numPr>
          <w:ilvl w:val="3"/>
          <w:numId w:val="43"/>
        </w:numPr>
        <w:spacing w:before="120" w:after="0" w:line="259" w:lineRule="auto"/>
        <w:rPr>
          <w:rFonts w:eastAsia="MS Mincho"/>
          <w:lang w:val="en-US"/>
        </w:rPr>
      </w:pPr>
      <w:r>
        <w:rPr>
          <w:rFonts w:eastAsia="MS Mincho"/>
          <w:lang w:val="en-US"/>
        </w:rPr>
        <w:t xml:space="preserve">if </w:t>
      </w:r>
      <w:r>
        <w:rPr>
          <w:rFonts w:eastAsia="MS Mincho"/>
          <w:i/>
          <w:lang w:val="en-US"/>
        </w:rPr>
        <w:t xml:space="preserve">sl-PSFCH-CandidateResourceType </w:t>
      </w:r>
      <w:r>
        <w:rPr>
          <w:rFonts w:eastAsia="MS Mincho"/>
          <w:lang w:val="en-US"/>
        </w:rPr>
        <w:t xml:space="preserve">is configured as </w:t>
      </w:r>
      <w:r>
        <w:rPr>
          <w:rFonts w:eastAsia="MS Mincho"/>
          <w:i/>
          <w:lang w:val="en-US"/>
        </w:rPr>
        <w:t>startSubCH</w:t>
      </w:r>
      <w:r>
        <w:rPr>
          <w:rFonts w:eastAsia="MS Mincho"/>
          <w:lang w:val="en-US"/>
        </w:rPr>
        <w:t>,</w:t>
      </w:r>
    </w:p>
    <w:p w14:paraId="03559235" w14:textId="77777777" w:rsidR="00C765FF" w:rsidRDefault="004324AD">
      <w:pPr>
        <w:numPr>
          <w:ilvl w:val="4"/>
          <w:numId w:val="43"/>
        </w:numPr>
        <w:spacing w:before="120" w:after="0" w:line="259" w:lineRule="auto"/>
        <w:rPr>
          <w:rFonts w:eastAsia="MS Mincho"/>
          <w:lang w:val="en-US"/>
        </w:rPr>
      </w:pP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type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r>
          <w:rPr>
            <w:rFonts w:ascii="Cambria Math" w:hAnsi="Cambria Math" w:cs="DengXian"/>
            <w:color w:val="FF0000"/>
            <w:lang w:val="en-US" w:eastAsia="zh-TW"/>
            <w14:ligatures w14:val="standardContextual"/>
          </w:rPr>
          <m:t>=1</m:t>
        </m:r>
      </m:oMath>
      <w:r w:rsidR="00D92EF2">
        <w:rPr>
          <w:rFonts w:eastAsia="MS Mincho"/>
          <w:lang w:val="en-US"/>
        </w:rPr>
        <w:t xml:space="preserve"> </w:t>
      </w:r>
    </w:p>
    <w:p w14:paraId="04D6AFDC" w14:textId="77777777" w:rsidR="00C765FF" w:rsidRDefault="00D92EF2">
      <w:pPr>
        <w:numPr>
          <w:ilvl w:val="4"/>
          <w:numId w:val="43"/>
        </w:numPr>
        <w:spacing w:before="120" w:after="0" w:line="259" w:lineRule="auto"/>
        <w:rPr>
          <w:rFonts w:eastAsia="MS Mincho"/>
          <w:lang w:val="en-US"/>
        </w:rPr>
      </w:pPr>
      <m:oMath>
        <m:r>
          <m:rPr>
            <m:sty m:val="p"/>
          </m:rPr>
          <w:rPr>
            <w:rFonts w:ascii="Cambria Math" w:hAnsi="Cambria Math" w:cs="DengXian"/>
            <w:color w:val="FF0000"/>
            <w:highlight w:val="cyan"/>
            <w:lang w:val="en-US" w:eastAsia="zh-TW"/>
            <w14:ligatures w14:val="standardContextual"/>
          </w:rPr>
          <m:t>X=</m:t>
        </m:r>
        <m:sSubSup>
          <m:sSubSupPr>
            <m:ctrlPr>
              <w:rPr>
                <w:rFonts w:ascii="Cambria Math" w:hAnsi="Cambria Math" w:cs="DengXian"/>
                <w:bCs/>
                <w:i/>
                <w:color w:val="FF0000"/>
                <w:highlight w:val="cyan"/>
                <w:lang w:val="en-US" w:eastAsia="zh-TW"/>
                <w14:ligatures w14:val="standardContextual"/>
              </w:rPr>
            </m:ctrlPr>
          </m:sSubSupPr>
          <m:e>
            <m:r>
              <m:rPr>
                <m:sty m:val="p"/>
              </m:rPr>
              <w:rPr>
                <w:rFonts w:ascii="Cambria Math" w:hAnsi="Cambria Math" w:cs="DengXian"/>
                <w:color w:val="FF0000"/>
                <w:highlight w:val="cyan"/>
                <w:lang w:val="en-US" w:eastAsia="zh-TW"/>
                <w14:ligatures w14:val="standardContextual"/>
              </w:rPr>
              <m:t>M</m:t>
            </m:r>
            <m:ctrlPr>
              <w:rPr>
                <w:rFonts w:ascii="Cambria Math" w:hAnsi="Cambria Math" w:cs="DengXian"/>
                <w:bCs/>
                <w:color w:val="FF0000"/>
                <w:highlight w:val="cyan"/>
                <w:lang w:val="en-US" w:eastAsia="zh-TW"/>
                <w14:ligatures w14:val="standardContextual"/>
              </w:rPr>
            </m:ctrlPr>
          </m:e>
          <m:sub>
            <m:r>
              <m:rPr>
                <m:sty m:val="p"/>
              </m:rPr>
              <w:rPr>
                <w:rFonts w:ascii="Cambria Math" w:hAnsi="Cambria Math" w:cs="DengXian"/>
                <w:color w:val="FF0000"/>
                <w:highlight w:val="cyan"/>
                <w:lang w:val="en-US" w:eastAsia="zh-TW"/>
                <w14:ligatures w14:val="standardContextual"/>
              </w:rPr>
              <m:t>subch,slot</m:t>
            </m:r>
            <m:ctrlPr>
              <w:rPr>
                <w:rFonts w:ascii="Cambria Math" w:hAnsi="Cambria Math" w:cs="DengXian"/>
                <w:bCs/>
                <w:color w:val="FF0000"/>
                <w:highlight w:val="cyan"/>
                <w:lang w:val="en-US" w:eastAsia="zh-TW"/>
                <w14:ligatures w14:val="standardContextual"/>
              </w:rPr>
            </m:ctrlPr>
          </m:sub>
          <m:sup>
            <m:r>
              <w:rPr>
                <w:rFonts w:ascii="Cambria Math" w:hAnsi="Cambria Math" w:cs="DengXian"/>
                <w:color w:val="FF0000"/>
                <w:highlight w:val="cyan"/>
                <w:lang w:val="en-US" w:eastAsia="zh-TW"/>
                <w14:ligatures w14:val="standardContextual"/>
              </w:rPr>
              <m:t>PSFCH,subset</m:t>
            </m:r>
          </m:sup>
        </m:sSubSup>
        <m:r>
          <w:rPr>
            <w:rFonts w:ascii="Cambria Math" w:hAnsi="Cambria Math" w:cs="DengXian"/>
            <w:color w:val="FF0000"/>
            <w:highlight w:val="cyan"/>
            <w:lang w:val="en-US" w:eastAsia="zh-TW"/>
            <w14:ligatures w14:val="standardContextual"/>
          </w:rPr>
          <m:t>(i)</m:t>
        </m:r>
      </m:oMath>
    </w:p>
    <w:p w14:paraId="3B252BAB" w14:textId="77777777" w:rsidR="00C765FF" w:rsidRDefault="00D92EF2">
      <w:pPr>
        <w:numPr>
          <w:ilvl w:val="4"/>
          <w:numId w:val="43"/>
        </w:numPr>
        <w:spacing w:before="120" w:after="0" w:line="259" w:lineRule="auto"/>
        <w:rPr>
          <w:rFonts w:eastAsia="MS Mincho"/>
          <w:lang w:val="en-US"/>
        </w:rPr>
      </w:pPr>
      <w:r>
        <w:rPr>
          <w:rFonts w:eastAsia="MS Mincho"/>
          <w:lang w:val="en-US"/>
        </w:rPr>
        <w:t xml:space="preserve">and the </w:t>
      </w:r>
      <m:oMath>
        <m:sSubSup>
          <m:sSubSupPr>
            <m:ctrlPr>
              <w:rPr>
                <w:rFonts w:ascii="Cambria Math" w:hAnsi="Cambria Math" w:cs="DengXian"/>
                <w:bCs/>
                <w:i/>
                <w:color w:val="FF0000"/>
                <w:lang w:val="en-US" w:eastAsia="zh-TW"/>
                <w14:ligatures w14:val="standardContextual"/>
              </w:rPr>
            </m:ctrlPr>
          </m:sSubSupPr>
          <m:e>
            <m:r>
              <m:rPr>
                <m:sty m:val="p"/>
              </m:rPr>
              <w:rPr>
                <w:rFonts w:ascii="Cambria Math" w:hAnsi="Cambria Math" w:cs="DengXian"/>
                <w:color w:val="FF0000"/>
                <w:lang w:val="en-US" w:eastAsia="zh-TW"/>
                <w14:ligatures w14:val="standardContextual"/>
              </w:rPr>
              <m:t>M</m:t>
            </m:r>
            <m:ctrlPr>
              <w:rPr>
                <w:rFonts w:ascii="Cambria Math" w:hAnsi="Cambria Math" w:cs="DengXian"/>
                <w:bCs/>
                <w:color w:val="FF0000"/>
                <w:lang w:val="en-US" w:eastAsia="zh-TW"/>
                <w14:ligatures w14:val="standardContextual"/>
              </w:rPr>
            </m:ctrlPr>
          </m:e>
          <m:sub>
            <m:r>
              <m:rPr>
                <m:sty m:val="p"/>
              </m:rPr>
              <w:rPr>
                <w:rFonts w:ascii="Cambria Math" w:hAnsi="Cambria Math" w:cs="DengXian"/>
                <w:color w:val="FF0000"/>
                <w:lang w:val="en-US" w:eastAsia="zh-TW"/>
                <w14:ligatures w14:val="standardContextual"/>
              </w:rPr>
              <m:t>subch,slot</m:t>
            </m:r>
            <m:ctrlPr>
              <w:rPr>
                <w:rFonts w:ascii="Cambria Math" w:hAnsi="Cambria Math" w:cs="DengXian"/>
                <w:bCs/>
                <w:color w:val="FF0000"/>
                <w:lang w:val="en-US" w:eastAsia="zh-TW"/>
                <w14:ligatures w14:val="standardContextual"/>
              </w:rPr>
            </m:ctrlPr>
          </m:sub>
          <m:sup>
            <m:r>
              <w:rPr>
                <w:rFonts w:ascii="Cambria Math" w:hAnsi="Cambria Math" w:cs="DengXian"/>
                <w:color w:val="FF0000"/>
                <w:lang w:val="en-US" w:eastAsia="zh-TW"/>
                <w14:ligatures w14:val="standardContextual"/>
              </w:rPr>
              <m:t>PSFCH,subset</m:t>
            </m:r>
          </m:sup>
        </m:sSubSup>
        <m:r>
          <w:rPr>
            <w:rFonts w:ascii="Cambria Math" w:hAnsi="Cambria Math" w:cs="DengXian"/>
            <w:color w:val="FF0000"/>
            <w:highlight w:val="cyan"/>
            <w:lang w:val="en-US" w:eastAsia="zh-TW"/>
            <w14:ligatures w14:val="standardContextual"/>
          </w:rPr>
          <m:t>(i)</m:t>
        </m:r>
      </m:oMath>
      <w:r>
        <w:rPr>
          <w:rFonts w:eastAsia="MS Mincho"/>
          <w:lang w:val="en-US"/>
        </w:rPr>
        <w:t xml:space="preserve"> </w:t>
      </w:r>
      <w:r>
        <w:rPr>
          <w:rFonts w:eastAsia="MS Mincho"/>
          <w:bCs/>
          <w:lang w:val="en-US"/>
        </w:rPr>
        <w:t>dedicated PRB subset(s)</w:t>
      </w:r>
      <w:r>
        <w:rPr>
          <w:rFonts w:eastAsia="MS Mincho"/>
          <w:lang w:val="en-US"/>
        </w:rPr>
        <w:t xml:space="preserve"> are </w:t>
      </w:r>
      <w:r>
        <w:rPr>
          <w:rFonts w:eastAsia="Malgun Gothic"/>
          <w:lang w:val="en-US"/>
        </w:rPr>
        <w:t>associated with the lowest sub-channel index of lowest RB set of the corresponding PSSCH</w:t>
      </w:r>
      <w:r>
        <w:rPr>
          <w:rFonts w:eastAsia="MS Mincho"/>
          <w:lang w:val="en-US"/>
        </w:rPr>
        <w:t xml:space="preserve"> </w:t>
      </w:r>
    </w:p>
    <w:p w14:paraId="1C09010F" w14:textId="77777777" w:rsidR="00C765FF" w:rsidRDefault="00D92EF2">
      <w:pPr>
        <w:numPr>
          <w:ilvl w:val="3"/>
          <w:numId w:val="43"/>
        </w:numPr>
        <w:spacing w:before="120" w:after="0" w:line="259" w:lineRule="auto"/>
        <w:rPr>
          <w:rFonts w:eastAsia="MS Mincho"/>
          <w:lang w:val="en-US"/>
        </w:rPr>
      </w:pPr>
      <w:r>
        <w:rPr>
          <w:rFonts w:eastAsia="MS Mincho"/>
          <w:lang w:val="en-US"/>
        </w:rPr>
        <w:t xml:space="preserve">if </w:t>
      </w:r>
      <w:r>
        <w:rPr>
          <w:rFonts w:eastAsia="MS Mincho"/>
          <w:i/>
          <w:lang w:val="en-US"/>
        </w:rPr>
        <w:t xml:space="preserve">sl-PSFCH-CandidateResourceType </w:t>
      </w:r>
      <w:r>
        <w:rPr>
          <w:rFonts w:eastAsia="MS Mincho"/>
          <w:lang w:val="en-US"/>
        </w:rPr>
        <w:t xml:space="preserve">is configured as </w:t>
      </w:r>
      <w:r>
        <w:rPr>
          <w:rFonts w:eastAsia="MS Mincho"/>
          <w:i/>
          <w:lang w:val="en-US"/>
        </w:rPr>
        <w:t>allocSubCH</w:t>
      </w:r>
      <w:r>
        <w:rPr>
          <w:rFonts w:eastAsia="MS Mincho"/>
          <w:lang w:val="en-US"/>
        </w:rPr>
        <w:t>,</w:t>
      </w:r>
    </w:p>
    <w:p w14:paraId="207A704C" w14:textId="77777777" w:rsidR="00C765FF" w:rsidRDefault="004324AD">
      <w:pPr>
        <w:numPr>
          <w:ilvl w:val="4"/>
          <w:numId w:val="43"/>
        </w:numPr>
        <w:spacing w:before="120" w:after="0" w:line="259" w:lineRule="auto"/>
        <w:rPr>
          <w:rFonts w:eastAsia="MS Mincho"/>
          <w:lang w:val="en-US"/>
        </w:rPr>
      </w:pP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type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r>
          <w:rPr>
            <w:rFonts w:ascii="Cambria Math" w:hAnsi="Cambria Math" w:cs="DengXian"/>
            <w:color w:val="FF0000"/>
            <w:lang w:val="en-US" w:eastAsia="zh-TW"/>
            <w14:ligatures w14:val="standardContextual"/>
          </w:rPr>
          <m:t>=</m:t>
        </m:r>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subch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PSSCH</m:t>
            </m:r>
            <m:ctrlPr>
              <w:rPr>
                <w:rFonts w:ascii="Cambria Math" w:hAnsi="Cambria Math" w:cs="DengXian"/>
                <w:color w:val="FF0000"/>
                <w:lang w:val="en-US" w:eastAsia="zh-TW"/>
                <w14:ligatures w14:val="standardContextual"/>
              </w:rPr>
            </m:ctrlPr>
          </m:sup>
        </m:sSubSup>
      </m:oMath>
      <w:r w:rsidR="00D92EF2">
        <w:rPr>
          <w:rFonts w:eastAsia="MS Mincho"/>
          <w:lang w:val="en-US"/>
        </w:rPr>
        <w:t xml:space="preserve"> </w:t>
      </w:r>
    </w:p>
    <w:p w14:paraId="1432D0E7" w14:textId="77777777" w:rsidR="00C765FF" w:rsidRDefault="00D92EF2">
      <w:pPr>
        <w:numPr>
          <w:ilvl w:val="4"/>
          <w:numId w:val="43"/>
        </w:numPr>
        <w:spacing w:before="120" w:after="0" w:line="259" w:lineRule="auto"/>
        <w:rPr>
          <w:rFonts w:eastAsia="MS Mincho"/>
          <w:lang w:val="en-US"/>
        </w:rPr>
      </w:pPr>
      <w:r>
        <w:rPr>
          <w:rFonts w:eastAsia="MS Mincho"/>
          <w:lang w:val="en-US"/>
        </w:rPr>
        <w:t>X is the total number of all dedicated PRB subset(s) corresponding all allocated sub-channels on all allocated RB sets</w:t>
      </w:r>
      <w:r>
        <w:rPr>
          <w:rFonts w:eastAsia="Malgun Gothic"/>
          <w:lang w:val="en-US"/>
        </w:rPr>
        <w:t xml:space="preserve"> of the corresponding PSSCH</w:t>
      </w:r>
    </w:p>
    <w:p w14:paraId="7C84F7B8" w14:textId="77777777" w:rsidR="00C765FF" w:rsidRDefault="00D92EF2">
      <w:pPr>
        <w:numPr>
          <w:ilvl w:val="4"/>
          <w:numId w:val="43"/>
        </w:numPr>
        <w:spacing w:before="120" w:after="0" w:line="259" w:lineRule="auto"/>
        <w:rPr>
          <w:rFonts w:eastAsia="MS Mincho"/>
          <w:lang w:val="en-US"/>
        </w:rPr>
      </w:pPr>
      <w:r>
        <w:rPr>
          <w:rFonts w:eastAsia="MS Mincho"/>
          <w:lang w:val="en-US"/>
        </w:rPr>
        <w:t>and the X</w:t>
      </w:r>
      <w:r>
        <w:rPr>
          <w:rFonts w:eastAsia="MS Mincho"/>
          <w:bCs/>
          <w:lang w:val="en-US"/>
        </w:rPr>
        <w:t xml:space="preserve"> dedicated PRB subset(s) </w:t>
      </w:r>
      <w:r>
        <w:rPr>
          <w:rFonts w:eastAsia="MS Mincho"/>
          <w:lang w:val="en-US"/>
        </w:rPr>
        <w:t xml:space="preserve">are associated with the </w:t>
      </w: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subch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PSSCH</m:t>
            </m:r>
            <m:ctrlPr>
              <w:rPr>
                <w:rFonts w:ascii="Cambria Math" w:hAnsi="Cambria Math" w:cs="DengXian"/>
                <w:color w:val="FF0000"/>
                <w:lang w:val="en-US" w:eastAsia="zh-TW"/>
                <w14:ligatures w14:val="standardContextual"/>
              </w:rPr>
            </m:ctrlPr>
          </m:sup>
        </m:sSubSup>
      </m:oMath>
      <w:r>
        <w:rPr>
          <w:rFonts w:eastAsia="MS Mincho"/>
          <w:lang w:val="en-US"/>
        </w:rPr>
        <w:t xml:space="preserve"> sub-channels of the corresponding PSSCH, where </w:t>
      </w: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subch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PSSCH</m:t>
            </m:r>
            <m:ctrlPr>
              <w:rPr>
                <w:rFonts w:ascii="Cambria Math" w:hAnsi="Cambria Math" w:cs="DengXian"/>
                <w:color w:val="FF0000"/>
                <w:lang w:val="en-US" w:eastAsia="zh-TW"/>
                <w14:ligatures w14:val="standardContextual"/>
              </w:rPr>
            </m:ctrlPr>
          </m:sup>
        </m:sSubSup>
      </m:oMath>
      <w:r>
        <w:rPr>
          <w:rFonts w:eastAsia="MS Mincho"/>
          <w:lang w:val="en-US"/>
        </w:rPr>
        <w:t xml:space="preserve"> is the total number of all allocated sub-channels on all allocated RB sets</w:t>
      </w:r>
      <w:r>
        <w:rPr>
          <w:rFonts w:eastAsia="Malgun Gothic"/>
          <w:lang w:val="en-US"/>
        </w:rPr>
        <w:t xml:space="preserve"> of the corresponding PSSCH</w:t>
      </w:r>
    </w:p>
    <w:p w14:paraId="14204AD4" w14:textId="77777777" w:rsidR="00C765FF" w:rsidRDefault="00D92EF2">
      <w:pPr>
        <w:numPr>
          <w:ilvl w:val="2"/>
          <w:numId w:val="43"/>
        </w:numPr>
        <w:spacing w:before="120" w:after="0" w:line="259" w:lineRule="auto"/>
        <w:rPr>
          <w:rFonts w:eastAsia="MS Mincho"/>
          <w:lang w:val="en-US"/>
        </w:rPr>
      </w:pPr>
      <w:r>
        <w:rPr>
          <w:rFonts w:eastAsia="MS Mincho"/>
          <w:lang w:val="en-US"/>
        </w:rPr>
        <w:t xml:space="preserve">The PSFCH resources are indexed according to </w:t>
      </w:r>
      <w:r>
        <w:rPr>
          <w:rFonts w:eastAsia="MS Mincho"/>
          <w:bCs/>
          <w:lang w:val="en-US" w:eastAsia="zh-CN"/>
        </w:rPr>
        <w:t xml:space="preserve">dedicated PRB subset(s) </w:t>
      </w:r>
      <w:r>
        <w:rPr>
          <w:rFonts w:eastAsia="MS Mincho"/>
          <w:lang w:val="en-US"/>
        </w:rPr>
        <w:t xml:space="preserve">first, </w:t>
      </w:r>
      <w:r>
        <w:rPr>
          <w:rFonts w:eastAsia="MS Mincho"/>
          <w:bCs/>
          <w:lang w:val="en-US" w:eastAsia="zh-CN"/>
        </w:rPr>
        <w:t xml:space="preserve">RB set second, </w:t>
      </w:r>
      <w:r>
        <w:rPr>
          <w:rFonts w:eastAsia="MS Mincho"/>
          <w:lang w:val="en-US"/>
        </w:rPr>
        <w:t>cyclic shift pair index third rule.</w:t>
      </w:r>
    </w:p>
    <w:p w14:paraId="35E35998" w14:textId="77777777" w:rsidR="00C765FF" w:rsidRDefault="00D92EF2">
      <w:pPr>
        <w:numPr>
          <w:ilvl w:val="3"/>
          <w:numId w:val="43"/>
        </w:numPr>
        <w:spacing w:before="120" w:after="0" w:line="259" w:lineRule="auto"/>
        <w:rPr>
          <w:rFonts w:eastAsia="MS Mincho"/>
          <w:lang w:val="en-US"/>
        </w:rPr>
      </w:pPr>
      <w:r>
        <w:rPr>
          <w:rFonts w:eastAsia="MS Mincho"/>
          <w:lang w:val="en-US"/>
        </w:rPr>
        <w:t>The PSFCH resources are within the RB set(s) of PSCCH/PSSCH tran</w:t>
      </w:r>
      <w:r>
        <w:rPr>
          <w:rFonts w:eastAsia="MS Mincho"/>
          <w:lang w:val="en-US" w:eastAsia="zh-CN"/>
        </w:rPr>
        <w:t>s</w:t>
      </w:r>
      <w:r>
        <w:rPr>
          <w:rFonts w:eastAsia="MS Mincho"/>
          <w:lang w:val="en-US"/>
        </w:rPr>
        <w:t>mission</w:t>
      </w:r>
    </w:p>
    <w:p w14:paraId="6DF0E6FF" w14:textId="77777777" w:rsidR="00C765FF" w:rsidRDefault="00D92EF2">
      <w:pPr>
        <w:numPr>
          <w:ilvl w:val="2"/>
          <w:numId w:val="43"/>
        </w:numPr>
        <w:spacing w:before="120" w:after="0" w:line="259" w:lineRule="auto"/>
        <w:rPr>
          <w:rFonts w:eastAsia="MS Mincho"/>
          <w:lang w:val="en-US"/>
        </w:rPr>
      </w:pPr>
      <w:r>
        <w:rPr>
          <w:rFonts w:eastAsia="MS Mincho"/>
          <w:lang w:val="en-US"/>
        </w:rPr>
        <w:t xml:space="preserve">UE determines an index of a PSFCH resource for a PSFCH transmission with HARQ-ACK information in response to a PSSCH reception as </w:t>
      </w:r>
      <m:oMath>
        <m:d>
          <m:dPr>
            <m:ctrlPr>
              <w:rPr>
                <w:rFonts w:ascii="Cambria Math" w:hAnsi="Cambria Math" w:cs="DengXian"/>
                <w:i/>
                <w:color w:val="FF0000"/>
                <w:lang w:val="en-US" w:eastAsia="zh-TW"/>
                <w14:ligatures w14:val="standardContextual"/>
              </w:rPr>
            </m:ctrlPr>
          </m:dPr>
          <m:e>
            <m:sSub>
              <m:sSubPr>
                <m:ctrlPr>
                  <w:rPr>
                    <w:rFonts w:ascii="Cambria Math" w:hAnsi="Cambria Math" w:cs="DengXian"/>
                    <w:i/>
                    <w:color w:val="FF0000"/>
                    <w:lang w:val="en-US" w:eastAsia="zh-TW"/>
                    <w14:ligatures w14:val="standardContextual"/>
                  </w:rPr>
                </m:ctrlPr>
              </m:sSubPr>
              <m:e>
                <m:r>
                  <w:rPr>
                    <w:rFonts w:ascii="Cambria Math" w:hAnsi="Cambria Math" w:cs="DengXian"/>
                    <w:color w:val="FF0000"/>
                    <w:lang w:val="en-US" w:eastAsia="zh-TW"/>
                    <w14:ligatures w14:val="standardContextual"/>
                  </w:rPr>
                  <m:t>P</m:t>
                </m:r>
              </m:e>
              <m:sub>
                <m:r>
                  <m:rPr>
                    <m:nor/>
                  </m:rPr>
                  <w:rPr>
                    <w:rFonts w:ascii="DengXian" w:hAnsi="DengXian" w:cs="DengXian"/>
                    <w:color w:val="FF0000"/>
                    <w:lang w:val="en-US" w:eastAsia="zh-TW"/>
                    <w14:ligatures w14:val="standardContextual"/>
                  </w:rPr>
                  <m:t>ID</m:t>
                </m:r>
                <m:ctrlPr>
                  <w:rPr>
                    <w:rFonts w:ascii="Cambria Math" w:hAnsi="Cambria Math" w:cs="DengXian"/>
                    <w:color w:val="FF0000"/>
                    <w:lang w:val="en-US" w:eastAsia="zh-TW"/>
                    <w14:ligatures w14:val="standardContextual"/>
                  </w:rPr>
                </m:ctrlPr>
              </m:sub>
            </m:sSub>
            <m:r>
              <w:rPr>
                <w:rFonts w:ascii="Cambria Math" w:hAnsi="Cambria Math" w:cs="DengXian"/>
                <w:color w:val="FF0000"/>
                <w:lang w:val="en-US" w:eastAsia="zh-TW"/>
                <w14:ligatures w14:val="standardContextual"/>
              </w:rPr>
              <m:t>+</m:t>
            </m:r>
            <m:sSub>
              <m:sSubPr>
                <m:ctrlPr>
                  <w:rPr>
                    <w:rFonts w:ascii="Cambria Math" w:hAnsi="Cambria Math" w:cs="DengXian"/>
                    <w:i/>
                    <w:color w:val="FF0000"/>
                    <w:lang w:val="en-US" w:eastAsia="zh-TW"/>
                    <w14:ligatures w14:val="standardContextual"/>
                  </w:rPr>
                </m:ctrlPr>
              </m:sSubPr>
              <m:e>
                <m:r>
                  <w:rPr>
                    <w:rFonts w:ascii="Cambria Math" w:hAnsi="Cambria Math" w:cs="DengXian"/>
                    <w:color w:val="FF0000"/>
                    <w:lang w:val="en-US" w:eastAsia="zh-TW"/>
                    <w14:ligatures w14:val="standardContextual"/>
                  </w:rPr>
                  <m:t>M</m:t>
                </m:r>
              </m:e>
              <m:sub>
                <m:r>
                  <m:rPr>
                    <m:sty m:val="p"/>
                  </m:rPr>
                  <w:rPr>
                    <w:rFonts w:ascii="Cambria Math" w:hAnsi="Cambria Math" w:cs="DengXian"/>
                    <w:color w:val="FF0000"/>
                    <w:lang w:val="en-US" w:eastAsia="zh-TW"/>
                    <w14:ligatures w14:val="standardContextual"/>
                  </w:rPr>
                  <m:t>ID</m:t>
                </m:r>
              </m:sub>
            </m:sSub>
          </m:e>
        </m:d>
        <m:r>
          <w:rPr>
            <w:rFonts w:ascii="Cambria Math" w:hAnsi="Cambria Math" w:cs="DengXian"/>
            <w:color w:val="FF0000"/>
            <w:lang w:val="en-US" w:eastAsia="zh-TW"/>
            <w14:ligatures w14:val="standardContextual"/>
          </w:rPr>
          <m:t xml:space="preserve"> mod </m:t>
        </m:r>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R</m:t>
            </m:r>
          </m:e>
          <m:sub>
            <m:r>
              <m:rPr>
                <m:nor/>
              </m:rPr>
              <w:rPr>
                <w:rFonts w:ascii="DengXian" w:hAnsi="DengXian" w:cs="DengXian"/>
                <w:color w:val="FF0000"/>
                <w:lang w:val="en-US" w:eastAsia="zh-TW"/>
                <w14:ligatures w14:val="standardContextual"/>
              </w:rPr>
              <m:t xml:space="preserve">PRB_subset, </m:t>
            </m:r>
            <m:r>
              <m:rPr>
                <m:sty m:val="p"/>
              </m:rPr>
              <w:rPr>
                <w:rFonts w:ascii="Cambria Math" w:hAnsi="Cambria Math" w:cs="DengXian"/>
                <w:color w:val="FF0000"/>
                <w:lang w:val="en-US" w:eastAsia="zh-TW"/>
                <w14:ligatures w14:val="standardContextual"/>
              </w:rPr>
              <m:t>CS</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oMath>
      <w:r>
        <w:rPr>
          <w:rFonts w:eastAsia="MS Mincho"/>
        </w:rPr>
        <w:t xml:space="preserve">, where </w:t>
      </w:r>
      <m:oMath>
        <m:sSub>
          <m:sSubPr>
            <m:ctrlPr>
              <w:rPr>
                <w:rFonts w:ascii="Cambria Math" w:hAnsi="Cambria Math" w:cs="DengXian"/>
                <w:i/>
                <w:color w:val="FF0000"/>
                <w:lang w:val="en-US" w:eastAsia="zh-TW"/>
                <w14:ligatures w14:val="standardContextual"/>
              </w:rPr>
            </m:ctrlPr>
          </m:sSubPr>
          <m:e>
            <m:r>
              <w:rPr>
                <w:rFonts w:ascii="Cambria Math" w:hAnsi="Cambria Math" w:cs="DengXian"/>
                <w:color w:val="FF0000"/>
                <w:lang w:val="en-US" w:eastAsia="zh-TW"/>
                <w14:ligatures w14:val="standardContextual"/>
              </w:rPr>
              <m:t>P</m:t>
            </m:r>
          </m:e>
          <m:sub>
            <m:r>
              <m:rPr>
                <m:nor/>
              </m:rPr>
              <w:rPr>
                <w:rFonts w:ascii="DengXian" w:hAnsi="DengXian" w:cs="DengXian"/>
                <w:color w:val="FF0000"/>
                <w:lang w:val="en-US" w:eastAsia="zh-TW"/>
                <w14:ligatures w14:val="standardContextual"/>
              </w:rPr>
              <m:t>ID</m:t>
            </m:r>
            <m:ctrlPr>
              <w:rPr>
                <w:rFonts w:ascii="Cambria Math" w:hAnsi="Cambria Math" w:cs="DengXian"/>
                <w:color w:val="FF0000"/>
                <w:lang w:val="en-US" w:eastAsia="zh-TW"/>
                <w14:ligatures w14:val="standardContextual"/>
              </w:rPr>
            </m:ctrlPr>
          </m:sub>
        </m:sSub>
        <m:r>
          <w:rPr>
            <w:rFonts w:ascii="Cambria Math" w:hAnsi="Cambria Math" w:cs="DengXian"/>
            <w:color w:val="FF0000"/>
            <w:lang w:val="en-US" w:eastAsia="zh-TW"/>
            <w14:ligatures w14:val="standardContextual"/>
          </w:rPr>
          <m:t>,</m:t>
        </m:r>
        <m:sSub>
          <m:sSubPr>
            <m:ctrlPr>
              <w:rPr>
                <w:rFonts w:ascii="Cambria Math" w:hAnsi="Cambria Math" w:cs="DengXian"/>
                <w:i/>
                <w:color w:val="FF0000"/>
                <w:lang w:val="en-US" w:eastAsia="zh-TW"/>
                <w14:ligatures w14:val="standardContextual"/>
              </w:rPr>
            </m:ctrlPr>
          </m:sSubPr>
          <m:e>
            <m:r>
              <w:rPr>
                <w:rFonts w:ascii="Cambria Math" w:hAnsi="Cambria Math" w:cs="DengXian"/>
                <w:color w:val="FF0000"/>
                <w:lang w:val="en-US" w:eastAsia="zh-TW"/>
                <w14:ligatures w14:val="standardContextual"/>
              </w:rPr>
              <m:t>M</m:t>
            </m:r>
          </m:e>
          <m:sub>
            <m:r>
              <m:rPr>
                <m:sty m:val="p"/>
              </m:rPr>
              <w:rPr>
                <w:rFonts w:ascii="Cambria Math" w:hAnsi="Cambria Math" w:cs="DengXian"/>
                <w:color w:val="FF0000"/>
                <w:lang w:val="en-US" w:eastAsia="zh-TW"/>
                <w14:ligatures w14:val="standardContextual"/>
              </w:rPr>
              <m:t>ID</m:t>
            </m:r>
          </m:sub>
        </m:sSub>
      </m:oMath>
      <w:r>
        <w:rPr>
          <w:rFonts w:eastAsia="MS Mincho"/>
          <w:lang w:val="en-US" w:eastAsia="zh-CN"/>
        </w:rPr>
        <w:t xml:space="preserve"> are same as legacy</w:t>
      </w:r>
    </w:p>
    <w:p w14:paraId="4DDAA91D"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 xml:space="preserve">UE expects the number of available dedicated PRBs based on (pre-)configured bitmap </w:t>
      </w:r>
      <w:r>
        <w:rPr>
          <w:rFonts w:eastAsia="Batang"/>
          <w:i/>
          <w:iCs/>
        </w:rPr>
        <w:t>sl-PSFCH-RB-Set</w:t>
      </w:r>
      <w:r>
        <w:rPr>
          <w:rFonts w:eastAsia="Batang"/>
          <w:bCs/>
          <w:lang w:eastAsia="zh-CN"/>
        </w:rPr>
        <w:t xml:space="preserve"> within one interlace within one RB set is an integer multiple of K3</w:t>
      </w:r>
    </w:p>
    <w:p w14:paraId="5896ADB4" w14:textId="77777777" w:rsidR="00C765FF" w:rsidRDefault="00C765FF">
      <w:pPr>
        <w:spacing w:before="120" w:after="0"/>
        <w:rPr>
          <w:rFonts w:ascii="Times" w:eastAsia="Batang" w:hAnsi="Times"/>
          <w:lang w:eastAsia="zh-CN"/>
        </w:rPr>
      </w:pPr>
    </w:p>
    <w:p w14:paraId="2792A902" w14:textId="77777777" w:rsidR="00C765FF" w:rsidRDefault="00D92EF2">
      <w:pPr>
        <w:spacing w:before="120" w:after="0"/>
        <w:rPr>
          <w:rFonts w:ascii="Times" w:eastAsia="Batang" w:hAnsi="Times"/>
          <w:color w:val="FF0000"/>
          <w:lang w:eastAsia="zh-CN"/>
        </w:rPr>
      </w:pPr>
      <w:r>
        <w:rPr>
          <w:rFonts w:ascii="Times" w:eastAsia="Batang" w:hAnsi="Times"/>
          <w:highlight w:val="green"/>
          <w:lang w:eastAsia="zh-CN"/>
        </w:rPr>
        <w:t>Agreement</w:t>
      </w:r>
    </w:p>
    <w:p w14:paraId="406A8AAB" w14:textId="77777777" w:rsidR="00C765FF" w:rsidRDefault="00D92EF2">
      <w:pPr>
        <w:tabs>
          <w:tab w:val="left" w:pos="0"/>
        </w:tabs>
        <w:spacing w:before="120" w:after="0"/>
        <w:rPr>
          <w:rFonts w:ascii="Times" w:eastAsia="微软雅黑" w:hAnsi="Times"/>
          <w:bCs/>
          <w:lang w:eastAsia="zh-CN"/>
        </w:rPr>
      </w:pPr>
      <w:r>
        <w:rPr>
          <w:rFonts w:ascii="Times" w:eastAsia="微软雅黑" w:hAnsi="Times"/>
          <w:bCs/>
          <w:lang w:eastAsia="zh-CN"/>
        </w:rPr>
        <w:lastRenderedPageBreak/>
        <w:t>Regarding “</w:t>
      </w:r>
      <w:r>
        <w:rPr>
          <w:rFonts w:ascii="Times" w:eastAsia="微软雅黑" w:hAnsi="Times"/>
          <w:bCs/>
          <w:i/>
          <w:lang w:eastAsia="zh-CN"/>
        </w:rPr>
        <w:t>UE may transmit S-SSB repetition in more than one RB set</w:t>
      </w:r>
      <w:r>
        <w:rPr>
          <w:rFonts w:ascii="Times" w:eastAsia="微软雅黑" w:hAnsi="Times"/>
          <w:bCs/>
          <w:lang w:eastAsia="zh-CN"/>
        </w:rPr>
        <w:t>”:</w:t>
      </w:r>
    </w:p>
    <w:p w14:paraId="52568CE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At least the power for S-SSB transmission on anchor RB set does not change due to the number of used RB sets</w:t>
      </w:r>
    </w:p>
    <w:p w14:paraId="5D683808"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 xml:space="preserve">On anchor RB set, there is a (pre-)configured offset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offset_anchor</m:t>
            </m:r>
          </m:sub>
        </m:sSub>
      </m:oMath>
      <w:r>
        <w:rPr>
          <w:rFonts w:ascii="Times" w:eastAsia="微软雅黑" w:hAnsi="Times"/>
          <w:bCs/>
          <w:lang w:eastAsia="zh-CN"/>
        </w:rPr>
        <w:t xml:space="preserve"> to limit the maximum power as below (changes to legacy NR SL is marked in red)</w:t>
      </w:r>
    </w:p>
    <w:p w14:paraId="023A7B01" w14:textId="77777777" w:rsidR="00C765FF" w:rsidRDefault="004324AD">
      <w:pPr>
        <w:numPr>
          <w:ilvl w:val="2"/>
          <w:numId w:val="43"/>
        </w:numPr>
        <w:spacing w:before="120" w:after="0" w:line="259" w:lineRule="auto"/>
        <w:rPr>
          <w:rFonts w:ascii="Times" w:eastAsia="微软雅黑" w:hAnsi="Times"/>
          <w:bCs/>
          <w:lang w:eastAsia="zh-CN"/>
        </w:rPr>
      </w:pP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S-SSB</m:t>
            </m:r>
            <m:r>
              <m:rPr>
                <m:nor/>
              </m:rPr>
              <w:rPr>
                <w:rFonts w:ascii="Cambria Math" w:hAnsi="Calibri" w:cs="Calibri"/>
                <w:lang w:val="en-US" w:eastAsia="zh-TW"/>
                <w14:ligatures w14:val="standardContextual"/>
              </w:rPr>
              <m:t>_anchor</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i</m:t>
        </m:r>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min</m:t>
        </m:r>
        <m:d>
          <m:dPr>
            <m:ctrlPr>
              <w:rPr>
                <w:rFonts w:ascii="Cambria Math" w:hAnsi="Cambria Math" w:cs="Calibri"/>
                <w:lang w:val="en-US" w:eastAsia="zh-TW"/>
                <w14:ligatures w14:val="standardContextual"/>
              </w:rPr>
            </m:ctrlPr>
          </m:dPr>
          <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offset_anchor</m:t>
                </m:r>
              </m:sub>
            </m:sSub>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O</m:t>
                </m:r>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+10</m:t>
            </m:r>
            <m:func>
              <m:funcPr>
                <m:ctrlPr>
                  <w:rPr>
                    <w:rFonts w:ascii="Cambria Math" w:hAnsi="Cambria Math" w:cs="Calibri"/>
                    <w:lang w:val="en-US" w:eastAsia="zh-TW"/>
                    <w14:ligatures w14:val="standardContextual"/>
                  </w:rPr>
                </m:ctrlPr>
              </m:funcPr>
              <m:fNa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log</m:t>
                    </m:r>
                  </m:e>
                  <m:sub>
                    <m:r>
                      <m:rPr>
                        <m:sty m:val="p"/>
                      </m:rPr>
                      <w:rPr>
                        <w:rFonts w:ascii="Cambria Math" w:hAnsi="Cambria Math" w:cs="Calibri"/>
                        <w:lang w:val="en-US" w:eastAsia="zh-TW"/>
                        <w14:ligatures w14:val="standardContextual"/>
                      </w:rPr>
                      <m:t>10</m:t>
                    </m:r>
                  </m:sub>
                </m:sSub>
              </m:fName>
              <m:e>
                <m:d>
                  <m:dPr>
                    <m:ctrlPr>
                      <w:rPr>
                        <w:rFonts w:ascii="Cambria Math" w:hAnsi="Cambria Math" w:cs="Calibri"/>
                        <w:lang w:val="en-US" w:eastAsia="zh-TW"/>
                        <w14:ligatures w14:val="standardContextual"/>
                      </w:rPr>
                    </m:ctrlPr>
                  </m:dPr>
                  <m:e>
                    <m:sSup>
                      <m:sSupPr>
                        <m:ctrlPr>
                          <w:rPr>
                            <w:rFonts w:ascii="Cambria Math" w:hAnsi="Cambria Math" w:cs="Calibri"/>
                            <w:lang w:val="en-US" w:eastAsia="zh-TW"/>
                            <w14:ligatures w14:val="standardContextual"/>
                          </w:rPr>
                        </m:ctrlPr>
                      </m:sSupPr>
                      <m:e>
                        <m:r>
                          <m:rPr>
                            <m:sty m:val="p"/>
                          </m:rPr>
                          <w:rPr>
                            <w:rFonts w:ascii="Cambria Math" w:hAnsi="Cambria Math" w:cs="Calibri"/>
                            <w:lang w:val="en-US" w:eastAsia="zh-TW"/>
                            <w14:ligatures w14:val="standardContextual"/>
                          </w:rPr>
                          <m:t>2</m:t>
                        </m:r>
                      </m:e>
                      <m:sup>
                        <m:r>
                          <w:rPr>
                            <w:rFonts w:ascii="Cambria Math" w:hAnsi="Cambria Math" w:cs="Calibri"/>
                            <w:lang w:val="en-US" w:eastAsia="zh-TW"/>
                            <w14:ligatures w14:val="standardContextual"/>
                          </w:rPr>
                          <m:t>μ</m:t>
                        </m:r>
                      </m:sup>
                    </m:sSup>
                    <m:r>
                      <m:rPr>
                        <m:sty m:val="p"/>
                      </m:rPr>
                      <w:rPr>
                        <w:rFonts w:ascii="Cambria Math" w:hAnsi="Cambria Math" w:cs="Calibri"/>
                        <w:lang w:val="en-US" w:eastAsia="zh-TW"/>
                        <w14:ligatures w14:val="standardContextual"/>
                      </w:rPr>
                      <m:t>∙</m:t>
                    </m:r>
                    <m:sSubSup>
                      <m:sSubSupPr>
                        <m:ctrlPr>
                          <w:rPr>
                            <w:rFonts w:ascii="Cambria Math" w:hAnsi="Cambria Math" w:cs="Calibri"/>
                            <w:lang w:val="en-US" w:eastAsia="zh-TW"/>
                            <w14:ligatures w14:val="standardContextual"/>
                          </w:rPr>
                        </m:ctrlPr>
                      </m:sSubSupPr>
                      <m:e>
                        <m:r>
                          <w:rPr>
                            <w:rFonts w:ascii="Cambria Math" w:hAnsi="Cambria Math" w:cs="Calibri"/>
                            <w:lang w:val="en-US" w:eastAsia="zh-TW"/>
                            <w14:ligatures w14:val="standardContextual"/>
                          </w:rPr>
                          <m:t>M</m:t>
                        </m:r>
                      </m:e>
                      <m:sub>
                        <m:r>
                          <m:rPr>
                            <m:sty m:val="p"/>
                          </m:rPr>
                          <w:rPr>
                            <w:rFonts w:ascii="Cambria Math" w:hAnsi="Cambria Math" w:cs="Calibri"/>
                            <w:lang w:val="en-US" w:eastAsia="zh-TW"/>
                            <w14:ligatures w14:val="standardContextual"/>
                          </w:rPr>
                          <m:t>RB</m:t>
                        </m:r>
                      </m:sub>
                      <m:sup>
                        <m:r>
                          <m:rPr>
                            <m:sty m:val="p"/>
                          </m:rPr>
                          <w:rPr>
                            <w:rFonts w:ascii="Cambria Math" w:hAnsi="Cambria Math" w:cs="Calibri"/>
                            <w:lang w:val="en-US" w:eastAsia="zh-TW"/>
                            <w14:ligatures w14:val="standardContextual"/>
                          </w:rPr>
                          <m:t>S-SSB</m:t>
                        </m:r>
                      </m:sup>
                    </m:sSubSup>
                  </m:e>
                </m:d>
              </m:e>
            </m:func>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α</m:t>
                </m:r>
              </m:e>
              <m:sub>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PL</m:t>
            </m:r>
          </m:e>
        </m:d>
      </m:oMath>
      <w:r w:rsidR="00D92EF2">
        <w:rPr>
          <w:rFonts w:ascii="Times" w:eastAsia="Batang" w:hAnsi="Times"/>
        </w:rPr>
        <w:t xml:space="preserve"> [dBm], where i is slot index as in legacy</w:t>
      </w:r>
    </w:p>
    <w:p w14:paraId="188D7EA7"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v</w:t>
      </w:r>
      <w:r>
        <w:rPr>
          <w:rFonts w:ascii="Times" w:eastAsia="微软雅黑" w:hAnsi="Times" w:hint="eastAsia"/>
          <w:bCs/>
          <w:lang w:eastAsia="zh-CN"/>
        </w:rPr>
        <w:t>a</w:t>
      </w:r>
      <w:r>
        <w:rPr>
          <w:rFonts w:ascii="Times" w:eastAsia="微软雅黑" w:hAnsi="Times"/>
          <w:bCs/>
          <w:lang w:eastAsia="zh-CN"/>
        </w:rPr>
        <w:t xml:space="preserve">lue range of </w:t>
      </w:r>
      <m:oMath>
        <m:sSub>
          <m:sSubPr>
            <m:ctrlPr>
              <w:rPr>
                <w:rFonts w:ascii="Cambria Math" w:eastAsia="微软雅黑" w:hAnsi="Cambria Math" w:cs="Calibri"/>
                <w:bCs/>
                <w:color w:val="7030A0"/>
                <w:lang w:val="en-US" w:eastAsia="zh-CN"/>
                <w14:ligatures w14:val="standardContextual"/>
              </w:rPr>
            </m:ctrlPr>
          </m:sSubPr>
          <m:e>
            <m:r>
              <m:rPr>
                <m:sty m:val="p"/>
              </m:rPr>
              <w:rPr>
                <w:rFonts w:ascii="Cambria Math" w:eastAsia="微软雅黑" w:hAnsi="Cambria Math" w:cs="Calibri"/>
                <w:color w:val="7030A0"/>
                <w:lang w:val="en-US" w:eastAsia="zh-CN"/>
                <w14:ligatures w14:val="standardContextual"/>
              </w:rPr>
              <m:t>P</m:t>
            </m:r>
          </m:e>
          <m:sub>
            <m:r>
              <m:rPr>
                <m:sty m:val="p"/>
              </m:rPr>
              <w:rPr>
                <w:rFonts w:ascii="Cambria Math" w:eastAsia="微软雅黑" w:hAnsi="Cambria Math" w:cs="Calibri"/>
                <w:color w:val="7030A0"/>
                <w:lang w:val="en-US" w:eastAsia="zh-CN"/>
                <w14:ligatures w14:val="standardContextual"/>
              </w:rPr>
              <m:t>offset_anchor</m:t>
            </m:r>
          </m:sub>
        </m:sSub>
      </m:oMath>
      <w:r>
        <w:rPr>
          <w:rFonts w:ascii="Times" w:eastAsia="微软雅黑" w:hAnsi="Times" w:hint="eastAsia"/>
          <w:bCs/>
          <w:lang w:eastAsia="zh-CN"/>
        </w:rPr>
        <w:t xml:space="preserve"> </w:t>
      </w:r>
      <w:r>
        <w:rPr>
          <w:rFonts w:ascii="Times" w:eastAsia="微软雅黑" w:hAnsi="Times"/>
          <w:bCs/>
          <w:lang w:eastAsia="zh-CN"/>
        </w:rPr>
        <w:t>is: {10lg(N), [10lg(N)+2, 10lg(N)+4, …],</w:t>
      </w:r>
      <m:oMath>
        <m:r>
          <w:rPr>
            <w:rFonts w:ascii="Cambria Math" w:eastAsia="微软雅黑" w:hAnsi="Cambria Math" w:cs="Calibri"/>
            <w:color w:val="FF0000"/>
            <w:lang w:val="en-US" w:eastAsia="zh-CN"/>
            <w14:ligatures w14:val="standardContextual"/>
          </w:rPr>
          <m:t>10</m:t>
        </m:r>
        <m:r>
          <m:rPr>
            <m:sty m:val="p"/>
          </m:rPr>
          <w:rPr>
            <w:rFonts w:ascii="Cambria Math" w:eastAsia="微软雅黑" w:hAnsi="Cambria Math" w:cs="Calibri"/>
            <w:color w:val="FF0000"/>
            <w:lang w:val="en-US" w:eastAsia="zh-CN"/>
            <w14:ligatures w14:val="standardContextual"/>
          </w:rPr>
          <m:t>lg⁡</m:t>
        </m:r>
        <m:r>
          <w:rPr>
            <w:rFonts w:ascii="Cambria Math" w:eastAsia="微软雅黑" w:hAnsi="Cambria Math" w:cs="Calibri"/>
            <w:color w:val="FF0000"/>
            <w:lang w:val="en-US" w:eastAsia="zh-CN"/>
            <w14:ligatures w14:val="standardContextual"/>
          </w:rPr>
          <m:t>(W)</m:t>
        </m:r>
      </m:oMath>
      <w:r>
        <w:rPr>
          <w:rFonts w:ascii="Times" w:eastAsia="微软雅黑" w:hAnsi="Times" w:hint="eastAsia"/>
          <w:lang w:eastAsia="zh-CN"/>
        </w:rPr>
        <w:t>}</w:t>
      </w:r>
    </w:p>
    <w:p w14:paraId="0740835F"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On non-anchor RB set</w:t>
      </w:r>
    </w:p>
    <w:p w14:paraId="50FC8E8E"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UE first allocates power to S-SSB repetitions on anchor RB set, assume the power of each S-SSB repetition is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p>
    <w:p w14:paraId="03F5BC86"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Then, UE allocates remaining power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oMath>
      <w:r>
        <w:rPr>
          <w:rFonts w:ascii="Times" w:eastAsia="微软雅黑" w:hAnsi="Times"/>
          <w:bCs/>
          <w:lang w:eastAsia="zh-CN"/>
        </w:rPr>
        <w:t xml:space="preserve"> </w:t>
      </w:r>
      <w:r>
        <w:rPr>
          <w:rFonts w:ascii="Times" w:eastAsia="微软雅黑" w:hAnsi="Times" w:hint="eastAsia"/>
          <w:bCs/>
          <w:lang w:eastAsia="zh-CN"/>
        </w:rPr>
        <w:t>equally</w:t>
      </w:r>
      <w:r>
        <w:rPr>
          <w:rFonts w:ascii="Times" w:eastAsia="微软雅黑" w:hAnsi="Times"/>
          <w:bCs/>
          <w:lang w:eastAsia="zh-CN"/>
        </w:rPr>
        <w:t xml:space="preserve"> to other S-SSB repetitions on all other used RB sets, where </w:t>
      </w:r>
      <m:oMath>
        <m:sSub>
          <m:sSubPr>
            <m:ctrlPr>
              <w:rPr>
                <w:rFonts w:ascii="Cambria Math" w:eastAsia="微软雅黑" w:hAnsi="Cambria Math" w:cs="Calibri"/>
                <w:bCs/>
                <w:color w:val="FF0000"/>
                <w:lang w:val="en-US" w:eastAsia="zh-CN"/>
                <w14:ligatures w14:val="standardContextual"/>
              </w:rPr>
            </m:ctrlPr>
          </m:sSubPr>
          <m:e>
            <m:r>
              <m:rPr>
                <m:sty m:val="p"/>
              </m:rPr>
              <w:rPr>
                <w:rFonts w:ascii="Cambria Math" w:eastAsia="微软雅黑" w:hAnsi="Cambria Math" w:cs="Calibri"/>
                <w:color w:val="FF0000"/>
                <w:lang w:val="en-US" w:eastAsia="zh-CN"/>
                <w14:ligatures w14:val="standardContextual"/>
              </w:rPr>
              <m:t>P</m:t>
            </m:r>
          </m:e>
          <m:sub>
            <m:r>
              <m:rPr>
                <m:sty m:val="p"/>
              </m:rPr>
              <w:rPr>
                <w:rFonts w:ascii="Cambria Math" w:eastAsia="微软雅黑" w:hAnsi="Cambria Math" w:cs="Calibri"/>
                <w:color w:val="FF0000"/>
                <w:lang w:val="en-US" w:eastAsia="zh-CN"/>
                <w14:ligatures w14:val="standardContextual"/>
              </w:rPr>
              <m:t>left</m:t>
            </m:r>
          </m:sub>
        </m:sSub>
        <m:r>
          <w:rPr>
            <w:rFonts w:ascii="Cambria Math" w:eastAsia="微软雅黑" w:hAnsi="Cambria Math" w:cs="Calibri"/>
            <w:color w:val="FF0000"/>
            <w:lang w:val="en-US" w:eastAsia="zh-CN"/>
            <w14:ligatures w14:val="standardContextual"/>
          </w:rPr>
          <m:t>=</m:t>
        </m:r>
        <m:sSub>
          <m:sSubPr>
            <m:ctrlPr>
              <w:rPr>
                <w:rFonts w:ascii="Cambria Math" w:eastAsia="微软雅黑" w:hAnsi="Cambria Math" w:cs="Calibri"/>
                <w:bCs/>
                <w:i/>
                <w:color w:val="FF0000"/>
                <w:lang w:val="en-US" w:eastAsia="zh-CN"/>
                <w14:ligatures w14:val="standardContextual"/>
              </w:rPr>
            </m:ctrlPr>
          </m:sSubPr>
          <m:e>
            <m:r>
              <w:rPr>
                <w:rFonts w:ascii="Cambria Math" w:eastAsia="微软雅黑" w:hAnsi="Cambria Math" w:cs="Calibri"/>
                <w:color w:val="FF0000"/>
                <w:lang w:val="en-US" w:eastAsia="zh-CN"/>
                <w14:ligatures w14:val="standardContextual"/>
              </w:rPr>
              <m:t>P</m:t>
            </m:r>
          </m:e>
          <m:sub>
            <m:r>
              <w:rPr>
                <w:rFonts w:ascii="Cambria Math" w:eastAsia="微软雅黑" w:hAnsi="Cambria Math" w:cs="Calibri"/>
                <w:color w:val="FF0000"/>
                <w:lang w:val="en-US" w:eastAsia="zh-CN"/>
                <w14:ligatures w14:val="standardContextual"/>
              </w:rPr>
              <m:t>CMAX</m:t>
            </m:r>
          </m:sub>
        </m:sSub>
        <m:r>
          <w:rPr>
            <w:rFonts w:ascii="Cambria Math" w:eastAsia="微软雅黑" w:hAnsi="Cambria Math" w:cs="Calibri"/>
            <w:color w:val="FF0000"/>
            <w:lang w:val="en-US" w:eastAsia="zh-CN"/>
            <w14:ligatures w14:val="standardContextual"/>
          </w:rPr>
          <m:t>-</m:t>
        </m:r>
        <m:sSub>
          <m:sSubPr>
            <m:ctrlPr>
              <w:rPr>
                <w:rFonts w:ascii="Cambria Math" w:eastAsia="微软雅黑" w:hAnsi="Cambria Math" w:cs="Calibri"/>
                <w:bCs/>
                <w:color w:val="FF0000"/>
                <w:lang w:val="en-US" w:eastAsia="zh-CN"/>
                <w14:ligatures w14:val="standardContextual"/>
              </w:rPr>
            </m:ctrlPr>
          </m:sSubPr>
          <m:e>
            <m:r>
              <m:rPr>
                <m:sty m:val="p"/>
              </m:rPr>
              <w:rPr>
                <w:rFonts w:ascii="Cambria Math" w:eastAsia="微软雅黑" w:hAnsi="Cambria Math" w:cs="Calibri"/>
                <w:color w:val="FF0000"/>
                <w:lang w:val="en-US" w:eastAsia="zh-CN"/>
                <w14:ligatures w14:val="standardContextual"/>
              </w:rPr>
              <m:t>N*P</m:t>
            </m:r>
          </m:e>
          <m:sub>
            <m:r>
              <m:rPr>
                <m:sty m:val="p"/>
              </m:rPr>
              <w:rPr>
                <w:rFonts w:ascii="Cambria Math" w:eastAsia="微软雅黑" w:hAnsi="Cambria Math" w:cs="Calibri"/>
                <w:color w:val="FF0000"/>
                <w:lang w:val="en-US" w:eastAsia="zh-CN"/>
                <w14:ligatures w14:val="standardContextual"/>
              </w:rPr>
              <m:t>S-</m:t>
            </m:r>
            <m:sSub>
              <m:sSubPr>
                <m:ctrlPr>
                  <w:rPr>
                    <w:rFonts w:ascii="Cambria Math" w:eastAsia="微软雅黑" w:hAnsi="Cambria Math" w:cs="Calibri"/>
                    <w:color w:val="FF0000"/>
                    <w:lang w:val="en-US" w:eastAsia="zh-CN"/>
                    <w14:ligatures w14:val="standardContextual"/>
                  </w:rPr>
                </m:ctrlPr>
              </m:sSubPr>
              <m:e>
                <m:r>
                  <m:rPr>
                    <m:sty m:val="p"/>
                  </m:rPr>
                  <w:rPr>
                    <w:rFonts w:ascii="Cambria Math" w:eastAsia="微软雅黑" w:hAnsi="Cambria Math" w:cs="Calibri"/>
                    <w:color w:val="FF0000"/>
                    <w:lang w:val="en-US" w:eastAsia="zh-CN"/>
                    <w14:ligatures w14:val="standardContextual"/>
                  </w:rPr>
                  <m:t>SSB</m:t>
                </m:r>
              </m:e>
              <m:sub>
                <m:r>
                  <m:rPr>
                    <m:sty m:val="p"/>
                  </m:rPr>
                  <w:rPr>
                    <w:rFonts w:ascii="Cambria Math" w:eastAsia="微软雅黑" w:hAnsi="Cambria Math" w:cs="Calibri"/>
                    <w:color w:val="FF0000"/>
                    <w:lang w:val="en-US" w:eastAsia="zh-CN"/>
                    <w14:ligatures w14:val="standardContextual"/>
                  </w:rPr>
                  <m:t>anchor</m:t>
                </m:r>
              </m:sub>
            </m:sSub>
          </m:sub>
        </m:sSub>
      </m:oMath>
      <w:r>
        <w:rPr>
          <w:rFonts w:ascii="Times" w:eastAsia="微软雅黑" w:hAnsi="Times" w:hint="eastAsia"/>
          <w:lang w:eastAsia="zh-CN"/>
        </w:rPr>
        <w:t xml:space="preserve">, </w:t>
      </w:r>
      <w:r>
        <w:rPr>
          <w:rFonts w:ascii="Times" w:eastAsia="微软雅黑" w:hAnsi="Times"/>
          <w:lang w:eastAsia="zh-CN"/>
        </w:rPr>
        <w:t xml:space="preserve">where </w:t>
      </w:r>
      <m:oMath>
        <m:sSub>
          <m:sSubPr>
            <m:ctrlPr>
              <w:rPr>
                <w:rFonts w:ascii="Cambria Math" w:eastAsia="微软雅黑" w:hAnsi="Cambria Math" w:cs="Calibri"/>
                <w:bCs/>
                <w:i/>
                <w:color w:val="FF0000"/>
                <w:lang w:val="en-US" w:eastAsia="zh-CN"/>
                <w14:ligatures w14:val="standardContextual"/>
              </w:rPr>
            </m:ctrlPr>
          </m:sSubPr>
          <m:e>
            <m:r>
              <w:rPr>
                <w:rFonts w:ascii="Cambria Math" w:eastAsia="微软雅黑" w:hAnsi="Cambria Math" w:cs="Calibri"/>
                <w:color w:val="FF0000"/>
                <w:lang w:val="en-US" w:eastAsia="zh-CN"/>
                <w14:ligatures w14:val="standardContextual"/>
              </w:rPr>
              <m:t>P</m:t>
            </m:r>
          </m:e>
          <m:sub>
            <m:r>
              <w:rPr>
                <w:rFonts w:ascii="Cambria Math" w:eastAsia="微软雅黑" w:hAnsi="Cambria Math" w:cs="Calibri"/>
                <w:color w:val="FF0000"/>
                <w:lang w:val="en-US" w:eastAsia="zh-CN"/>
                <w14:ligatures w14:val="standardContextual"/>
              </w:rPr>
              <m:t>CMAX</m:t>
            </m:r>
          </m:sub>
        </m:sSub>
      </m:oMath>
      <w:r>
        <w:rPr>
          <w:rFonts w:ascii="Times" w:eastAsia="微软雅黑" w:hAnsi="Times" w:hint="eastAsia"/>
          <w:bCs/>
          <w:lang w:eastAsia="zh-CN"/>
        </w:rPr>
        <w:t xml:space="preserve"> a</w:t>
      </w:r>
      <w:r>
        <w:rPr>
          <w:rFonts w:ascii="Times" w:eastAsia="微软雅黑" w:hAnsi="Times"/>
          <w:bCs/>
          <w:lang w:eastAsia="zh-CN"/>
        </w:rPr>
        <w:t xml:space="preserve">nd </w:t>
      </w:r>
      <m:oMath>
        <m:sSub>
          <m:sSubPr>
            <m:ctrlPr>
              <w:rPr>
                <w:rFonts w:ascii="Cambria Math" w:hAnsi="Cambria Math" w:cs="Calibr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m:rPr>
                <m:nor/>
              </m:rPr>
              <w:rPr>
                <w:rFonts w:ascii="Calibri" w:hAnsi="Calibri" w:cs="Calibri"/>
                <w:color w:val="FF0000"/>
                <w:lang w:val="en-US" w:eastAsia="zh-TW"/>
                <w14:ligatures w14:val="standardContextual"/>
              </w:rPr>
              <m:t>S-SSB</m:t>
            </m:r>
            <m:r>
              <m:rPr>
                <m:nor/>
              </m:rPr>
              <w:rPr>
                <w:rFonts w:ascii="Cambria Math" w:hAnsi="Calibri" w:cs="Calibri"/>
                <w:color w:val="FF0000"/>
                <w:lang w:val="en-US" w:eastAsia="zh-TW"/>
                <w14:ligatures w14:val="standardContextual"/>
              </w:rPr>
              <m:t>_anchor</m:t>
            </m:r>
          </m:sub>
        </m:sSub>
      </m:oMath>
      <w:r>
        <w:rPr>
          <w:rFonts w:ascii="Times" w:eastAsia="微软雅黑" w:hAnsi="Times" w:hint="eastAsia"/>
          <w:lang w:eastAsia="zh-CN"/>
        </w:rPr>
        <w:t xml:space="preserve"> a</w:t>
      </w:r>
      <w:r>
        <w:rPr>
          <w:rFonts w:ascii="Times" w:eastAsia="微软雅黑" w:hAnsi="Times"/>
          <w:lang w:eastAsia="zh-CN"/>
        </w:rPr>
        <w:t>re converted to linear unit (i.e, Watt) in this formula</w:t>
      </w:r>
    </w:p>
    <w:p w14:paraId="054E197B"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Note: for both anchor RB set and non-anchor RB set transmission, the same DL pathloss is taken into account</w:t>
      </w:r>
    </w:p>
    <w:p w14:paraId="20342B0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 xml:space="preserve">M is the total number of RB sets within this SL-BWP, N is the number of S-SSB repetitions within the anchor RB set, </w:t>
      </w:r>
      <w:r>
        <w:rPr>
          <w:rFonts w:ascii="Times" w:eastAsia="微软雅黑" w:hAnsi="Times" w:hint="eastAsia"/>
          <w:bCs/>
          <w:lang w:eastAsia="zh-CN"/>
        </w:rPr>
        <w:t>W</w:t>
      </w:r>
      <w:r>
        <w:rPr>
          <w:rFonts w:ascii="Times" w:eastAsia="微软雅黑" w:hAnsi="Times"/>
          <w:bCs/>
          <w:lang w:eastAsia="zh-CN"/>
        </w:rPr>
        <w:t xml:space="preserve"> is the maximum total number of S-SSB repetitions on RB sets within the SL-BWP</w:t>
      </w:r>
    </w:p>
    <w:p w14:paraId="0C634685"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Note: the above power for S-SSB transmission refers to power of one S-SSB repetition</w:t>
      </w:r>
    </w:p>
    <w:p w14:paraId="57951EC7"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hint="eastAsia"/>
          <w:lang w:eastAsia="zh-CN"/>
        </w:rPr>
        <w:t>U</w:t>
      </w:r>
      <w:r>
        <w:rPr>
          <w:rFonts w:ascii="Times" w:eastAsia="Batang" w:hAnsi="Times"/>
          <w:lang w:eastAsia="zh-CN"/>
        </w:rPr>
        <w:t>E at least attempts to transmit on anchor RB set</w:t>
      </w:r>
    </w:p>
    <w:p w14:paraId="0ECA968E"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lang w:eastAsia="zh-CN"/>
        </w:rPr>
        <w:t xml:space="preserve">Note: anchor RB set refers to the RB set where S-SSB indicated by </w:t>
      </w:r>
      <w:r>
        <w:rPr>
          <w:rFonts w:ascii="Times" w:eastAsia="微软雅黑" w:hAnsi="Times"/>
          <w:i/>
          <w:lang w:eastAsia="zh-CN"/>
        </w:rPr>
        <w:t xml:space="preserve">sl-AbsoluteFrequencySSB-r16 </w:t>
      </w:r>
      <w:r>
        <w:rPr>
          <w:rFonts w:ascii="Times" w:eastAsia="微软雅黑" w:hAnsi="Times"/>
          <w:lang w:eastAsia="zh-CN"/>
        </w:rPr>
        <w:t>locates</w:t>
      </w:r>
    </w:p>
    <w:p w14:paraId="0CFE8C6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lang w:eastAsia="zh-CN"/>
        </w:rPr>
        <w:t>F</w:t>
      </w:r>
      <w:r>
        <w:rPr>
          <w:rFonts w:ascii="Times" w:eastAsia="微软雅黑" w:hAnsi="Times" w:hint="eastAsia"/>
          <w:lang w:eastAsia="zh-CN"/>
        </w:rPr>
        <w:t>or</w:t>
      </w:r>
      <w:r>
        <w:rPr>
          <w:rFonts w:ascii="Times" w:eastAsia="微软雅黑" w:hAnsi="Times"/>
          <w:lang w:eastAsia="zh-CN"/>
        </w:rPr>
        <w:t xml:space="preserve"> above Alts, </w:t>
      </w: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oMath>
      <w:r>
        <w:rPr>
          <w:rFonts w:ascii="Times" w:eastAsia="微软雅黑" w:hAnsi="Times" w:hint="eastAsia"/>
          <w:lang w:eastAsia="zh-CN"/>
        </w:rPr>
        <w:t xml:space="preserve"> </w:t>
      </w:r>
      <w:r>
        <w:rPr>
          <w:rFonts w:ascii="Times" w:eastAsia="微软雅黑" w:hAnsi="Times"/>
          <w:lang w:eastAsia="zh-CN"/>
        </w:rPr>
        <w:t xml:space="preserve">is </w:t>
      </w:r>
      <w:r>
        <w:rPr>
          <w:rFonts w:ascii="Times" w:eastAsia="Malgun Gothic" w:hAnsi="Times"/>
        </w:rPr>
        <w:t>determined according to TS 38.101-1 for transmission of all S-SSB repetitions on all used RB sets</w:t>
      </w:r>
    </w:p>
    <w:p w14:paraId="1C5CCB1F" w14:textId="77777777" w:rsidR="00C765FF" w:rsidRDefault="00C765FF">
      <w:pPr>
        <w:spacing w:before="120" w:after="0"/>
        <w:rPr>
          <w:rFonts w:ascii="Times" w:eastAsia="Batang" w:hAnsi="Times"/>
          <w:lang w:eastAsia="zh-CN"/>
        </w:rPr>
      </w:pPr>
    </w:p>
    <w:p w14:paraId="2EE9223B"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0D2ED3A" w14:textId="77777777" w:rsidR="00C765FF" w:rsidRDefault="00D92EF2">
      <w:pPr>
        <w:spacing w:before="120" w:after="0"/>
        <w:rPr>
          <w:rFonts w:ascii="Times" w:eastAsia="微软雅黑" w:hAnsi="Times"/>
          <w:lang w:eastAsia="zh-CN"/>
        </w:rPr>
      </w:pPr>
      <w:r>
        <w:rPr>
          <w:rFonts w:ascii="Times" w:eastAsia="微软雅黑" w:hAnsi="Times"/>
          <w:lang w:eastAsia="zh-CN"/>
        </w:rPr>
        <w:t>Regarding “</w:t>
      </w:r>
      <w:r>
        <w:rPr>
          <w:rFonts w:ascii="Times" w:eastAsia="微软雅黑" w:hAnsi="Times"/>
          <w:i/>
          <w:lang w:eastAsia="zh-CN"/>
        </w:rPr>
        <w:t>For contiguous RB-based PSCCH/PSSCH transmission in SL-U, regarding sub-channel(s) which include intra-cell guardband PRBs, support only option 3</w:t>
      </w:r>
      <w:r>
        <w:rPr>
          <w:rFonts w:ascii="Times" w:eastAsia="微软雅黑" w:hAnsi="Times"/>
          <w:lang w:eastAsia="zh-CN"/>
        </w:rPr>
        <w:t>” and “</w:t>
      </w:r>
      <w:r>
        <w:rPr>
          <w:rFonts w:ascii="Times" w:eastAsia="微软雅黑" w:hAnsi="Times"/>
          <w:i/>
          <w:lang w:eastAsia="zh-CN"/>
        </w:rPr>
        <w:t>Option 3: Such sub-channel(s) cannot be used for PSCCH transmission, and can be used for PSSCH transmission</w:t>
      </w:r>
      <w:r>
        <w:rPr>
          <w:rFonts w:ascii="Times" w:eastAsia="微软雅黑" w:hAnsi="Times"/>
          <w:lang w:eastAsia="zh-CN"/>
        </w:rPr>
        <w:t>”:</w:t>
      </w:r>
    </w:p>
    <w:p w14:paraId="76E3A1F5" w14:textId="77777777" w:rsidR="00C765FF" w:rsidRDefault="00D92EF2">
      <w:pPr>
        <w:numPr>
          <w:ilvl w:val="0"/>
          <w:numId w:val="51"/>
        </w:numPr>
        <w:spacing w:before="120" w:after="0" w:line="259" w:lineRule="auto"/>
        <w:rPr>
          <w:rFonts w:ascii="Times" w:eastAsia="微软雅黑" w:hAnsi="Times"/>
          <w:lang w:eastAsia="zh-CN"/>
        </w:rPr>
      </w:pPr>
      <w:r>
        <w:rPr>
          <w:rFonts w:ascii="Times" w:eastAsia="微软雅黑" w:hAnsi="Times"/>
          <w:lang w:eastAsia="zh-CN"/>
        </w:rPr>
        <w:t>Candidate resource</w:t>
      </w:r>
      <w:r>
        <w:rPr>
          <w:rFonts w:ascii="Times" w:eastAsia="微软雅黑" w:hAnsi="Times" w:hint="eastAsia"/>
          <w:lang w:eastAsia="zh-CN"/>
        </w:rPr>
        <w:t>,</w:t>
      </w:r>
      <w:r>
        <w:rPr>
          <w:rFonts w:ascii="Times" w:eastAsia="微软雅黑" w:hAnsi="Times"/>
          <w:lang w:eastAsia="zh-CN"/>
        </w:rPr>
        <w:t xml:space="preserve"> whose lowest sub-channel includes intra-cell guardband PRBs, </w:t>
      </w:r>
      <w:r>
        <w:rPr>
          <w:rFonts w:ascii="Times" w:eastAsia="微软雅黑" w:hAnsi="Times"/>
          <w:u w:val="single"/>
          <w:lang w:eastAsia="zh-CN"/>
        </w:rPr>
        <w:t>is excluded</w:t>
      </w:r>
    </w:p>
    <w:p w14:paraId="15C936AF" w14:textId="77777777" w:rsidR="00C765FF" w:rsidRDefault="00D92EF2">
      <w:pPr>
        <w:numPr>
          <w:ilvl w:val="1"/>
          <w:numId w:val="51"/>
        </w:numPr>
        <w:spacing w:before="120" w:after="0" w:line="259" w:lineRule="auto"/>
        <w:rPr>
          <w:rFonts w:ascii="Times" w:eastAsia="微软雅黑" w:hAnsi="Times"/>
          <w:lang w:eastAsia="zh-CN"/>
        </w:rPr>
      </w:pPr>
      <w:r>
        <w:rPr>
          <w:rFonts w:ascii="Times" w:eastAsia="微软雅黑" w:hAnsi="Times"/>
          <w:lang w:eastAsia="zh-CN"/>
        </w:rPr>
        <w:t xml:space="preserve">Such exclusion is performed in PHY </w:t>
      </w:r>
      <w:r>
        <w:rPr>
          <w:rFonts w:ascii="Times" w:eastAsia="微软雅黑" w:hAnsi="Times" w:hint="eastAsia"/>
          <w:lang w:eastAsia="zh-CN"/>
        </w:rPr>
        <w:t>layer</w:t>
      </w:r>
      <w:r>
        <w:rPr>
          <w:rFonts w:ascii="Times" w:eastAsia="微软雅黑" w:hAnsi="Times"/>
          <w:lang w:eastAsia="zh-CN"/>
        </w:rPr>
        <w:t>, and such candidate resource is excluded in Step 1</w:t>
      </w:r>
    </w:p>
    <w:p w14:paraId="634382A8" w14:textId="77777777" w:rsidR="00C765FF" w:rsidRDefault="00C765FF">
      <w:pPr>
        <w:spacing w:before="120" w:after="0"/>
        <w:rPr>
          <w:rFonts w:ascii="Times" w:eastAsia="Batang" w:hAnsi="Times"/>
          <w:lang w:eastAsia="zh-CN"/>
        </w:rPr>
      </w:pPr>
    </w:p>
    <w:p w14:paraId="2FF851E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469FF53" w14:textId="77777777" w:rsidR="00C765FF" w:rsidRDefault="00D92EF2">
      <w:pPr>
        <w:tabs>
          <w:tab w:val="left" w:pos="0"/>
        </w:tabs>
        <w:spacing w:before="120" w:after="0"/>
        <w:rPr>
          <w:rFonts w:ascii="Times" w:eastAsia="Batang" w:hAnsi="Times"/>
          <w:lang w:eastAsia="zh-CN"/>
        </w:rPr>
      </w:pPr>
      <w:r>
        <w:rPr>
          <w:rFonts w:ascii="Times" w:eastAsia="Batang" w:hAnsi="Times"/>
          <w:lang w:eastAsia="zh-CN"/>
        </w:rPr>
        <w:t>For contiguous RB-based PSSCH transmission:</w:t>
      </w:r>
    </w:p>
    <w:p w14:paraId="51750425"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 xml:space="preserve">MAC layer indicates only </w:t>
      </w:r>
      <m:oMath>
        <m:sSub>
          <m:sSubPr>
            <m:ctrlPr>
              <w:rPr>
                <w:rFonts w:ascii="Cambria Math" w:eastAsia="Calibri" w:hAnsi="Cambria Math" w:cs="Calibri"/>
                <w:i/>
                <w:color w:val="FF0000"/>
                <w:lang w:val="en-US" w:eastAsia="zh-TW"/>
                <w14:ligatures w14:val="standardContextual"/>
              </w:rPr>
            </m:ctrlPr>
          </m:sSubPr>
          <m:e>
            <m:r>
              <w:rPr>
                <w:rFonts w:ascii="Cambria Math" w:eastAsia="Calibri" w:hAnsi="Cambria Math" w:cs="Calibri"/>
                <w:color w:val="FF0000"/>
                <w:lang w:val="en-US" w:eastAsia="zh-TW"/>
                <w14:ligatures w14:val="standardContextual"/>
              </w:rPr>
              <m:t>L</m:t>
            </m:r>
          </m:e>
          <m:sub>
            <m:r>
              <m:rPr>
                <m:nor/>
              </m:rPr>
              <w:rPr>
                <w:rFonts w:ascii="Calibri" w:eastAsia="Calibri" w:hAnsi="Calibri" w:cs="Calibri"/>
                <w:color w:val="FF0000"/>
                <w:lang w:val="en-US" w:eastAsia="zh-TW"/>
                <w14:ligatures w14:val="standardContextual"/>
              </w:rPr>
              <m:t>subCH</m:t>
            </m:r>
            <m:ctrlPr>
              <w:rPr>
                <w:rFonts w:ascii="Cambria Math" w:eastAsia="Calibri" w:hAnsi="Cambria Math" w:cs="Calibri"/>
                <w:color w:val="FF0000"/>
                <w:lang w:val="en-US" w:eastAsia="zh-TW"/>
                <w14:ligatures w14:val="standardContextual"/>
              </w:rPr>
            </m:ctrlPr>
          </m:sub>
        </m:sSub>
      </m:oMath>
      <w:r>
        <w:rPr>
          <w:rFonts w:ascii="Times" w:eastAsia="Batang" w:hAnsi="Times" w:hint="eastAsia"/>
          <w:lang w:eastAsia="zh-CN"/>
        </w:rPr>
        <w:t xml:space="preserve"> </w:t>
      </w:r>
      <w:r>
        <w:rPr>
          <w:rFonts w:ascii="Times" w:eastAsia="Batang" w:hAnsi="Times"/>
          <w:lang w:eastAsia="zh-CN"/>
        </w:rPr>
        <w:t>to PHY layer as in legacy NR SL</w:t>
      </w:r>
    </w:p>
    <w:p w14:paraId="112CD5FD" w14:textId="77777777" w:rsidR="00C765FF" w:rsidRDefault="004324AD">
      <w:pPr>
        <w:numPr>
          <w:ilvl w:val="1"/>
          <w:numId w:val="43"/>
        </w:numPr>
        <w:spacing w:before="120" w:after="0" w:line="259" w:lineRule="auto"/>
        <w:rPr>
          <w:rFonts w:ascii="Times" w:eastAsia="Batang" w:hAnsi="Times"/>
          <w:lang w:eastAsia="zh-CN"/>
        </w:rPr>
      </w:pPr>
      <m:oMath>
        <m:sSub>
          <m:sSubPr>
            <m:ctrlPr>
              <w:rPr>
                <w:rFonts w:ascii="Cambria Math" w:eastAsia="Calibri" w:hAnsi="Cambria Math" w:cs="Calibri"/>
                <w:i/>
                <w:color w:val="FF0000"/>
                <w:lang w:val="en-US" w:eastAsia="zh-TW"/>
                <w14:ligatures w14:val="standardContextual"/>
              </w:rPr>
            </m:ctrlPr>
          </m:sSubPr>
          <m:e>
            <m:r>
              <w:rPr>
                <w:rFonts w:ascii="Cambria Math" w:eastAsia="Calibri" w:hAnsi="Cambria Math" w:cs="Calibri"/>
                <w:color w:val="FF0000"/>
                <w:lang w:val="en-US" w:eastAsia="zh-TW"/>
                <w14:ligatures w14:val="standardContextual"/>
              </w:rPr>
              <m:t>L</m:t>
            </m:r>
          </m:e>
          <m:sub>
            <m:r>
              <m:rPr>
                <m:nor/>
              </m:rPr>
              <w:rPr>
                <w:rFonts w:ascii="Calibri" w:eastAsia="Calibri" w:hAnsi="Calibri" w:cs="Calibri"/>
                <w:color w:val="FF0000"/>
                <w:lang w:val="en-US" w:eastAsia="zh-TW"/>
                <w14:ligatures w14:val="standardContextual"/>
              </w:rPr>
              <m:t>subCH</m:t>
            </m:r>
            <m:ctrlPr>
              <w:rPr>
                <w:rFonts w:ascii="Cambria Math" w:eastAsia="Calibri" w:hAnsi="Cambria Math" w:cs="Calibri"/>
                <w:color w:val="FF0000"/>
                <w:lang w:val="en-US" w:eastAsia="zh-TW"/>
                <w14:ligatures w14:val="standardContextual"/>
              </w:rPr>
            </m:ctrlPr>
          </m:sub>
        </m:sSub>
      </m:oMath>
      <w:r w:rsidR="00D92EF2">
        <w:rPr>
          <w:rFonts w:ascii="Times" w:eastAsia="Batang" w:hAnsi="Times"/>
        </w:rPr>
        <w:t xml:space="preserve"> is “the number of sub-channels within all used RB sets to be used for the PSSCH/PSCCH transmission in a slot”</w:t>
      </w:r>
    </w:p>
    <w:p w14:paraId="0019F686" w14:textId="77777777" w:rsidR="00C765FF" w:rsidRDefault="00C765FF">
      <w:pPr>
        <w:spacing w:before="120" w:after="0"/>
        <w:rPr>
          <w:rFonts w:ascii="Times" w:eastAsia="Batang" w:hAnsi="Times"/>
          <w:lang w:eastAsia="zh-CN"/>
        </w:rPr>
      </w:pPr>
    </w:p>
    <w:p w14:paraId="7F131B36" w14:textId="77777777" w:rsidR="00C765FF" w:rsidRDefault="00D92EF2">
      <w:pPr>
        <w:spacing w:before="120" w:after="0"/>
        <w:rPr>
          <w:rFonts w:ascii="Times" w:eastAsia="Batang" w:hAnsi="Times"/>
          <w:b/>
          <w:color w:val="FF0000"/>
          <w:lang w:eastAsia="zh-CN"/>
        </w:rPr>
      </w:pPr>
      <w:r>
        <w:rPr>
          <w:rFonts w:ascii="Times" w:eastAsia="Batang" w:hAnsi="Times"/>
          <w:b/>
          <w:highlight w:val="darkYellow"/>
          <w:lang w:eastAsia="zh-CN"/>
        </w:rPr>
        <w:t>Working assumption</w:t>
      </w:r>
    </w:p>
    <w:p w14:paraId="1B07F117" w14:textId="77777777" w:rsidR="00C765FF" w:rsidRDefault="00D92EF2">
      <w:pPr>
        <w:tabs>
          <w:tab w:val="left" w:pos="0"/>
        </w:tabs>
        <w:spacing w:before="120" w:after="0"/>
        <w:rPr>
          <w:rFonts w:eastAsia="Batang"/>
          <w:bCs/>
          <w:lang w:eastAsia="zh-CN"/>
        </w:rPr>
      </w:pPr>
      <w:r>
        <w:rPr>
          <w:rFonts w:eastAsia="Batang"/>
          <w:bCs/>
          <w:lang w:eastAsia="zh-CN"/>
        </w:rPr>
        <w:t>In “</w:t>
      </w:r>
      <w:r>
        <w:rPr>
          <w:rFonts w:ascii="Times" w:eastAsia="Batang" w:hAnsi="Times"/>
          <w:bCs/>
          <w:i/>
          <w:color w:val="FF0000"/>
          <w:lang w:eastAsia="zh-CN"/>
        </w:rPr>
        <w:t>Alt 2-3a: each PSFCH transmission occupies 1 dedicated interlace</w:t>
      </w:r>
      <w:r>
        <w:rPr>
          <w:rFonts w:eastAsia="Batang"/>
          <w:bCs/>
          <w:lang w:eastAsia="zh-CN"/>
        </w:rPr>
        <w:t xml:space="preserve">”, regarding mapping between PSSCH and </w:t>
      </w:r>
      <w:r>
        <w:rPr>
          <w:rFonts w:eastAsia="Batang"/>
          <w:bCs/>
          <w:color w:val="FF0000"/>
          <w:lang w:eastAsia="zh-CN"/>
        </w:rPr>
        <w:t>1 dedicated interlace</w:t>
      </w:r>
      <w:r>
        <w:rPr>
          <w:rFonts w:eastAsia="Batang"/>
          <w:bCs/>
          <w:lang w:eastAsia="zh-CN"/>
        </w:rPr>
        <w:t>:</w:t>
      </w:r>
    </w:p>
    <w:p w14:paraId="1AB8B408" w14:textId="77777777" w:rsidR="00C765FF" w:rsidRDefault="00D92EF2">
      <w:pPr>
        <w:numPr>
          <w:ilvl w:val="0"/>
          <w:numId w:val="43"/>
        </w:numPr>
        <w:spacing w:before="120" w:after="0" w:line="259" w:lineRule="auto"/>
        <w:rPr>
          <w:rFonts w:eastAsia="Batang"/>
          <w:bCs/>
          <w:lang w:eastAsia="zh-CN"/>
        </w:rPr>
      </w:pPr>
      <w:r>
        <w:rPr>
          <w:rFonts w:eastAsia="Batang"/>
          <w:bCs/>
          <w:color w:val="FF0000"/>
          <w:lang w:eastAsia="zh-CN"/>
        </w:rPr>
        <w:t>Alt 2</w:t>
      </w:r>
      <w:r>
        <w:rPr>
          <w:rFonts w:eastAsia="Batang"/>
          <w:bCs/>
          <w:lang w:eastAsia="zh-CN"/>
        </w:rPr>
        <w:t xml:space="preserve">: Map to a dedicated </w:t>
      </w:r>
      <w:r>
        <w:rPr>
          <w:rFonts w:eastAsia="Batang"/>
          <w:bCs/>
          <w:strike/>
          <w:color w:val="FF0000"/>
          <w:lang w:eastAsia="zh-CN"/>
        </w:rPr>
        <w:t>PRB subset</w:t>
      </w:r>
      <w:r>
        <w:rPr>
          <w:rFonts w:eastAsia="Batang"/>
          <w:bCs/>
          <w:color w:val="FF0000"/>
          <w:lang w:eastAsia="zh-CN"/>
        </w:rPr>
        <w:t xml:space="preserve"> interlace</w:t>
      </w:r>
    </w:p>
    <w:p w14:paraId="3ADF64FB" w14:textId="77777777" w:rsidR="00C765FF" w:rsidRDefault="00D92EF2">
      <w:pPr>
        <w:numPr>
          <w:ilvl w:val="1"/>
          <w:numId w:val="43"/>
        </w:numPr>
        <w:spacing w:before="120" w:after="0" w:line="259" w:lineRule="auto"/>
        <w:rPr>
          <w:rFonts w:eastAsia="Batang"/>
          <w:bCs/>
          <w:lang w:eastAsia="zh-CN"/>
        </w:rPr>
      </w:pPr>
      <w:r>
        <w:rPr>
          <w:rFonts w:eastAsia="Batang"/>
          <w:bCs/>
          <w:lang w:eastAsia="zh-CN"/>
        </w:rPr>
        <w:lastRenderedPageBreak/>
        <w:t>Within one RB set, for mapping between “one sub-channel on one slot” to “</w:t>
      </w:r>
      <w:r>
        <w:rPr>
          <w:rFonts w:eastAsia="Batang"/>
          <w:bCs/>
          <w:strike/>
          <w:color w:val="FF0000"/>
          <w:lang w:eastAsia="zh-CN"/>
        </w:rPr>
        <w:t>PRBs</w:t>
      </w:r>
      <w:r>
        <w:rPr>
          <w:rFonts w:eastAsia="Batang"/>
          <w:bCs/>
          <w:color w:val="FF0000"/>
          <w:lang w:eastAsia="zh-CN"/>
        </w:rPr>
        <w:t xml:space="preserve"> interlace</w:t>
      </w:r>
      <w:r>
        <w:rPr>
          <w:rFonts w:eastAsia="Batang"/>
          <w:bCs/>
          <w:lang w:eastAsia="zh-CN"/>
        </w:rPr>
        <w:t xml:space="preserve"> for PSFCH”</w:t>
      </w:r>
    </w:p>
    <w:p w14:paraId="2731D55D"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1: For n</w:t>
      </w:r>
      <w:r>
        <w:rPr>
          <w:rFonts w:eastAsia="Batang"/>
          <w:bCs/>
          <w:vertAlign w:val="superscript"/>
          <w:lang w:eastAsia="zh-CN"/>
        </w:rPr>
        <w:t>th</w:t>
      </w:r>
      <w:r>
        <w:rPr>
          <w:rFonts w:eastAsia="Batang"/>
          <w:bCs/>
          <w:lang w:eastAsia="zh-CN"/>
        </w:rPr>
        <w:t xml:space="preserve"> PSFCH occasion, UE determines the (pre-)configured dedicated </w:t>
      </w:r>
      <w:r>
        <w:rPr>
          <w:rFonts w:eastAsia="Batang"/>
          <w:bCs/>
          <w:strike/>
          <w:color w:val="FF0000"/>
          <w:lang w:eastAsia="zh-CN"/>
        </w:rPr>
        <w:t>PRB set</w:t>
      </w:r>
      <w:r>
        <w:rPr>
          <w:rFonts w:eastAsia="Batang"/>
          <w:bCs/>
          <w:color w:val="FF0000"/>
          <w:lang w:eastAsia="zh-CN"/>
        </w:rPr>
        <w:t xml:space="preserve"> interlace </w:t>
      </w:r>
      <w:r>
        <w:rPr>
          <w:rFonts w:eastAsia="Batang"/>
          <w:bCs/>
          <w:lang w:eastAsia="zh-CN"/>
        </w:rPr>
        <w:t xml:space="preserve">set#n </w:t>
      </w:r>
      <w:r>
        <w:rPr>
          <w:rFonts w:eastAsia="Batang"/>
          <w:bCs/>
          <w:color w:val="FF0000"/>
          <w:lang w:eastAsia="zh-CN"/>
        </w:rPr>
        <w:t>using legacy PRB-level bitmap</w:t>
      </w:r>
    </w:p>
    <w:p w14:paraId="3DD32501" w14:textId="77777777" w:rsidR="00C765FF" w:rsidRDefault="00D92EF2">
      <w:pPr>
        <w:numPr>
          <w:ilvl w:val="3"/>
          <w:numId w:val="43"/>
        </w:numPr>
        <w:spacing w:before="120" w:after="0" w:line="259" w:lineRule="auto"/>
        <w:rPr>
          <w:rFonts w:eastAsia="Batang"/>
          <w:bCs/>
          <w:lang w:eastAsia="zh-CN"/>
        </w:rPr>
      </w:pPr>
      <m:oMath>
        <m:r>
          <m:rPr>
            <m:sty m:val="p"/>
          </m:rPr>
          <w:rPr>
            <w:rFonts w:ascii="Cambria Math" w:hAnsi="Cambria Math" w:cs="Calibri"/>
            <w:lang w:val="en-US" w:eastAsia="zh-CN"/>
            <w14:ligatures w14:val="standardContextual"/>
          </w:rPr>
          <m:t>1≤n≤N</m:t>
        </m:r>
      </m:oMath>
      <w:r>
        <w:rPr>
          <w:rFonts w:eastAsia="Batang"/>
          <w:lang w:eastAsia="zh-CN"/>
        </w:rPr>
        <w:t>, N refers to “</w:t>
      </w:r>
      <w:r>
        <w:rPr>
          <w:rFonts w:eastAsia="Batang"/>
          <w:i/>
          <w:lang w:eastAsia="zh-CN"/>
        </w:rPr>
        <w:t>one PSCCH/PSSCH transmission has N associated candidate PSFCH occasion(s)</w:t>
      </w:r>
      <w:r>
        <w:rPr>
          <w:rFonts w:eastAsia="Batang"/>
          <w:lang w:eastAsia="zh-CN"/>
        </w:rPr>
        <w:t>”</w:t>
      </w:r>
    </w:p>
    <w:p w14:paraId="683F777F"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 xml:space="preserve">Step 2: Index dedicated </w:t>
      </w:r>
      <w:r>
        <w:rPr>
          <w:rFonts w:eastAsia="Batang"/>
          <w:bCs/>
          <w:strike/>
          <w:color w:val="FF0000"/>
          <w:lang w:eastAsia="zh-CN"/>
        </w:rPr>
        <w:t xml:space="preserve">PRBs </w:t>
      </w:r>
      <w:r>
        <w:rPr>
          <w:rFonts w:eastAsia="Batang"/>
          <w:bCs/>
          <w:color w:val="FF0000"/>
          <w:lang w:eastAsia="zh-CN"/>
        </w:rPr>
        <w:t>interlace</w:t>
      </w:r>
      <w:r>
        <w:rPr>
          <w:rFonts w:eastAsia="Batang"/>
          <w:bCs/>
          <w:color w:val="000000"/>
          <w:lang w:eastAsia="zh-CN"/>
        </w:rPr>
        <w:t>(s)</w:t>
      </w:r>
      <w:r>
        <w:rPr>
          <w:rFonts w:eastAsia="Batang"/>
          <w:bCs/>
          <w:lang w:eastAsia="zh-CN"/>
        </w:rPr>
        <w:t xml:space="preserve"> in set#n, based on </w:t>
      </w:r>
      <w:r>
        <w:rPr>
          <w:rFonts w:eastAsia="Batang"/>
          <w:bCs/>
          <w:strike/>
          <w:color w:val="FF0000"/>
          <w:lang w:eastAsia="zh-CN"/>
        </w:rPr>
        <w:t>PRB index in an interlace first and</w:t>
      </w:r>
      <w:r>
        <w:rPr>
          <w:rFonts w:eastAsia="Batang"/>
          <w:bCs/>
          <w:lang w:eastAsia="zh-CN"/>
        </w:rPr>
        <w:t xml:space="preserve"> interlace index </w:t>
      </w:r>
      <w:r>
        <w:rPr>
          <w:rFonts w:eastAsia="Batang"/>
          <w:bCs/>
          <w:strike/>
          <w:color w:val="FF0000"/>
          <w:lang w:eastAsia="zh-CN"/>
        </w:rPr>
        <w:t>second rule</w:t>
      </w:r>
    </w:p>
    <w:p w14:paraId="65D81EB2" w14:textId="77777777" w:rsidR="00C765FF" w:rsidRDefault="00D92EF2">
      <w:pPr>
        <w:numPr>
          <w:ilvl w:val="2"/>
          <w:numId w:val="43"/>
        </w:numPr>
        <w:spacing w:before="120" w:after="0" w:line="259" w:lineRule="auto"/>
        <w:rPr>
          <w:rFonts w:eastAsia="Batang"/>
          <w:bCs/>
          <w:strike/>
          <w:color w:val="FF0000"/>
          <w:lang w:eastAsia="zh-CN"/>
        </w:rPr>
      </w:pPr>
      <w:r>
        <w:rPr>
          <w:rFonts w:eastAsia="Batang"/>
          <w:bCs/>
          <w:strike/>
          <w:color w:val="FF0000"/>
          <w:lang w:eastAsia="zh-CN"/>
        </w:rPr>
        <w:t>Step 3: After indexing in Step 2, every K3 dedicated PRBs forms a dedicated PRB subset</w:t>
      </w:r>
    </w:p>
    <w:p w14:paraId="2F1E9185"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The total number of dedicated </w:t>
      </w:r>
      <w:r>
        <w:rPr>
          <w:rFonts w:eastAsia="Batang"/>
          <w:bCs/>
          <w:strike/>
          <w:color w:val="FF0000"/>
          <w:lang w:eastAsia="zh-CN"/>
        </w:rPr>
        <w:t>PRB subsets</w:t>
      </w:r>
      <w:r>
        <w:rPr>
          <w:rFonts w:eastAsia="Batang"/>
          <w:bCs/>
          <w:color w:val="FF0000"/>
          <w:lang w:eastAsia="zh-CN"/>
        </w:rPr>
        <w:t xml:space="preserve"> interlace(s)</w:t>
      </w:r>
      <w:r>
        <w:rPr>
          <w:rFonts w:eastAsia="Batang"/>
          <w:bCs/>
          <w:color w:val="000000"/>
          <w:lang w:eastAsia="zh-CN"/>
        </w:rPr>
        <w:t xml:space="preserve"> </w:t>
      </w:r>
      <w:r>
        <w:rPr>
          <w:rFonts w:eastAsia="Batang"/>
          <w:bCs/>
          <w:lang w:eastAsia="zh-CN"/>
        </w:rPr>
        <w:t xml:space="preserve">is </w:t>
      </w:r>
      <m:oMath>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RBSet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(i)</m:t>
        </m:r>
      </m:oMath>
      <w:r>
        <w:rPr>
          <w:rFonts w:eastAsia="Batang"/>
          <w:bCs/>
          <w:lang w:eastAsia="zh-CN"/>
        </w:rPr>
        <w:t xml:space="preserve"> , and UE expects that </w:t>
      </w:r>
      <m:oMath>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RBSet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(i)</m:t>
        </m:r>
      </m:oMath>
      <w:r>
        <w:rPr>
          <w:rFonts w:eastAsia="Batang"/>
          <w:bCs/>
          <w:lang w:eastAsia="zh-CN"/>
        </w:rPr>
        <w:t xml:space="preserve"> is a multiple of (</w:t>
      </w:r>
      <m:oMath>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w:rPr>
                <w:rFonts w:ascii="Cambria Math" w:hAnsi="Cambria Math" w:cs="Calibri"/>
                <w:lang w:val="en-US" w:eastAsia="zh-TW"/>
                <w14:ligatures w14:val="standardContextual"/>
              </w:rPr>
              <m:t>SubCH</m:t>
            </m:r>
            <m:ctrlPr>
              <w:rPr>
                <w:rFonts w:ascii="Cambria Math" w:hAnsi="Cambria Math" w:cs="Calibri"/>
                <w:lang w:val="en-US" w:eastAsia="zh-TW"/>
                <w14:ligatures w14:val="standardContextual"/>
              </w:rPr>
            </m:ctrlPr>
          </m:sub>
          <m:sup>
            <m:r>
              <m:rPr>
                <m:nor/>
              </m:rPr>
              <w:rPr>
                <w:rFonts w:ascii="Cambria Math" w:hAnsi="Calibri" w:cs="Calibri"/>
                <w:lang w:val="en-US" w:eastAsia="zh-TW"/>
                <w14:ligatures w14:val="standardContextual"/>
              </w:rPr>
              <m:t>RBSet</m:t>
            </m:r>
            <m:ctrlPr>
              <w:rPr>
                <w:rFonts w:ascii="Cambria Math" w:hAnsi="Cambria Math" w:cs="Calibri"/>
                <w:lang w:val="en-US" w:eastAsia="zh-TW"/>
                <w14:ligatures w14:val="standardContextual"/>
              </w:rPr>
            </m:ctrlPr>
          </m:sup>
        </m:sSubSup>
        <m:r>
          <w:rPr>
            <w:rFonts w:ascii="Cambria Math" w:hAnsi="Cambria Math" w:cs="Calibri"/>
            <w:lang w:val="en-US" w:eastAsia="zh-TW"/>
            <w14:ligatures w14:val="standardContextual"/>
          </w:rPr>
          <m:t>∙</m:t>
        </m:r>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m:rPr>
                <m:nor/>
              </m:rPr>
              <w:rPr>
                <w:rFonts w:ascii="Cambria Math" w:hAnsi="Calibri" w:cs="Calibri"/>
                <w:lang w:val="en-US" w:eastAsia="zh-TW"/>
                <w14:ligatures w14:val="standardContextual"/>
              </w:rPr>
              <m:t>PSSCH</m:t>
            </m:r>
            <m:ctrlPr>
              <w:rPr>
                <w:rFonts w:ascii="Cambria Math" w:hAnsi="Cambria Math" w:cs="Calibri"/>
                <w:lang w:val="en-US" w:eastAsia="zh-TW"/>
                <w14:ligatures w14:val="standardContextual"/>
              </w:rPr>
            </m:ctrlPr>
          </m:sub>
          <m:sup>
            <m:r>
              <m:rPr>
                <m:nor/>
              </m:rPr>
              <w:rPr>
                <w:rFonts w:ascii="Cambria Math" w:hAnsi="Calibri" w:cs="Calibri"/>
                <w:lang w:val="en-US" w:eastAsia="zh-TW"/>
                <w14:ligatures w14:val="standardContextual"/>
              </w:rPr>
              <m:t>PSFCH</m:t>
            </m:r>
            <m:ctrlPr>
              <w:rPr>
                <w:rFonts w:ascii="Cambria Math" w:hAnsi="Cambria Math" w:cs="Calibri"/>
                <w:lang w:val="en-US" w:eastAsia="zh-TW"/>
                <w14:ligatures w14:val="standardContextual"/>
              </w:rPr>
            </m:ctrlPr>
          </m:sup>
        </m:sSubSup>
      </m:oMath>
      <w:r>
        <w:rPr>
          <w:rFonts w:eastAsia="Batang"/>
          <w:lang w:eastAsia="zh-CN"/>
        </w:rPr>
        <w:t>).</w:t>
      </w:r>
    </w:p>
    <w:p w14:paraId="42C162A6" w14:textId="77777777" w:rsidR="00C765FF" w:rsidRDefault="004324AD">
      <w:pPr>
        <w:numPr>
          <w:ilvl w:val="4"/>
          <w:numId w:val="43"/>
        </w:numPr>
        <w:spacing w:before="120" w:after="0" w:line="259" w:lineRule="auto"/>
        <w:rPr>
          <w:rFonts w:eastAsia="Batang"/>
          <w:bCs/>
          <w:lang w:eastAsia="zh-CN"/>
        </w:rPr>
      </w:pPr>
      <m:oMath>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w:rPr>
                <w:rFonts w:ascii="Cambria Math" w:hAnsi="Cambria Math" w:cs="Calibri"/>
                <w:lang w:val="en-US" w:eastAsia="zh-TW"/>
                <w14:ligatures w14:val="standardContextual"/>
              </w:rPr>
              <m:t>SubCH</m:t>
            </m:r>
            <m:ctrlPr>
              <w:rPr>
                <w:rFonts w:ascii="Cambria Math" w:hAnsi="Cambria Math" w:cs="Calibri"/>
                <w:lang w:val="en-US" w:eastAsia="zh-TW"/>
                <w14:ligatures w14:val="standardContextual"/>
              </w:rPr>
            </m:ctrlPr>
          </m:sub>
          <m:sup>
            <m:r>
              <m:rPr>
                <m:nor/>
              </m:rPr>
              <w:rPr>
                <w:rFonts w:ascii="Cambria Math" w:hAnsi="Calibri" w:cs="Calibri"/>
                <w:lang w:val="en-US" w:eastAsia="zh-TW"/>
                <w14:ligatures w14:val="standardContextual"/>
              </w:rPr>
              <m:t>RBSet</m:t>
            </m:r>
            <m:ctrlPr>
              <w:rPr>
                <w:rFonts w:ascii="Cambria Math" w:hAnsi="Cambria Math" w:cs="Calibri"/>
                <w:lang w:val="en-US" w:eastAsia="zh-TW"/>
                <w14:ligatures w14:val="standardContextual"/>
              </w:rPr>
            </m:ctrlPr>
          </m:sup>
        </m:sSubSup>
      </m:oMath>
      <w:r w:rsidR="00D92EF2">
        <w:rPr>
          <w:rFonts w:eastAsia="Batang"/>
          <w:lang w:eastAsia="zh-CN"/>
        </w:rPr>
        <w:t xml:space="preserve"> is the number of sub-channels within one RB set</w:t>
      </w:r>
    </w:p>
    <w:p w14:paraId="0FF25126" w14:textId="77777777" w:rsidR="00C765FF" w:rsidRDefault="004324AD">
      <w:pPr>
        <w:numPr>
          <w:ilvl w:val="4"/>
          <w:numId w:val="43"/>
        </w:numPr>
        <w:spacing w:before="120" w:after="0" w:line="259" w:lineRule="auto"/>
        <w:rPr>
          <w:rFonts w:eastAsia="Batang"/>
          <w:bCs/>
          <w:lang w:eastAsia="zh-CN"/>
        </w:rPr>
      </w:pPr>
      <m:oMath>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m:rPr>
                <m:nor/>
              </m:rPr>
              <w:rPr>
                <w:rFonts w:ascii="Cambria Math" w:hAnsi="Calibri" w:cs="Calibri"/>
                <w:lang w:val="en-US" w:eastAsia="zh-TW"/>
                <w14:ligatures w14:val="standardContextual"/>
              </w:rPr>
              <m:t>PSSCH</m:t>
            </m:r>
            <m:ctrlPr>
              <w:rPr>
                <w:rFonts w:ascii="Cambria Math" w:hAnsi="Cambria Math" w:cs="Calibri"/>
                <w:lang w:val="en-US" w:eastAsia="zh-TW"/>
                <w14:ligatures w14:val="standardContextual"/>
              </w:rPr>
            </m:ctrlPr>
          </m:sub>
          <m:sup>
            <m:r>
              <m:rPr>
                <m:nor/>
              </m:rPr>
              <w:rPr>
                <w:rFonts w:ascii="Cambria Math" w:hAnsi="Calibri" w:cs="Calibri"/>
                <w:lang w:val="en-US" w:eastAsia="zh-TW"/>
                <w14:ligatures w14:val="standardContextual"/>
              </w:rPr>
              <m:t>PSFCH</m:t>
            </m:r>
            <m:ctrlPr>
              <w:rPr>
                <w:rFonts w:ascii="Cambria Math" w:hAnsi="Cambria Math" w:cs="Calibri"/>
                <w:lang w:val="en-US" w:eastAsia="zh-TW"/>
                <w14:ligatures w14:val="standardContextual"/>
              </w:rPr>
            </m:ctrlPr>
          </m:sup>
        </m:sSubSup>
      </m:oMath>
      <w:r w:rsidR="00D92EF2">
        <w:rPr>
          <w:rFonts w:eastAsia="Batang"/>
          <w:lang w:eastAsia="zh-CN"/>
        </w:rPr>
        <w:t xml:space="preserve"> is the (pre-)configured PSFCH periodicity</w:t>
      </w:r>
    </w:p>
    <w:p w14:paraId="5E1FE649" w14:textId="77777777" w:rsidR="00C765FF" w:rsidRDefault="00D92EF2">
      <w:pPr>
        <w:numPr>
          <w:ilvl w:val="4"/>
          <w:numId w:val="43"/>
        </w:numPr>
        <w:spacing w:before="120" w:after="0" w:line="259" w:lineRule="auto"/>
        <w:rPr>
          <w:rFonts w:eastAsia="Batang"/>
          <w:bCs/>
          <w:lang w:eastAsia="zh-CN"/>
        </w:rPr>
      </w:pPr>
      <w:r>
        <w:rPr>
          <w:rFonts w:eastAsia="Batang"/>
          <w:bCs/>
          <w:lang w:eastAsia="zh-CN"/>
        </w:rPr>
        <w:t>i is RB set index</w:t>
      </w:r>
    </w:p>
    <w:p w14:paraId="08D2634D"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 xml:space="preserve">Step </w:t>
      </w:r>
      <w:r>
        <w:rPr>
          <w:rFonts w:eastAsia="Batang"/>
          <w:bCs/>
          <w:color w:val="FF0000"/>
          <w:lang w:eastAsia="zh-CN"/>
        </w:rPr>
        <w:t>3</w:t>
      </w:r>
      <w:r>
        <w:rPr>
          <w:rFonts w:eastAsia="Batang"/>
          <w:bCs/>
          <w:lang w:eastAsia="zh-CN"/>
        </w:rPr>
        <w:t xml:space="preserve">: Legacy PSSCH-PSFCH mapping is reused with changes that “one sub-channel on one slot” is mapped to one or multiple dedicated </w:t>
      </w:r>
      <w:r>
        <w:rPr>
          <w:rFonts w:eastAsia="Batang"/>
          <w:bCs/>
          <w:strike/>
          <w:color w:val="FF0000"/>
          <w:lang w:eastAsia="zh-CN"/>
        </w:rPr>
        <w:t xml:space="preserve">PRB subset </w:t>
      </w:r>
      <w:r>
        <w:rPr>
          <w:rFonts w:eastAsia="Batang"/>
          <w:bCs/>
          <w:color w:val="FF0000"/>
          <w:lang w:eastAsia="zh-CN"/>
        </w:rPr>
        <w:t>interlace</w:t>
      </w:r>
      <w:r>
        <w:rPr>
          <w:rFonts w:eastAsia="Batang"/>
          <w:bCs/>
          <w:lang w:eastAsia="zh-CN"/>
        </w:rPr>
        <w:t>(s) above</w:t>
      </w:r>
    </w:p>
    <w:p w14:paraId="0A384037" w14:textId="77777777" w:rsidR="00C765FF" w:rsidRDefault="00D92EF2">
      <w:pPr>
        <w:numPr>
          <w:ilvl w:val="3"/>
          <w:numId w:val="43"/>
        </w:numPr>
        <w:spacing w:before="120" w:after="0" w:line="259" w:lineRule="auto"/>
        <w:rPr>
          <w:rFonts w:eastAsia="Batang"/>
          <w:bCs/>
          <w:strike/>
          <w:color w:val="FF0000"/>
          <w:lang w:eastAsia="zh-CN"/>
        </w:rPr>
      </w:pPr>
      <w:r>
        <w:rPr>
          <w:rFonts w:eastAsia="Batang"/>
          <w:bCs/>
          <w:strike/>
          <w:color w:val="FF0000"/>
          <w:lang w:eastAsia="zh-CN"/>
        </w:rPr>
        <w:t>Note: “</w:t>
      </w:r>
      <w:r>
        <w:rPr>
          <w:rFonts w:eastAsia="Batang"/>
          <w:i/>
          <w:strike/>
          <w:color w:val="FF0000"/>
          <w:lang w:eastAsia="zh-CN"/>
        </w:rPr>
        <w:t>On the K3 dedicated PRB(s), multiple CS pairs can be used as in legacy NR SL PSFCH transmission</w:t>
      </w:r>
      <w:r>
        <w:rPr>
          <w:rFonts w:eastAsia="Batang"/>
          <w:bCs/>
          <w:strike/>
          <w:color w:val="FF0000"/>
          <w:lang w:eastAsia="zh-CN"/>
        </w:rPr>
        <w:t>” as per previous agreement</w:t>
      </w:r>
    </w:p>
    <w:p w14:paraId="2B043D26" w14:textId="77777777" w:rsidR="00C765FF" w:rsidRDefault="00D92EF2">
      <w:pPr>
        <w:numPr>
          <w:ilvl w:val="3"/>
          <w:numId w:val="43"/>
        </w:numPr>
        <w:spacing w:before="120" w:after="0" w:line="259" w:lineRule="auto"/>
        <w:rPr>
          <w:rFonts w:eastAsia="Batang"/>
          <w:bCs/>
          <w:lang w:eastAsia="zh-CN"/>
        </w:rPr>
      </w:pPr>
      <w:r>
        <w:rPr>
          <w:rFonts w:eastAsia="Batang"/>
          <w:bCs/>
          <w:color w:val="FF0000"/>
          <w:lang w:eastAsia="zh-CN"/>
        </w:rPr>
        <w:t>On the dedicated interlace, multiple CS pairs can be used as in legacy NR SL PSFCH transmission</w:t>
      </w:r>
    </w:p>
    <w:p w14:paraId="5CAA9300"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Let </w:t>
      </w:r>
      <m:oMath>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subch,slot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(i)</m:t>
        </m:r>
      </m:oMath>
      <w:r>
        <w:rPr>
          <w:rFonts w:eastAsia="Batang"/>
          <w:bCs/>
          <w:lang w:eastAsia="zh-CN"/>
        </w:rPr>
        <w:t xml:space="preserve"> denote the number of dedicated </w:t>
      </w:r>
      <w:r>
        <w:rPr>
          <w:rFonts w:eastAsia="Batang"/>
          <w:bCs/>
          <w:strike/>
          <w:color w:val="FF0000"/>
          <w:lang w:eastAsia="zh-CN"/>
        </w:rPr>
        <w:t>PRB subset</w:t>
      </w:r>
      <w:r>
        <w:rPr>
          <w:rFonts w:eastAsia="Batang"/>
          <w:bCs/>
          <w:color w:val="000000"/>
          <w:lang w:eastAsia="zh-CN"/>
        </w:rPr>
        <w:t xml:space="preserve"> </w:t>
      </w:r>
      <w:r>
        <w:rPr>
          <w:rFonts w:eastAsia="Batang"/>
          <w:bCs/>
          <w:color w:val="FF0000"/>
          <w:lang w:eastAsia="zh-CN"/>
        </w:rPr>
        <w:t>interlace</w:t>
      </w:r>
      <w:r>
        <w:rPr>
          <w:rFonts w:eastAsia="Batang"/>
          <w:bCs/>
          <w:lang w:eastAsia="zh-CN"/>
        </w:rPr>
        <w:t xml:space="preserve">(s) for “one sub-channel on one slot” on RB set i, i.e., </w:t>
      </w:r>
    </w:p>
    <w:p w14:paraId="16D649AF" w14:textId="77777777" w:rsidR="00C765FF" w:rsidRDefault="004324AD">
      <w:pPr>
        <w:numPr>
          <w:ilvl w:val="4"/>
          <w:numId w:val="43"/>
        </w:numPr>
        <w:spacing w:before="120" w:after="0" w:line="259" w:lineRule="auto"/>
        <w:rPr>
          <w:rFonts w:eastAsia="Batang"/>
          <w:bCs/>
          <w:lang w:eastAsia="zh-CN"/>
        </w:rPr>
      </w:pPr>
      <m:oMath>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subch,slot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 xml:space="preserve">(i)= </m:t>
        </m:r>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RBSet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 xml:space="preserve">(i)/ </m:t>
        </m:r>
        <m:r>
          <m:rPr>
            <m:sty m:val="p"/>
          </m:rPr>
          <w:rPr>
            <w:rFonts w:ascii="Cambria Math" w:hAnsi="Cambria Math" w:cs="Calibri"/>
            <w:lang w:val="en-US" w:eastAsia="zh-CN"/>
            <w14:ligatures w14:val="standardContextual"/>
          </w:rPr>
          <m:t>(</m:t>
        </m:r>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w:rPr>
                <w:rFonts w:ascii="Cambria Math" w:hAnsi="Cambria Math" w:cs="Calibri"/>
                <w:lang w:val="en-US" w:eastAsia="zh-TW"/>
                <w14:ligatures w14:val="standardContextual"/>
              </w:rPr>
              <m:t>SubCH</m:t>
            </m:r>
            <m:ctrlPr>
              <w:rPr>
                <w:rFonts w:ascii="Cambria Math" w:hAnsi="Cambria Math" w:cs="Calibri"/>
                <w:lang w:val="en-US" w:eastAsia="zh-TW"/>
                <w14:ligatures w14:val="standardContextual"/>
              </w:rPr>
            </m:ctrlPr>
          </m:sub>
          <m:sup>
            <m:r>
              <m:rPr>
                <m:sty m:val="p"/>
              </m:rPr>
              <w:rPr>
                <w:rFonts w:ascii="Cambria Math" w:hAnsi="Calibri" w:cs="Calibri"/>
                <w:lang w:val="en-US" w:eastAsia="zh-TW"/>
                <w14:ligatures w14:val="standardContextual"/>
              </w:rPr>
              <m:t>RBSet</m:t>
            </m:r>
            <m:ctrlPr>
              <w:rPr>
                <w:rFonts w:ascii="Cambria Math" w:hAnsi="Cambria Math" w:cs="Calibri"/>
                <w:lang w:val="en-US" w:eastAsia="zh-TW"/>
                <w14:ligatures w14:val="standardContextual"/>
              </w:rPr>
            </m:ctrlPr>
          </m:sup>
        </m:sSubSup>
        <m:r>
          <w:rPr>
            <w:rFonts w:ascii="Cambria Math" w:hAnsi="Cambria Math" w:cs="Calibri"/>
            <w:lang w:val="en-US" w:eastAsia="zh-TW"/>
            <w14:ligatures w14:val="standardContextual"/>
          </w:rPr>
          <m:t>∙</m:t>
        </m:r>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m:rPr>
                <m:sty m:val="p"/>
              </m:rPr>
              <w:rPr>
                <w:rFonts w:ascii="Cambria Math" w:hAnsi="Calibri" w:cs="Calibri"/>
                <w:lang w:val="en-US" w:eastAsia="zh-TW"/>
                <w14:ligatures w14:val="standardContextual"/>
              </w:rPr>
              <m:t>PSSCH</m:t>
            </m:r>
            <m:ctrlPr>
              <w:rPr>
                <w:rFonts w:ascii="Cambria Math" w:hAnsi="Cambria Math" w:cs="Calibri"/>
                <w:lang w:val="en-US" w:eastAsia="zh-TW"/>
                <w14:ligatures w14:val="standardContextual"/>
              </w:rPr>
            </m:ctrlPr>
          </m:sub>
          <m:sup>
            <m:r>
              <m:rPr>
                <m:sty m:val="p"/>
              </m:rPr>
              <w:rPr>
                <w:rFonts w:ascii="Cambria Math" w:hAnsi="Calibri" w:cs="Calibri"/>
                <w:lang w:val="en-US" w:eastAsia="zh-TW"/>
                <w14:ligatures w14:val="standardContextual"/>
              </w:rPr>
              <m:t>PSFCH</m:t>
            </m:r>
            <m:ctrlPr>
              <w:rPr>
                <w:rFonts w:ascii="Cambria Math" w:hAnsi="Cambria Math" w:cs="Calibri"/>
                <w:lang w:val="en-US" w:eastAsia="zh-TW"/>
                <w14:ligatures w14:val="standardContextual"/>
              </w:rPr>
            </m:ctrlPr>
          </m:sup>
        </m:sSubSup>
        <m:r>
          <m:rPr>
            <m:sty m:val="p"/>
          </m:rPr>
          <w:rPr>
            <w:rFonts w:ascii="Cambria Math" w:hAnsi="Cambria Math" w:cs="Calibri" w:hint="eastAsia"/>
            <w:lang w:val="en-US" w:eastAsia="zh-CN"/>
            <w14:ligatures w14:val="standardContextual"/>
          </w:rPr>
          <m:t>)</m:t>
        </m:r>
      </m:oMath>
    </w:p>
    <w:p w14:paraId="35D57A85"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For a PSCCH/PSSCH transmission, UE determines PSFCH resources as below</w:t>
      </w:r>
    </w:p>
    <w:p w14:paraId="59C9FFC8" w14:textId="77777777" w:rsidR="00C765FF" w:rsidRDefault="00D92EF2">
      <w:pPr>
        <w:numPr>
          <w:ilvl w:val="2"/>
          <w:numId w:val="43"/>
        </w:numPr>
        <w:suppressAutoHyphens/>
        <w:snapToGrid w:val="0"/>
        <w:spacing w:before="120" w:after="0" w:line="259" w:lineRule="auto"/>
        <w:jc w:val="both"/>
        <w:rPr>
          <w:rFonts w:eastAsia="Batang"/>
          <w:lang w:eastAsia="zh-CN"/>
        </w:rPr>
      </w:pPr>
      <w:r>
        <w:rPr>
          <w:rFonts w:eastAsia="Batang"/>
          <w:bCs/>
          <w:lang w:eastAsia="zh-CN"/>
        </w:rPr>
        <w:t>For this PSCCH/PSSCH transmission, t</w:t>
      </w:r>
      <w:r>
        <w:rPr>
          <w:rFonts w:eastAsia="Batang"/>
          <w:lang w:eastAsia="zh-CN"/>
        </w:rPr>
        <w:t xml:space="preserve">he total number of PSFCH resources is </w:t>
      </w:r>
      <m:oMath>
        <m:sSubSup>
          <m:sSubSupPr>
            <m:ctrlPr>
              <w:rPr>
                <w:rFonts w:ascii="Cambria Math" w:hAnsi="Cambria Math" w:cs="Calibri"/>
                <w:i/>
                <w:color w:val="FF0000"/>
                <w:lang w:val="en-US" w:eastAsia="zh-TW"/>
                <w14:ligatures w14:val="standardContextual"/>
              </w:rPr>
            </m:ctrlPr>
          </m:sSubSupPr>
          <m:e>
            <m:r>
              <w:rPr>
                <w:rFonts w:ascii="Cambria Math" w:hAnsi="Cambria Math" w:cs="Calibri"/>
                <w:color w:val="FF0000"/>
                <w:lang w:val="en-US" w:eastAsia="zh-TW"/>
                <w14:ligatures w14:val="standardContextual"/>
              </w:rPr>
              <m:t>R</m:t>
            </m:r>
          </m:e>
          <m:sub>
            <m:r>
              <w:rPr>
                <w:rFonts w:ascii="Cambria Math" w:hAnsi="Cambria Math" w:cs="Calibri"/>
                <w:color w:val="FF0000"/>
                <w:lang w:val="en-US" w:eastAsia="zh-TW"/>
                <w14:ligatures w14:val="standardContextual"/>
              </w:rPr>
              <m:t>Interlace, CS</m:t>
            </m:r>
          </m:sub>
          <m:sup>
            <m:r>
              <w:rPr>
                <w:rFonts w:ascii="Cambria Math" w:hAnsi="Cambria Math" w:cs="Calibri"/>
                <w:color w:val="FF0000"/>
                <w:lang w:val="en-US" w:eastAsia="zh-TW"/>
                <w14:ligatures w14:val="standardContextual"/>
              </w:rPr>
              <m:t>PSFCH</m:t>
            </m:r>
          </m:sup>
        </m:sSubSup>
        <m:r>
          <w:rPr>
            <w:rFonts w:ascii="Cambria Math" w:hAnsi="Cambria Math" w:cs="Calibri"/>
            <w:color w:val="FF0000"/>
            <w:lang w:val="en-US" w:eastAsia="zh-TW"/>
            <w14:ligatures w14:val="standardContextual"/>
          </w:rPr>
          <m:t>=X ∙</m:t>
        </m:r>
        <m:sSubSup>
          <m:sSubSupPr>
            <m:ctrlPr>
              <w:rPr>
                <w:rFonts w:ascii="Cambria Math" w:hAnsi="Cambria Math" w:cs="Calibri"/>
                <w:i/>
                <w:color w:val="FF0000"/>
                <w:lang w:val="en-US" w:eastAsia="zh-TW"/>
                <w14:ligatures w14:val="standardContextual"/>
              </w:rPr>
            </m:ctrlPr>
          </m:sSubSupPr>
          <m:e>
            <m:r>
              <w:rPr>
                <w:rFonts w:ascii="Cambria Math" w:hAnsi="Cambria Math" w:cs="Calibri"/>
                <w:color w:val="FF0000"/>
                <w:lang w:val="en-US" w:eastAsia="zh-TW"/>
                <w14:ligatures w14:val="standardContextual"/>
              </w:rPr>
              <m:t>N</m:t>
            </m:r>
          </m:e>
          <m:sub>
            <m:r>
              <w:rPr>
                <w:rFonts w:ascii="Cambria Math" w:hAnsi="Cambria Math" w:cs="Calibri"/>
                <w:color w:val="FF0000"/>
                <w:lang w:val="en-US" w:eastAsia="zh-TW"/>
                <w14:ligatures w14:val="standardContextual"/>
              </w:rPr>
              <m:t>CS</m:t>
            </m:r>
          </m:sub>
          <m:sup>
            <m:r>
              <w:rPr>
                <w:rFonts w:ascii="Cambria Math" w:hAnsi="Cambria Math" w:cs="Calibri"/>
                <w:color w:val="FF0000"/>
                <w:lang w:val="en-US" w:eastAsia="zh-TW"/>
                <w14:ligatures w14:val="standardContextual"/>
              </w:rPr>
              <m:t>PSFCH</m:t>
            </m:r>
          </m:sup>
        </m:sSubSup>
      </m:oMath>
      <w:r>
        <w:rPr>
          <w:rFonts w:eastAsia="Batang"/>
          <w:lang w:eastAsia="zh-CN"/>
        </w:rPr>
        <w:t xml:space="preserve"> </w:t>
      </w:r>
      <m:oMath>
        <m:sSubSup>
          <m:sSubSupPr>
            <m:ctrlPr>
              <w:rPr>
                <w:rFonts w:ascii="Cambria Math" w:hAnsi="Cambria Math" w:cs="DengXian"/>
                <w:i/>
                <w:strike/>
                <w:color w:val="FF0000"/>
                <w:lang w:val="en-US" w:eastAsia="zh-TW"/>
                <w14:ligatures w14:val="standardContextual"/>
              </w:rPr>
            </m:ctrlPr>
          </m:sSubSupPr>
          <m:e>
            <m:r>
              <w:rPr>
                <w:rFonts w:ascii="Cambria Math" w:hAnsi="Cambria Math" w:cs="DengXian"/>
                <w:strike/>
                <w:color w:val="FF0000"/>
                <w:lang w:val="en-US" w:eastAsia="zh-TW"/>
                <w14:ligatures w14:val="standardContextual"/>
              </w:rPr>
              <m:t>R</m:t>
            </m:r>
          </m:e>
          <m:sub>
            <m:r>
              <m:rPr>
                <m:nor/>
              </m:rPr>
              <w:rPr>
                <w:rFonts w:ascii="DengXian" w:hAnsi="DengXian" w:cs="DengXian"/>
                <w:strike/>
                <w:color w:val="FF0000"/>
                <w:lang w:val="en-US" w:eastAsia="zh-TW"/>
                <w14:ligatures w14:val="standardContextual"/>
              </w:rPr>
              <m:t xml:space="preserve">PRB_subset, </m:t>
            </m:r>
            <m:r>
              <m:rPr>
                <m:sty m:val="p"/>
              </m:rPr>
              <w:rPr>
                <w:rFonts w:ascii="Cambria Math" w:hAnsi="Cambria Math" w:cs="DengXian"/>
                <w:strike/>
                <w:color w:val="FF0000"/>
                <w:lang w:val="en-US" w:eastAsia="zh-TW"/>
                <w14:ligatures w14:val="standardContextual"/>
              </w:rPr>
              <m:t>CS</m:t>
            </m:r>
            <m:ctrlPr>
              <w:rPr>
                <w:rFonts w:ascii="Cambria Math" w:hAnsi="Cambria Math" w:cs="DengXian"/>
                <w:strike/>
                <w:color w:val="FF0000"/>
                <w:lang w:val="en-US" w:eastAsia="zh-TW"/>
                <w14:ligatures w14:val="standardContextual"/>
              </w:rPr>
            </m:ctrlPr>
          </m:sub>
          <m:sup>
            <m:r>
              <m:rPr>
                <m:nor/>
              </m:rPr>
              <w:rPr>
                <w:rFonts w:ascii="DengXian" w:hAnsi="DengXian" w:cs="DengXian"/>
                <w:strike/>
                <w:color w:val="FF0000"/>
                <w:lang w:val="en-US" w:eastAsia="zh-TW"/>
                <w14:ligatures w14:val="standardContextual"/>
              </w:rPr>
              <m:t>PSFCH</m:t>
            </m:r>
            <m:ctrlPr>
              <w:rPr>
                <w:rFonts w:ascii="Cambria Math" w:hAnsi="Cambria Math" w:cs="DengXian"/>
                <w:strike/>
                <w:color w:val="FF0000"/>
                <w:lang w:val="en-US" w:eastAsia="zh-TW"/>
                <w14:ligatures w14:val="standardContextual"/>
              </w:rPr>
            </m:ctrlPr>
          </m:sup>
        </m:sSubSup>
        <m:r>
          <m:rPr>
            <m:sty m:val="p"/>
          </m:rPr>
          <w:rPr>
            <w:rFonts w:ascii="Cambria Math" w:hAnsi="Cambria Math" w:cs="DengXian"/>
            <w:strike/>
            <w:color w:val="FF0000"/>
            <w:lang w:val="en-US" w:eastAsia="zh-TW"/>
            <w14:ligatures w14:val="standardContextual"/>
          </w:rPr>
          <m:t>=X</m:t>
        </m:r>
        <m:r>
          <w:rPr>
            <w:rFonts w:ascii="Cambria Math" w:hAnsi="Cambria Math" w:cs="DengXian"/>
            <w:strike/>
            <w:color w:val="FF0000"/>
            <w:lang w:val="en-US" w:eastAsia="zh-TW"/>
            <w14:ligatures w14:val="standardContextual"/>
          </w:rPr>
          <m:t>·</m:t>
        </m:r>
        <m:sSubSup>
          <m:sSubSupPr>
            <m:ctrlPr>
              <w:rPr>
                <w:rFonts w:ascii="Cambria Math" w:hAnsi="Cambria Math" w:cs="DengXian"/>
                <w:i/>
                <w:strike/>
                <w:color w:val="FF0000"/>
                <w:lang w:val="en-US" w:eastAsia="zh-TW"/>
                <w14:ligatures w14:val="standardContextual"/>
              </w:rPr>
            </m:ctrlPr>
          </m:sSubSupPr>
          <m:e>
            <m:r>
              <w:rPr>
                <w:rFonts w:ascii="Cambria Math" w:hAnsi="Cambria Math" w:cs="DengXian"/>
                <w:strike/>
                <w:color w:val="FF0000"/>
                <w:lang w:val="en-US" w:eastAsia="zh-TW"/>
                <w14:ligatures w14:val="standardContextual"/>
              </w:rPr>
              <m:t>N</m:t>
            </m:r>
          </m:e>
          <m:sub>
            <m:r>
              <m:rPr>
                <m:nor/>
              </m:rPr>
              <w:rPr>
                <w:rFonts w:ascii="DengXian" w:hAnsi="DengXian" w:cs="DengXian"/>
                <w:strike/>
                <w:color w:val="FF0000"/>
                <w:lang w:val="en-US" w:eastAsia="zh-TW"/>
                <w14:ligatures w14:val="standardContextual"/>
              </w:rPr>
              <m:t>CS</m:t>
            </m:r>
            <m:ctrlPr>
              <w:rPr>
                <w:rFonts w:ascii="Cambria Math" w:hAnsi="Cambria Math" w:cs="DengXian"/>
                <w:strike/>
                <w:color w:val="FF0000"/>
                <w:lang w:val="en-US" w:eastAsia="zh-TW"/>
                <w14:ligatures w14:val="standardContextual"/>
              </w:rPr>
            </m:ctrlPr>
          </m:sub>
          <m:sup>
            <m:r>
              <m:rPr>
                <m:nor/>
              </m:rPr>
              <w:rPr>
                <w:rFonts w:ascii="DengXian" w:hAnsi="DengXian" w:cs="DengXian"/>
                <w:strike/>
                <w:color w:val="FF0000"/>
                <w:lang w:val="en-US" w:eastAsia="zh-TW"/>
                <w14:ligatures w14:val="standardContextual"/>
              </w:rPr>
              <m:t>PSFCH</m:t>
            </m:r>
            <m:ctrlPr>
              <w:rPr>
                <w:rFonts w:ascii="Cambria Math" w:hAnsi="Cambria Math" w:cs="DengXian"/>
                <w:strike/>
                <w:color w:val="FF0000"/>
                <w:lang w:val="en-US" w:eastAsia="zh-TW"/>
                <w14:ligatures w14:val="standardContextual"/>
              </w:rPr>
            </m:ctrlPr>
          </m:sup>
        </m:sSubSup>
      </m:oMath>
      <w:r>
        <w:rPr>
          <w:rFonts w:eastAsia="Batang"/>
          <w:lang w:eastAsia="zh-CN"/>
        </w:rPr>
        <w:t xml:space="preserve">, where </w:t>
      </w: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CS</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PSFCH</m:t>
            </m:r>
            <m:ctrlPr>
              <w:rPr>
                <w:rFonts w:ascii="Cambria Math" w:hAnsi="Cambria Math" w:cs="DengXian"/>
                <w:lang w:val="en-US" w:eastAsia="zh-TW"/>
                <w14:ligatures w14:val="standardContextual"/>
              </w:rPr>
            </m:ctrlPr>
          </m:sup>
        </m:sSubSup>
      </m:oMath>
      <w:r>
        <w:rPr>
          <w:rFonts w:eastAsia="Batang"/>
          <w:lang w:eastAsia="zh-CN"/>
        </w:rPr>
        <w:t xml:space="preserve"> is the number of (pre-)configured cyclic shift pairs</w:t>
      </w:r>
    </w:p>
    <w:p w14:paraId="35666FBA" w14:textId="77777777" w:rsidR="00C765FF" w:rsidRDefault="00D92EF2">
      <w:pPr>
        <w:numPr>
          <w:ilvl w:val="3"/>
          <w:numId w:val="43"/>
        </w:numPr>
        <w:spacing w:before="120" w:after="0" w:line="259" w:lineRule="auto"/>
        <w:rPr>
          <w:rFonts w:eastAsia="MS Mincho"/>
        </w:rPr>
      </w:pPr>
      <w:r>
        <w:rPr>
          <w:rFonts w:eastAsia="MS Mincho"/>
        </w:rPr>
        <w:t xml:space="preserve">if </w:t>
      </w:r>
      <w:r>
        <w:rPr>
          <w:rFonts w:eastAsia="MS Mincho"/>
          <w:i/>
        </w:rPr>
        <w:t xml:space="preserve">sl-PSFCH-CandidateResourceType </w:t>
      </w:r>
      <w:r>
        <w:rPr>
          <w:rFonts w:eastAsia="MS Mincho"/>
        </w:rPr>
        <w:t xml:space="preserve">is configured as </w:t>
      </w:r>
      <w:r>
        <w:rPr>
          <w:rFonts w:eastAsia="MS Mincho"/>
          <w:i/>
        </w:rPr>
        <w:t>startSubCH</w:t>
      </w:r>
      <w:r>
        <w:rPr>
          <w:rFonts w:eastAsia="MS Mincho"/>
        </w:rPr>
        <w:t>,</w:t>
      </w:r>
    </w:p>
    <w:p w14:paraId="35D904C5" w14:textId="77777777" w:rsidR="00C765FF" w:rsidRDefault="004324AD">
      <w:pPr>
        <w:numPr>
          <w:ilvl w:val="4"/>
          <w:numId w:val="43"/>
        </w:numPr>
        <w:spacing w:before="120" w:after="0" w:line="259" w:lineRule="auto"/>
        <w:rPr>
          <w:rFonts w:eastAsia="MS Mincho"/>
        </w:rPr>
      </w:pP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type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PSFCH</m:t>
            </m:r>
            <m:ctrlPr>
              <w:rPr>
                <w:rFonts w:ascii="Cambria Math" w:hAnsi="Cambria Math" w:cs="DengXian"/>
                <w:lang w:val="en-US" w:eastAsia="zh-TW"/>
                <w14:ligatures w14:val="standardContextual"/>
              </w:rPr>
            </m:ctrlPr>
          </m:sup>
        </m:sSubSup>
        <m:r>
          <w:rPr>
            <w:rFonts w:ascii="Cambria Math" w:hAnsi="Cambria Math" w:cs="DengXian"/>
            <w:lang w:val="en-US" w:eastAsia="zh-TW"/>
            <w14:ligatures w14:val="standardContextual"/>
          </w:rPr>
          <m:t>=1</m:t>
        </m:r>
      </m:oMath>
      <w:r w:rsidR="00D92EF2">
        <w:rPr>
          <w:rFonts w:eastAsia="MS Mincho"/>
        </w:rPr>
        <w:t xml:space="preserve"> </w:t>
      </w:r>
    </w:p>
    <w:p w14:paraId="6198B702" w14:textId="77777777" w:rsidR="00C765FF" w:rsidRDefault="00D92EF2">
      <w:pPr>
        <w:numPr>
          <w:ilvl w:val="4"/>
          <w:numId w:val="43"/>
        </w:numPr>
        <w:spacing w:before="120" w:after="0" w:line="259" w:lineRule="auto"/>
        <w:rPr>
          <w:rFonts w:eastAsia="MS Mincho"/>
        </w:rPr>
      </w:pPr>
      <m:oMath>
        <m:r>
          <m:rPr>
            <m:sty m:val="p"/>
          </m:rPr>
          <w:rPr>
            <w:rFonts w:ascii="Cambria Math" w:hAnsi="Cambria Math" w:cs="DengXian"/>
            <w:lang w:val="en-US" w:eastAsia="zh-TW"/>
            <w14:ligatures w14:val="standardContextual"/>
          </w:rPr>
          <m:t>X=</m:t>
        </m:r>
        <m:sSubSup>
          <m:sSubSupPr>
            <m:ctrlPr>
              <w:rPr>
                <w:rFonts w:ascii="Cambria Math" w:hAnsi="Cambria Math" w:cs="DengXian"/>
                <w:bCs/>
                <w:i/>
                <w:lang w:val="en-US" w:eastAsia="zh-TW"/>
                <w14:ligatures w14:val="standardContextual"/>
              </w:rPr>
            </m:ctrlPr>
          </m:sSubSupPr>
          <m:e>
            <m:r>
              <m:rPr>
                <m:sty m:val="p"/>
              </m:rPr>
              <w:rPr>
                <w:rFonts w:ascii="Cambria Math" w:hAnsi="Cambria Math" w:cs="DengXian"/>
                <w:lang w:val="en-US" w:eastAsia="zh-TW"/>
                <w14:ligatures w14:val="standardContextual"/>
              </w:rPr>
              <m:t>M</m:t>
            </m:r>
            <m:ctrlPr>
              <w:rPr>
                <w:rFonts w:ascii="Cambria Math" w:hAnsi="Cambria Math" w:cs="DengXian"/>
                <w:bCs/>
                <w:lang w:val="en-US" w:eastAsia="zh-TW"/>
                <w14:ligatures w14:val="standardContextual"/>
              </w:rPr>
            </m:ctrlPr>
          </m:e>
          <m:sub>
            <m:r>
              <m:rPr>
                <m:sty m:val="p"/>
              </m:rPr>
              <w:rPr>
                <w:rFonts w:ascii="Cambria Math" w:hAnsi="Cambria Math" w:cs="DengXian"/>
                <w:lang w:val="en-US" w:eastAsia="zh-TW"/>
                <w14:ligatures w14:val="standardContextual"/>
              </w:rPr>
              <m:t>subch,slot</m:t>
            </m:r>
            <m:ctrlPr>
              <w:rPr>
                <w:rFonts w:ascii="Cambria Math" w:hAnsi="Cambria Math" w:cs="DengXian"/>
                <w:bCs/>
                <w:lang w:val="en-US" w:eastAsia="zh-TW"/>
                <w14:ligatures w14:val="standardContextual"/>
              </w:rPr>
            </m:ctrlPr>
          </m:sub>
          <m:sup>
            <m:r>
              <w:rPr>
                <w:rFonts w:ascii="Cambria Math" w:hAnsi="Cambria Math" w:cs="DengXian"/>
                <w:lang w:val="en-US" w:eastAsia="zh-TW"/>
                <w14:ligatures w14:val="standardContextual"/>
              </w:rPr>
              <m:t>PSFCH,subset</m:t>
            </m:r>
          </m:sup>
        </m:sSubSup>
        <m:r>
          <w:rPr>
            <w:rFonts w:ascii="Cambria Math" w:hAnsi="Cambria Math" w:cs="DengXian"/>
            <w:lang w:val="en-US" w:eastAsia="zh-TW"/>
            <w14:ligatures w14:val="standardContextual"/>
          </w:rPr>
          <m:t>(i)</m:t>
        </m:r>
      </m:oMath>
    </w:p>
    <w:p w14:paraId="3AB19F78" w14:textId="77777777" w:rsidR="00C765FF" w:rsidRDefault="00D92EF2">
      <w:pPr>
        <w:numPr>
          <w:ilvl w:val="4"/>
          <w:numId w:val="43"/>
        </w:numPr>
        <w:spacing w:before="120" w:after="0" w:line="259" w:lineRule="auto"/>
        <w:rPr>
          <w:rFonts w:eastAsia="MS Mincho"/>
        </w:rPr>
      </w:pPr>
      <w:r>
        <w:rPr>
          <w:rFonts w:eastAsia="MS Mincho"/>
        </w:rPr>
        <w:t xml:space="preserve">and the </w:t>
      </w:r>
      <m:oMath>
        <m:sSubSup>
          <m:sSubSupPr>
            <m:ctrlPr>
              <w:rPr>
                <w:rFonts w:ascii="Cambria Math" w:hAnsi="Cambria Math" w:cs="DengXian"/>
                <w:bCs/>
                <w:i/>
                <w:lang w:val="en-US" w:eastAsia="zh-TW"/>
                <w14:ligatures w14:val="standardContextual"/>
              </w:rPr>
            </m:ctrlPr>
          </m:sSubSupPr>
          <m:e>
            <m:r>
              <m:rPr>
                <m:sty m:val="p"/>
              </m:rPr>
              <w:rPr>
                <w:rFonts w:ascii="Cambria Math" w:hAnsi="Cambria Math" w:cs="DengXian"/>
                <w:lang w:val="en-US" w:eastAsia="zh-TW"/>
                <w14:ligatures w14:val="standardContextual"/>
              </w:rPr>
              <m:t>M</m:t>
            </m:r>
            <m:ctrlPr>
              <w:rPr>
                <w:rFonts w:ascii="Cambria Math" w:hAnsi="Cambria Math" w:cs="DengXian"/>
                <w:bCs/>
                <w:lang w:val="en-US" w:eastAsia="zh-TW"/>
                <w14:ligatures w14:val="standardContextual"/>
              </w:rPr>
            </m:ctrlPr>
          </m:e>
          <m:sub>
            <m:r>
              <m:rPr>
                <m:sty m:val="p"/>
              </m:rPr>
              <w:rPr>
                <w:rFonts w:ascii="Cambria Math" w:hAnsi="Cambria Math" w:cs="DengXian"/>
                <w:lang w:val="en-US" w:eastAsia="zh-TW"/>
                <w14:ligatures w14:val="standardContextual"/>
              </w:rPr>
              <m:t>subch,slot</m:t>
            </m:r>
            <m:ctrlPr>
              <w:rPr>
                <w:rFonts w:ascii="Cambria Math" w:hAnsi="Cambria Math" w:cs="DengXian"/>
                <w:bCs/>
                <w:lang w:val="en-US" w:eastAsia="zh-TW"/>
                <w14:ligatures w14:val="standardContextual"/>
              </w:rPr>
            </m:ctrlPr>
          </m:sub>
          <m:sup>
            <m:r>
              <w:rPr>
                <w:rFonts w:ascii="Cambria Math" w:hAnsi="Cambria Math" w:cs="DengXian"/>
                <w:lang w:val="en-US" w:eastAsia="zh-TW"/>
                <w14:ligatures w14:val="standardContextual"/>
              </w:rPr>
              <m:t>PSFCH,subset</m:t>
            </m:r>
          </m:sup>
        </m:sSubSup>
        <m:r>
          <w:rPr>
            <w:rFonts w:ascii="Cambria Math" w:hAnsi="Cambria Math" w:cs="DengXian"/>
            <w:lang w:val="en-US" w:eastAsia="zh-TW"/>
            <w14:ligatures w14:val="standardContextual"/>
          </w:rPr>
          <m:t>(i)</m:t>
        </m:r>
      </m:oMath>
      <w:r>
        <w:rPr>
          <w:rFonts w:eastAsia="MS Mincho"/>
        </w:rPr>
        <w:t xml:space="preserve"> </w:t>
      </w:r>
      <w:r>
        <w:rPr>
          <w:rFonts w:eastAsia="MS Mincho"/>
          <w:bCs/>
        </w:rPr>
        <w:t xml:space="preserve">dedicated </w:t>
      </w:r>
      <w:r>
        <w:rPr>
          <w:rFonts w:eastAsia="MS Mincho"/>
          <w:bCs/>
          <w:strike/>
          <w:color w:val="FF0000"/>
        </w:rPr>
        <w:t>PRB subset</w:t>
      </w:r>
      <w:r>
        <w:rPr>
          <w:rFonts w:ascii="Times" w:eastAsia="Batang" w:hAnsi="Times"/>
          <w:bCs/>
          <w:color w:val="000000"/>
        </w:rPr>
        <w:t xml:space="preserve"> </w:t>
      </w:r>
      <w:r>
        <w:rPr>
          <w:rFonts w:ascii="Times" w:eastAsia="Batang" w:hAnsi="Times"/>
          <w:bCs/>
          <w:color w:val="FF0000"/>
        </w:rPr>
        <w:t>interlace</w:t>
      </w:r>
      <w:r>
        <w:rPr>
          <w:rFonts w:eastAsia="MS Mincho"/>
          <w:bCs/>
        </w:rPr>
        <w:t>(s)</w:t>
      </w:r>
      <w:r>
        <w:rPr>
          <w:rFonts w:eastAsia="MS Mincho"/>
        </w:rPr>
        <w:t xml:space="preserve"> are </w:t>
      </w:r>
      <w:r>
        <w:rPr>
          <w:rFonts w:eastAsia="Malgun Gothic"/>
        </w:rPr>
        <w:t>associated with the lowest sub-channel index of lowest RB set of the corresponding PSSCH</w:t>
      </w:r>
      <w:r>
        <w:rPr>
          <w:rFonts w:eastAsia="MS Mincho"/>
        </w:rPr>
        <w:t xml:space="preserve"> </w:t>
      </w:r>
    </w:p>
    <w:p w14:paraId="4B3F8CF8" w14:textId="77777777" w:rsidR="00C765FF" w:rsidRDefault="00D92EF2">
      <w:pPr>
        <w:numPr>
          <w:ilvl w:val="3"/>
          <w:numId w:val="43"/>
        </w:numPr>
        <w:spacing w:before="120" w:after="0" w:line="259" w:lineRule="auto"/>
        <w:rPr>
          <w:rFonts w:eastAsia="MS Mincho"/>
        </w:rPr>
      </w:pPr>
      <w:r>
        <w:rPr>
          <w:rFonts w:eastAsia="MS Mincho"/>
        </w:rPr>
        <w:t xml:space="preserve">if </w:t>
      </w:r>
      <w:r>
        <w:rPr>
          <w:rFonts w:eastAsia="MS Mincho"/>
          <w:i/>
        </w:rPr>
        <w:t xml:space="preserve">sl-PSFCH-CandidateResourceType </w:t>
      </w:r>
      <w:r>
        <w:rPr>
          <w:rFonts w:eastAsia="MS Mincho"/>
        </w:rPr>
        <w:t xml:space="preserve">is configured as </w:t>
      </w:r>
      <w:r>
        <w:rPr>
          <w:rFonts w:eastAsia="MS Mincho"/>
          <w:i/>
        </w:rPr>
        <w:t>allocSubCH</w:t>
      </w:r>
      <w:r>
        <w:rPr>
          <w:rFonts w:eastAsia="MS Mincho"/>
        </w:rPr>
        <w:t>,</w:t>
      </w:r>
    </w:p>
    <w:p w14:paraId="600FDFC8" w14:textId="77777777" w:rsidR="00C765FF" w:rsidRDefault="004324AD">
      <w:pPr>
        <w:numPr>
          <w:ilvl w:val="4"/>
          <w:numId w:val="43"/>
        </w:numPr>
        <w:spacing w:before="120" w:after="0" w:line="259" w:lineRule="auto"/>
        <w:rPr>
          <w:rFonts w:eastAsia="MS Mincho"/>
        </w:rPr>
      </w:pP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type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PSFCH</m:t>
            </m:r>
            <m:ctrlPr>
              <w:rPr>
                <w:rFonts w:ascii="Cambria Math" w:hAnsi="Cambria Math" w:cs="DengXian"/>
                <w:lang w:val="en-US" w:eastAsia="zh-TW"/>
                <w14:ligatures w14:val="standardContextual"/>
              </w:rPr>
            </m:ctrlPr>
          </m:sup>
        </m:sSubSup>
        <m:r>
          <w:rPr>
            <w:rFonts w:ascii="Cambria Math" w:hAnsi="Cambria Math" w:cs="DengXian"/>
            <w:lang w:val="en-US" w:eastAsia="zh-TW"/>
            <w14:ligatures w14:val="standardContextual"/>
          </w:rPr>
          <m:t>=</m:t>
        </m:r>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subch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PSSCH</m:t>
            </m:r>
            <m:ctrlPr>
              <w:rPr>
                <w:rFonts w:ascii="Cambria Math" w:hAnsi="Cambria Math" w:cs="DengXian"/>
                <w:lang w:val="en-US" w:eastAsia="zh-TW"/>
                <w14:ligatures w14:val="standardContextual"/>
              </w:rPr>
            </m:ctrlPr>
          </m:sup>
        </m:sSubSup>
      </m:oMath>
      <w:r w:rsidR="00D92EF2">
        <w:rPr>
          <w:rFonts w:eastAsia="MS Mincho"/>
        </w:rPr>
        <w:t xml:space="preserve"> </w:t>
      </w:r>
    </w:p>
    <w:p w14:paraId="5C08E5C1" w14:textId="77777777" w:rsidR="00C765FF" w:rsidRDefault="00D92EF2">
      <w:pPr>
        <w:numPr>
          <w:ilvl w:val="4"/>
          <w:numId w:val="43"/>
        </w:numPr>
        <w:spacing w:before="120" w:after="0" w:line="259" w:lineRule="auto"/>
        <w:rPr>
          <w:rFonts w:eastAsia="MS Mincho"/>
        </w:rPr>
      </w:pPr>
      <w:r>
        <w:rPr>
          <w:rFonts w:eastAsia="MS Mincho"/>
        </w:rPr>
        <w:t xml:space="preserve">X is the total number of all dedicated </w:t>
      </w:r>
      <w:r>
        <w:rPr>
          <w:rFonts w:eastAsia="MS Mincho"/>
          <w:strike/>
          <w:color w:val="FF0000"/>
        </w:rPr>
        <w:t>PRB subset</w:t>
      </w:r>
      <w:r>
        <w:rPr>
          <w:rFonts w:eastAsia="MS Mincho"/>
          <w:color w:val="FF0000"/>
        </w:rPr>
        <w:t xml:space="preserve"> interlace</w:t>
      </w:r>
      <w:r>
        <w:rPr>
          <w:rFonts w:eastAsia="MS Mincho"/>
        </w:rPr>
        <w:t>(s)</w:t>
      </w:r>
      <w:r>
        <w:rPr>
          <w:rFonts w:eastAsia="MS Mincho"/>
          <w:lang w:val="en-US"/>
        </w:rPr>
        <w:t xml:space="preserve"> corresponding all allocated sub-channels on all allocated RB sets</w:t>
      </w:r>
      <w:r>
        <w:rPr>
          <w:rFonts w:eastAsia="Malgun Gothic"/>
        </w:rPr>
        <w:t xml:space="preserve"> of the corresponding PSSCH</w:t>
      </w:r>
    </w:p>
    <w:p w14:paraId="5C62FEBE" w14:textId="77777777" w:rsidR="00C765FF" w:rsidRDefault="00D92EF2">
      <w:pPr>
        <w:numPr>
          <w:ilvl w:val="4"/>
          <w:numId w:val="43"/>
        </w:numPr>
        <w:spacing w:before="120" w:after="0" w:line="259" w:lineRule="auto"/>
        <w:rPr>
          <w:rFonts w:eastAsia="MS Mincho"/>
        </w:rPr>
      </w:pPr>
      <w:r>
        <w:rPr>
          <w:rFonts w:eastAsia="MS Mincho"/>
        </w:rPr>
        <w:t>and the X</w:t>
      </w:r>
      <w:r>
        <w:rPr>
          <w:rFonts w:eastAsia="MS Mincho"/>
          <w:bCs/>
        </w:rPr>
        <w:t xml:space="preserve"> dedicated </w:t>
      </w:r>
      <w:r>
        <w:rPr>
          <w:rFonts w:eastAsia="MS Mincho"/>
          <w:bCs/>
          <w:strike/>
          <w:color w:val="FF0000"/>
        </w:rPr>
        <w:t>PRB subset</w:t>
      </w:r>
      <w:r>
        <w:rPr>
          <w:rFonts w:ascii="Times" w:eastAsia="Batang" w:hAnsi="Times"/>
          <w:bCs/>
          <w:color w:val="000000"/>
        </w:rPr>
        <w:t xml:space="preserve"> </w:t>
      </w:r>
      <w:r>
        <w:rPr>
          <w:rFonts w:ascii="Times" w:eastAsia="Batang" w:hAnsi="Times"/>
          <w:bCs/>
          <w:color w:val="FF0000"/>
        </w:rPr>
        <w:t>interlace</w:t>
      </w:r>
      <w:r>
        <w:rPr>
          <w:rFonts w:eastAsia="MS Mincho"/>
          <w:bCs/>
        </w:rPr>
        <w:t xml:space="preserve">(s) </w:t>
      </w:r>
      <w:r>
        <w:rPr>
          <w:rFonts w:eastAsia="MS Mincho"/>
        </w:rPr>
        <w:t xml:space="preserve">are associated with the </w:t>
      </w: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subch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PSSCH</m:t>
            </m:r>
            <m:ctrlPr>
              <w:rPr>
                <w:rFonts w:ascii="Cambria Math" w:hAnsi="Cambria Math" w:cs="DengXian"/>
                <w:lang w:val="en-US" w:eastAsia="zh-TW"/>
                <w14:ligatures w14:val="standardContextual"/>
              </w:rPr>
            </m:ctrlPr>
          </m:sup>
        </m:sSubSup>
      </m:oMath>
      <w:r>
        <w:rPr>
          <w:rFonts w:eastAsia="MS Mincho"/>
        </w:rPr>
        <w:t xml:space="preserve"> sub-channels of the corresponding PSSCH, where </w:t>
      </w: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subch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PSSCH</m:t>
            </m:r>
            <m:ctrlPr>
              <w:rPr>
                <w:rFonts w:ascii="Cambria Math" w:hAnsi="Cambria Math" w:cs="DengXian"/>
                <w:lang w:val="en-US" w:eastAsia="zh-TW"/>
                <w14:ligatures w14:val="standardContextual"/>
              </w:rPr>
            </m:ctrlPr>
          </m:sup>
        </m:sSubSup>
      </m:oMath>
      <w:r>
        <w:rPr>
          <w:rFonts w:eastAsia="MS Mincho"/>
          <w:lang w:val="en-US"/>
        </w:rPr>
        <w:t xml:space="preserve"> is the total number of all allocated sub-channels on all allocated RB sets</w:t>
      </w:r>
      <w:r>
        <w:rPr>
          <w:rFonts w:eastAsia="Malgun Gothic"/>
        </w:rPr>
        <w:t xml:space="preserve"> of the corresponding PSSCH</w:t>
      </w:r>
    </w:p>
    <w:p w14:paraId="5CD3B2DC" w14:textId="77777777" w:rsidR="00C765FF" w:rsidRDefault="00D92EF2">
      <w:pPr>
        <w:numPr>
          <w:ilvl w:val="2"/>
          <w:numId w:val="43"/>
        </w:numPr>
        <w:spacing w:before="120" w:after="0" w:line="259" w:lineRule="auto"/>
        <w:rPr>
          <w:rFonts w:eastAsia="MS Mincho"/>
        </w:rPr>
      </w:pPr>
      <w:r>
        <w:rPr>
          <w:rFonts w:eastAsia="MS Mincho"/>
        </w:rPr>
        <w:lastRenderedPageBreak/>
        <w:t xml:space="preserve">The PSFCH resources are indexed according to </w:t>
      </w:r>
      <w:r>
        <w:rPr>
          <w:rFonts w:eastAsia="MS Mincho"/>
          <w:bCs/>
          <w:lang w:eastAsia="zh-CN"/>
        </w:rPr>
        <w:t xml:space="preserve">dedicated </w:t>
      </w:r>
      <w:r>
        <w:rPr>
          <w:rFonts w:eastAsia="MS Mincho"/>
          <w:bCs/>
          <w:strike/>
          <w:color w:val="FF0000"/>
          <w:lang w:eastAsia="zh-CN"/>
        </w:rPr>
        <w:t>PRB subset</w:t>
      </w:r>
      <w:r>
        <w:rPr>
          <w:rFonts w:ascii="Times" w:eastAsia="Batang" w:hAnsi="Times"/>
          <w:bCs/>
          <w:color w:val="FF0000"/>
        </w:rPr>
        <w:t xml:space="preserve"> interlace</w:t>
      </w:r>
      <w:r>
        <w:rPr>
          <w:rFonts w:eastAsia="MS Mincho"/>
          <w:bCs/>
          <w:lang w:eastAsia="zh-CN"/>
        </w:rPr>
        <w:t xml:space="preserve"> (s) first, RB set second, </w:t>
      </w:r>
      <w:r>
        <w:rPr>
          <w:rFonts w:eastAsia="MS Mincho"/>
        </w:rPr>
        <w:t>cyclic shift pair index third rule.</w:t>
      </w:r>
    </w:p>
    <w:p w14:paraId="40819B15" w14:textId="77777777" w:rsidR="00C765FF" w:rsidRDefault="00D92EF2">
      <w:pPr>
        <w:numPr>
          <w:ilvl w:val="3"/>
          <w:numId w:val="43"/>
        </w:numPr>
        <w:spacing w:before="120" w:after="0" w:line="259" w:lineRule="auto"/>
        <w:rPr>
          <w:rFonts w:eastAsia="MS Mincho"/>
        </w:rPr>
      </w:pPr>
      <w:r>
        <w:rPr>
          <w:rFonts w:eastAsia="MS Mincho"/>
        </w:rPr>
        <w:t>The PSFCH resources are within the RB set(s) of PSCCH/PSSCH tran</w:t>
      </w:r>
      <w:r>
        <w:rPr>
          <w:rFonts w:eastAsia="MS Mincho"/>
          <w:lang w:eastAsia="zh-CN"/>
        </w:rPr>
        <w:t>s</w:t>
      </w:r>
      <w:r>
        <w:rPr>
          <w:rFonts w:eastAsia="MS Mincho"/>
        </w:rPr>
        <w:t>mission</w:t>
      </w:r>
    </w:p>
    <w:p w14:paraId="47274374" w14:textId="77777777" w:rsidR="00C765FF" w:rsidRDefault="00D92EF2">
      <w:pPr>
        <w:numPr>
          <w:ilvl w:val="2"/>
          <w:numId w:val="43"/>
        </w:numPr>
        <w:spacing w:before="120" w:after="0" w:line="259" w:lineRule="auto"/>
        <w:rPr>
          <w:rFonts w:eastAsia="Batang"/>
          <w:bCs/>
          <w:strike/>
          <w:color w:val="FF0000"/>
          <w:lang w:eastAsia="zh-CN"/>
        </w:rPr>
      </w:pPr>
      <w:r>
        <w:rPr>
          <w:rFonts w:eastAsia="MS Mincho"/>
        </w:rPr>
        <w:t>UE determines an index of a PSFCH resource for a PSFCH transmission with HARQ-ACK information in response to a PSSCH reception as</w:t>
      </w:r>
      <m:oMath>
        <m:d>
          <m:dPr>
            <m:ctrlPr>
              <w:rPr>
                <w:rFonts w:ascii="Cambria Math" w:hAnsi="Cambria Math" w:cs="Calibri"/>
                <w:i/>
                <w:color w:val="FF0000"/>
                <w:lang w:val="en-US" w:eastAsia="zh-TW"/>
                <w14:ligatures w14:val="standardContextual"/>
              </w:rPr>
            </m:ctrlPr>
          </m:dPr>
          <m:e>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ID</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M</m:t>
                </m:r>
              </m:e>
              <m:sub>
                <m:r>
                  <w:rPr>
                    <w:rFonts w:ascii="Cambria Math" w:hAnsi="Cambria Math" w:cs="Calibri"/>
                    <w:color w:val="FF0000"/>
                    <w:lang w:val="en-US" w:eastAsia="zh-TW"/>
                    <w14:ligatures w14:val="standardContextual"/>
                  </w:rPr>
                  <m:t>ID</m:t>
                </m:r>
              </m:sub>
            </m:sSub>
          </m:e>
        </m:d>
        <m:r>
          <w:rPr>
            <w:rFonts w:ascii="Cambria Math" w:hAnsi="Cambria Math" w:cs="Calibri"/>
            <w:color w:val="FF0000"/>
            <w:lang w:val="en-US" w:eastAsia="zh-TW"/>
            <w14:ligatures w14:val="standardContextual"/>
          </w:rPr>
          <m:t xml:space="preserve">mod </m:t>
        </m:r>
        <m:sSubSup>
          <m:sSubSupPr>
            <m:ctrlPr>
              <w:rPr>
                <w:rFonts w:ascii="Cambria Math" w:hAnsi="Cambria Math" w:cs="Calibri"/>
                <w:i/>
                <w:color w:val="FF0000"/>
                <w:lang w:val="en-US" w:eastAsia="zh-TW"/>
                <w14:ligatures w14:val="standardContextual"/>
              </w:rPr>
            </m:ctrlPr>
          </m:sSubSupPr>
          <m:e>
            <m:r>
              <w:rPr>
                <w:rFonts w:ascii="Cambria Math" w:hAnsi="Cambria Math" w:cs="Calibri"/>
                <w:color w:val="FF0000"/>
                <w:lang w:val="en-US" w:eastAsia="zh-TW"/>
                <w14:ligatures w14:val="standardContextual"/>
              </w:rPr>
              <m:t>R</m:t>
            </m:r>
          </m:e>
          <m:sub>
            <m:r>
              <w:rPr>
                <w:rFonts w:ascii="Cambria Math" w:hAnsi="Cambria Math" w:cs="Calibri"/>
                <w:color w:val="FF0000"/>
                <w:lang w:val="en-US" w:eastAsia="zh-TW"/>
                <w14:ligatures w14:val="standardContextual"/>
              </w:rPr>
              <m:t>Interlace, CS</m:t>
            </m:r>
          </m:sub>
          <m:sup>
            <m:r>
              <w:rPr>
                <w:rFonts w:ascii="Cambria Math" w:hAnsi="Cambria Math" w:cs="Calibri"/>
                <w:color w:val="FF0000"/>
                <w:lang w:val="en-US" w:eastAsia="zh-TW"/>
                <w14:ligatures w14:val="standardContextual"/>
              </w:rPr>
              <m:t>PSFCH</m:t>
            </m:r>
          </m:sup>
        </m:sSubSup>
      </m:oMath>
      <w:r>
        <w:rPr>
          <w:rFonts w:eastAsia="MS Mincho"/>
          <w:color w:val="FF0000"/>
        </w:rPr>
        <w:t xml:space="preserve"> </w:t>
      </w:r>
      <w:r>
        <w:rPr>
          <w:rFonts w:eastAsia="MS Mincho"/>
        </w:rPr>
        <w:t xml:space="preserve"> </w:t>
      </w:r>
      <m:oMath>
        <m:d>
          <m:dPr>
            <m:ctrlPr>
              <w:rPr>
                <w:rFonts w:ascii="Cambria Math" w:hAnsi="Cambria Math" w:cs="DengXian"/>
                <w:i/>
                <w:strike/>
                <w:color w:val="FF0000"/>
                <w:lang w:val="en-US" w:eastAsia="zh-TW"/>
                <w14:ligatures w14:val="standardContextual"/>
              </w:rPr>
            </m:ctrlPr>
          </m:dPr>
          <m:e>
            <m:sSub>
              <m:sSubPr>
                <m:ctrlPr>
                  <w:rPr>
                    <w:rFonts w:ascii="Cambria Math" w:hAnsi="Cambria Math" w:cs="DengXian"/>
                    <w:i/>
                    <w:strike/>
                    <w:color w:val="FF0000"/>
                    <w:lang w:val="en-US" w:eastAsia="zh-TW"/>
                    <w14:ligatures w14:val="standardContextual"/>
                  </w:rPr>
                </m:ctrlPr>
              </m:sSubPr>
              <m:e>
                <m:r>
                  <w:rPr>
                    <w:rFonts w:ascii="Cambria Math" w:hAnsi="Cambria Math" w:cs="DengXian"/>
                    <w:strike/>
                    <w:color w:val="FF0000"/>
                    <w:lang w:val="en-US" w:eastAsia="zh-TW"/>
                    <w14:ligatures w14:val="standardContextual"/>
                  </w:rPr>
                  <m:t>P</m:t>
                </m:r>
              </m:e>
              <m:sub>
                <m:r>
                  <m:rPr>
                    <m:nor/>
                  </m:rPr>
                  <w:rPr>
                    <w:rFonts w:ascii="DengXian" w:hAnsi="DengXian" w:cs="DengXian"/>
                    <w:strike/>
                    <w:color w:val="FF0000"/>
                    <w:lang w:val="en-US" w:eastAsia="zh-TW"/>
                    <w14:ligatures w14:val="standardContextual"/>
                  </w:rPr>
                  <m:t>ID</m:t>
                </m:r>
                <m:ctrlPr>
                  <w:rPr>
                    <w:rFonts w:ascii="Cambria Math" w:hAnsi="Cambria Math" w:cs="DengXian"/>
                    <w:strike/>
                    <w:color w:val="FF0000"/>
                    <w:lang w:val="en-US" w:eastAsia="zh-TW"/>
                    <w14:ligatures w14:val="standardContextual"/>
                  </w:rPr>
                </m:ctrlPr>
              </m:sub>
            </m:sSub>
            <m:r>
              <w:rPr>
                <w:rFonts w:ascii="Cambria Math" w:hAnsi="Cambria Math" w:cs="DengXian"/>
                <w:strike/>
                <w:color w:val="FF0000"/>
                <w:lang w:val="en-US" w:eastAsia="zh-TW"/>
                <w14:ligatures w14:val="standardContextual"/>
              </w:rPr>
              <m:t>+</m:t>
            </m:r>
            <m:sSub>
              <m:sSubPr>
                <m:ctrlPr>
                  <w:rPr>
                    <w:rFonts w:ascii="Cambria Math" w:hAnsi="Cambria Math" w:cs="DengXian"/>
                    <w:i/>
                    <w:strike/>
                    <w:color w:val="FF0000"/>
                    <w:lang w:val="en-US" w:eastAsia="zh-TW"/>
                    <w14:ligatures w14:val="standardContextual"/>
                  </w:rPr>
                </m:ctrlPr>
              </m:sSubPr>
              <m:e>
                <m:r>
                  <w:rPr>
                    <w:rFonts w:ascii="Cambria Math" w:hAnsi="Cambria Math" w:cs="DengXian"/>
                    <w:strike/>
                    <w:color w:val="FF0000"/>
                    <w:lang w:val="en-US" w:eastAsia="zh-TW"/>
                    <w14:ligatures w14:val="standardContextual"/>
                  </w:rPr>
                  <m:t>M</m:t>
                </m:r>
              </m:e>
              <m:sub>
                <m:r>
                  <m:rPr>
                    <m:sty m:val="p"/>
                  </m:rPr>
                  <w:rPr>
                    <w:rFonts w:ascii="Cambria Math" w:hAnsi="Cambria Math" w:cs="DengXian"/>
                    <w:strike/>
                    <w:color w:val="FF0000"/>
                    <w:lang w:val="en-US" w:eastAsia="zh-TW"/>
                    <w14:ligatures w14:val="standardContextual"/>
                  </w:rPr>
                  <m:t>ID</m:t>
                </m:r>
              </m:sub>
            </m:sSub>
          </m:e>
        </m:d>
        <m:r>
          <w:rPr>
            <w:rFonts w:ascii="Cambria Math" w:hAnsi="Cambria Math" w:cs="DengXian"/>
            <w:strike/>
            <w:color w:val="FF0000"/>
            <w:lang w:val="en-US" w:eastAsia="zh-TW"/>
            <w14:ligatures w14:val="standardContextual"/>
          </w:rPr>
          <m:t xml:space="preserve"> mod </m:t>
        </m:r>
        <m:sSubSup>
          <m:sSubSupPr>
            <m:ctrlPr>
              <w:rPr>
                <w:rFonts w:ascii="Cambria Math" w:hAnsi="Cambria Math" w:cs="DengXian"/>
                <w:i/>
                <w:strike/>
                <w:color w:val="FF0000"/>
                <w:lang w:val="en-US" w:eastAsia="zh-TW"/>
                <w14:ligatures w14:val="standardContextual"/>
              </w:rPr>
            </m:ctrlPr>
          </m:sSubSupPr>
          <m:e>
            <m:r>
              <w:rPr>
                <w:rFonts w:ascii="Cambria Math" w:hAnsi="Cambria Math" w:cs="DengXian"/>
                <w:strike/>
                <w:color w:val="FF0000"/>
                <w:lang w:val="en-US" w:eastAsia="zh-TW"/>
                <w14:ligatures w14:val="standardContextual"/>
              </w:rPr>
              <m:t>R</m:t>
            </m:r>
          </m:e>
          <m:sub>
            <m:r>
              <m:rPr>
                <m:nor/>
              </m:rPr>
              <w:rPr>
                <w:rFonts w:ascii="DengXian" w:hAnsi="DengXian" w:cs="DengXian"/>
                <w:strike/>
                <w:color w:val="FF0000"/>
                <w:lang w:val="en-US" w:eastAsia="zh-TW"/>
                <w14:ligatures w14:val="standardContextual"/>
              </w:rPr>
              <m:t xml:space="preserve">PRB_subset, </m:t>
            </m:r>
            <m:r>
              <m:rPr>
                <m:sty m:val="p"/>
              </m:rPr>
              <w:rPr>
                <w:rFonts w:ascii="Cambria Math" w:hAnsi="Cambria Math" w:cs="DengXian"/>
                <w:strike/>
                <w:color w:val="FF0000"/>
                <w:lang w:val="en-US" w:eastAsia="zh-TW"/>
                <w14:ligatures w14:val="standardContextual"/>
              </w:rPr>
              <m:t>CS</m:t>
            </m:r>
            <m:ctrlPr>
              <w:rPr>
                <w:rFonts w:ascii="Cambria Math" w:hAnsi="Cambria Math" w:cs="DengXian"/>
                <w:strike/>
                <w:color w:val="FF0000"/>
                <w:lang w:val="en-US" w:eastAsia="zh-TW"/>
                <w14:ligatures w14:val="standardContextual"/>
              </w:rPr>
            </m:ctrlPr>
          </m:sub>
          <m:sup>
            <m:r>
              <m:rPr>
                <m:nor/>
              </m:rPr>
              <w:rPr>
                <w:rFonts w:ascii="DengXian" w:hAnsi="DengXian" w:cs="DengXian"/>
                <w:strike/>
                <w:color w:val="FF0000"/>
                <w:lang w:val="en-US" w:eastAsia="zh-TW"/>
                <w14:ligatures w14:val="standardContextual"/>
              </w:rPr>
              <m:t>PSFCH</m:t>
            </m:r>
            <m:ctrlPr>
              <w:rPr>
                <w:rFonts w:ascii="Cambria Math" w:hAnsi="Cambria Math" w:cs="DengXian"/>
                <w:strike/>
                <w:color w:val="FF0000"/>
                <w:lang w:val="en-US" w:eastAsia="zh-TW"/>
                <w14:ligatures w14:val="standardContextual"/>
              </w:rPr>
            </m:ctrlPr>
          </m:sup>
        </m:sSubSup>
      </m:oMath>
      <w:r>
        <w:rPr>
          <w:rFonts w:eastAsia="MS Mincho"/>
        </w:rPr>
        <w:t xml:space="preserve">,  where </w:t>
      </w:r>
      <m:oMath>
        <m:sSub>
          <m:sSubPr>
            <m:ctrlPr>
              <w:rPr>
                <w:rFonts w:ascii="Cambria Math" w:hAnsi="Cambria Math" w:cs="DengXian"/>
                <w:i/>
                <w:lang w:val="en-US" w:eastAsia="zh-TW"/>
                <w14:ligatures w14:val="standardContextual"/>
              </w:rPr>
            </m:ctrlPr>
          </m:sSubPr>
          <m:e>
            <m:r>
              <w:rPr>
                <w:rFonts w:ascii="Cambria Math" w:hAnsi="Cambria Math" w:cs="DengXian"/>
                <w:lang w:val="en-US" w:eastAsia="zh-TW"/>
                <w14:ligatures w14:val="standardContextual"/>
              </w:rPr>
              <m:t>P</m:t>
            </m:r>
          </m:e>
          <m:sub>
            <m:r>
              <m:rPr>
                <m:nor/>
              </m:rPr>
              <w:rPr>
                <w:rFonts w:ascii="DengXian" w:hAnsi="DengXian" w:cs="DengXian"/>
                <w:lang w:val="en-US" w:eastAsia="zh-TW"/>
                <w14:ligatures w14:val="standardContextual"/>
              </w:rPr>
              <m:t>ID</m:t>
            </m:r>
            <m:ctrlPr>
              <w:rPr>
                <w:rFonts w:ascii="Cambria Math" w:hAnsi="Cambria Math" w:cs="DengXian"/>
                <w:lang w:val="en-US" w:eastAsia="zh-TW"/>
                <w14:ligatures w14:val="standardContextual"/>
              </w:rPr>
            </m:ctrlPr>
          </m:sub>
        </m:sSub>
        <m:r>
          <w:rPr>
            <w:rFonts w:ascii="Cambria Math" w:hAnsi="Cambria Math" w:cs="DengXian"/>
            <w:lang w:val="en-US" w:eastAsia="zh-TW"/>
            <w14:ligatures w14:val="standardContextual"/>
          </w:rPr>
          <m:t>,</m:t>
        </m:r>
        <m:sSub>
          <m:sSubPr>
            <m:ctrlPr>
              <w:rPr>
                <w:rFonts w:ascii="Cambria Math" w:hAnsi="Cambria Math" w:cs="DengXian"/>
                <w:i/>
                <w:lang w:val="en-US" w:eastAsia="zh-TW"/>
                <w14:ligatures w14:val="standardContextual"/>
              </w:rPr>
            </m:ctrlPr>
          </m:sSubPr>
          <m:e>
            <m:r>
              <w:rPr>
                <w:rFonts w:ascii="Cambria Math" w:hAnsi="Cambria Math" w:cs="DengXian"/>
                <w:lang w:val="en-US" w:eastAsia="zh-TW"/>
                <w14:ligatures w14:val="standardContextual"/>
              </w:rPr>
              <m:t>M</m:t>
            </m:r>
          </m:e>
          <m:sub>
            <m:r>
              <m:rPr>
                <m:sty m:val="p"/>
              </m:rPr>
              <w:rPr>
                <w:rFonts w:ascii="Cambria Math" w:hAnsi="Cambria Math" w:cs="DengXian"/>
                <w:lang w:val="en-US" w:eastAsia="zh-TW"/>
                <w14:ligatures w14:val="standardContextual"/>
              </w:rPr>
              <m:t>ID</m:t>
            </m:r>
          </m:sub>
        </m:sSub>
      </m:oMath>
      <w:r>
        <w:rPr>
          <w:rFonts w:eastAsia="MS Mincho"/>
          <w:lang w:eastAsia="zh-CN"/>
        </w:rPr>
        <w:t xml:space="preserve"> are same as legacy</w:t>
      </w:r>
    </w:p>
    <w:p w14:paraId="48539647" w14:textId="77777777" w:rsidR="00C765FF" w:rsidRDefault="00D92EF2">
      <w:pPr>
        <w:numPr>
          <w:ilvl w:val="0"/>
          <w:numId w:val="43"/>
        </w:numPr>
        <w:spacing w:before="120" w:after="0" w:line="259" w:lineRule="auto"/>
        <w:rPr>
          <w:rFonts w:eastAsia="Batang"/>
          <w:bCs/>
          <w:strike/>
          <w:color w:val="FF0000"/>
          <w:lang w:eastAsia="zh-CN"/>
        </w:rPr>
      </w:pPr>
      <w:r>
        <w:rPr>
          <w:rFonts w:eastAsia="Batang"/>
          <w:bCs/>
          <w:strike/>
          <w:color w:val="FF0000"/>
          <w:lang w:eastAsia="zh-CN"/>
        </w:rPr>
        <w:t xml:space="preserve">UE expects the number of available dedicated PRBs based on (pre-)configured bitmap </w:t>
      </w:r>
      <w:r>
        <w:rPr>
          <w:rFonts w:eastAsia="Batang"/>
          <w:i/>
          <w:iCs/>
          <w:strike/>
          <w:color w:val="FF0000"/>
        </w:rPr>
        <w:t>sl-PSFCH-RB-Set</w:t>
      </w:r>
      <w:r>
        <w:rPr>
          <w:rFonts w:eastAsia="Batang"/>
          <w:bCs/>
          <w:strike/>
          <w:color w:val="FF0000"/>
          <w:lang w:eastAsia="zh-CN"/>
        </w:rPr>
        <w:t xml:space="preserve"> within one interlace within one RB set is an integer multiple of K3</w:t>
      </w:r>
    </w:p>
    <w:p w14:paraId="49B8F32A" w14:textId="77777777" w:rsidR="00C765FF" w:rsidRDefault="00D92EF2">
      <w:pPr>
        <w:numPr>
          <w:ilvl w:val="0"/>
          <w:numId w:val="43"/>
        </w:numPr>
        <w:spacing w:before="120" w:after="0" w:line="259" w:lineRule="auto"/>
        <w:rPr>
          <w:rFonts w:eastAsia="Batang"/>
          <w:bCs/>
          <w:color w:val="FF0000"/>
          <w:lang w:eastAsia="zh-CN"/>
        </w:rPr>
      </w:pPr>
      <w:r>
        <w:rPr>
          <w:rFonts w:eastAsia="Batang"/>
          <w:bCs/>
          <w:color w:val="FF0000"/>
          <w:lang w:eastAsia="zh-CN"/>
        </w:rPr>
        <w:t>UE expects all the PRBs of one interlace within 1 RB set are available for PSFCH transmission</w:t>
      </w:r>
    </w:p>
    <w:p w14:paraId="57557623" w14:textId="77777777" w:rsidR="00C765FF" w:rsidRDefault="00C765FF">
      <w:pPr>
        <w:spacing w:before="120" w:after="0"/>
        <w:rPr>
          <w:rFonts w:ascii="Times" w:eastAsia="Batang" w:hAnsi="Times"/>
          <w:lang w:eastAsia="zh-CN"/>
        </w:rPr>
      </w:pPr>
    </w:p>
    <w:p w14:paraId="04A1FB6E" w14:textId="77777777" w:rsidR="00C765FF" w:rsidRDefault="00C765FF">
      <w:pPr>
        <w:spacing w:before="120" w:after="0"/>
        <w:rPr>
          <w:rFonts w:ascii="Times" w:eastAsia="Batang" w:hAnsi="Times"/>
          <w:lang w:eastAsia="zh-CN"/>
        </w:rPr>
      </w:pPr>
    </w:p>
    <w:p w14:paraId="55374EDA"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5D8DB42" w14:textId="77777777" w:rsidR="00C765FF" w:rsidRDefault="00D92EF2">
      <w:pPr>
        <w:spacing w:before="120" w:after="0"/>
        <w:rPr>
          <w:rFonts w:ascii="Times" w:eastAsia="Batang" w:hAnsi="Times"/>
          <w:bCs/>
          <w:lang w:eastAsia="zh-CN"/>
        </w:rPr>
      </w:pPr>
      <w:r>
        <w:rPr>
          <w:rFonts w:ascii="Times" w:eastAsia="Batang" w:hAnsi="Times"/>
          <w:bCs/>
        </w:rPr>
        <w:t xml:space="preserve">In </w:t>
      </w:r>
      <w:r>
        <w:rPr>
          <w:rFonts w:ascii="Times" w:eastAsia="Batang" w:hAnsi="Times"/>
          <w:bCs/>
          <w:lang w:eastAsia="zh-CN"/>
        </w:rPr>
        <w:t>“</w:t>
      </w:r>
      <w:r>
        <w:rPr>
          <w:rFonts w:ascii="Times" w:eastAsia="Batang" w:hAnsi="Times"/>
          <w:bCs/>
          <w:i/>
          <w:lang w:eastAsia="zh-CN"/>
        </w:rPr>
        <w:t>one PSCCH/PSSCH transmission has N associated candidate PSFCH occasion(s)</w:t>
      </w:r>
      <w:r>
        <w:rPr>
          <w:rFonts w:ascii="Times" w:eastAsia="Batang" w:hAnsi="Times"/>
          <w:bCs/>
          <w:lang w:eastAsia="zh-CN"/>
        </w:rPr>
        <w:t>”, regarding Rx UE behaviour</w:t>
      </w:r>
      <w:r>
        <w:rPr>
          <w:rFonts w:ascii="Times" w:eastAsia="Batang" w:hAnsi="Times"/>
          <w:bCs/>
        </w:rPr>
        <w:t xml:space="preserve"> </w:t>
      </w:r>
      <w:r>
        <w:rPr>
          <w:rFonts w:ascii="Times" w:eastAsia="Batang" w:hAnsi="Times"/>
          <w:bCs/>
          <w:lang w:eastAsia="zh-CN"/>
        </w:rPr>
        <w:t>on receiving PSFCH for a PSCCH/PSSCH transmission, support:</w:t>
      </w:r>
    </w:p>
    <w:p w14:paraId="2B60598E"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For unicast: </w:t>
      </w:r>
    </w:p>
    <w:p w14:paraId="2A58699D"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Monitor: </w:t>
      </w:r>
    </w:p>
    <w:p w14:paraId="1CD87B63"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Alt 1: Rx UE attempts to monitor all candidate PSFCH occasion(s) </w:t>
      </w:r>
    </w:p>
    <w:p w14:paraId="38024627" w14:textId="77777777" w:rsidR="00C765FF" w:rsidRDefault="00D92EF2">
      <w:pPr>
        <w:numPr>
          <w:ilvl w:val="3"/>
          <w:numId w:val="43"/>
        </w:numPr>
        <w:spacing w:before="120" w:after="0" w:line="259" w:lineRule="auto"/>
        <w:rPr>
          <w:rFonts w:ascii="Times" w:eastAsia="Batang" w:hAnsi="Times"/>
          <w:bCs/>
          <w:lang w:eastAsia="zh-CN"/>
        </w:rPr>
      </w:pPr>
      <w:r>
        <w:rPr>
          <w:rFonts w:ascii="Times" w:eastAsia="Batang" w:hAnsi="Times"/>
          <w:bCs/>
          <w:lang w:eastAsia="zh-CN"/>
        </w:rPr>
        <w:t>If one PSFCH is detected, Rx UE can omit monitoring following candidate PSFCH occasion(s), if any.</w:t>
      </w:r>
    </w:p>
    <w:p w14:paraId="4A4A210E"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PSFCH prioritization rule is used</w:t>
      </w:r>
    </w:p>
    <w:p w14:paraId="18E2FC97"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For groupcast option 2 (ACK/NACK): </w:t>
      </w:r>
    </w:p>
    <w:p w14:paraId="5700F2EA"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Monitor: </w:t>
      </w:r>
    </w:p>
    <w:p w14:paraId="5A73CE7A"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Alt 1: Rx UE attempts to monitor all PSFCH transmission occasions. </w:t>
      </w:r>
    </w:p>
    <w:p w14:paraId="27C50580" w14:textId="77777777" w:rsidR="00C765FF" w:rsidRDefault="00D92EF2">
      <w:pPr>
        <w:numPr>
          <w:ilvl w:val="3"/>
          <w:numId w:val="43"/>
        </w:numPr>
        <w:spacing w:before="120" w:after="0" w:line="259" w:lineRule="auto"/>
        <w:rPr>
          <w:rFonts w:ascii="Times" w:eastAsia="Batang" w:hAnsi="Times"/>
          <w:bCs/>
          <w:lang w:eastAsia="zh-CN"/>
        </w:rPr>
      </w:pPr>
      <w:r>
        <w:rPr>
          <w:rFonts w:ascii="Times" w:eastAsia="Batang" w:hAnsi="Times"/>
          <w:bCs/>
          <w:lang w:eastAsia="zh-CN"/>
        </w:rPr>
        <w:t xml:space="preserve">If Rx UE detects PSFCH from a PSFCH transmitter, it can omit PSFCH detection for following PSFCH transmission occasions for this PSFCH transmitter, if any. </w:t>
      </w:r>
    </w:p>
    <w:p w14:paraId="4C70B78C"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PSFCH prioritization rule is used</w:t>
      </w:r>
    </w:p>
    <w:p w14:paraId="1B3E4A9B" w14:textId="77777777" w:rsidR="00C765FF" w:rsidRDefault="00C765FF">
      <w:pPr>
        <w:autoSpaceDE w:val="0"/>
        <w:autoSpaceDN w:val="0"/>
        <w:spacing w:before="120" w:after="0"/>
        <w:rPr>
          <w:rFonts w:ascii="Times" w:eastAsiaTheme="minorEastAsia" w:hAnsi="Times" w:cs="Calibri"/>
          <w:szCs w:val="24"/>
          <w:lang w:eastAsia="zh-CN"/>
          <w14:ligatures w14:val="standardContextual"/>
        </w:rPr>
      </w:pPr>
    </w:p>
    <w:p w14:paraId="3FC0E07E"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RAN1#114</w:t>
      </w:r>
      <w:r>
        <w:rPr>
          <w:rFonts w:eastAsiaTheme="minorEastAsia" w:hint="eastAsia"/>
          <w:b/>
          <w:bCs/>
          <w:sz w:val="24"/>
          <w:szCs w:val="28"/>
          <w:lang w:val="en-US" w:eastAsia="zh-CN"/>
        </w:rPr>
        <w:t>bis</w:t>
      </w:r>
      <w:r>
        <w:rPr>
          <w:rFonts w:eastAsiaTheme="minorEastAsia"/>
          <w:b/>
          <w:bCs/>
          <w:sz w:val="24"/>
          <w:szCs w:val="28"/>
          <w:lang w:val="en-US" w:eastAsia="zh-CN"/>
        </w:rPr>
        <w:t xml:space="preserve"> (</w:t>
      </w:r>
      <w:r>
        <w:rPr>
          <w:rFonts w:eastAsiaTheme="minorEastAsia" w:hint="eastAsia"/>
          <w:b/>
          <w:bCs/>
          <w:sz w:val="24"/>
          <w:szCs w:val="28"/>
          <w:lang w:val="en-US" w:eastAsia="zh-CN"/>
        </w:rPr>
        <w:t>October</w:t>
      </w:r>
      <w:r>
        <w:rPr>
          <w:rFonts w:eastAsiaTheme="minorEastAsia"/>
          <w:b/>
          <w:bCs/>
          <w:color w:val="000000" w:themeColor="text1"/>
          <w:sz w:val="24"/>
          <w:szCs w:val="28"/>
          <w:lang w:val="en-US" w:eastAsia="zh-CN"/>
        </w:rPr>
        <w:t xml:space="preserve"> 9</w:t>
      </w:r>
      <w:r>
        <w:rPr>
          <w:rFonts w:eastAsiaTheme="minorEastAsia" w:hint="eastAsia"/>
          <w:b/>
          <w:bCs/>
          <w:color w:val="000000" w:themeColor="text1"/>
          <w:sz w:val="24"/>
          <w:szCs w:val="28"/>
          <w:lang w:val="en-US" w:eastAsia="zh-CN"/>
        </w:rPr>
        <w:t>-</w:t>
      </w:r>
      <w:r>
        <w:rPr>
          <w:rFonts w:eastAsiaTheme="minorEastAsia"/>
          <w:b/>
          <w:bCs/>
          <w:color w:val="000000" w:themeColor="text1"/>
          <w:sz w:val="24"/>
          <w:szCs w:val="28"/>
          <w:lang w:val="en-US" w:eastAsia="zh-CN"/>
        </w:rPr>
        <w:t>13</w:t>
      </w:r>
      <w:r>
        <w:rPr>
          <w:rFonts w:eastAsiaTheme="minorEastAsia"/>
          <w:b/>
          <w:bCs/>
          <w:sz w:val="24"/>
          <w:szCs w:val="28"/>
          <w:lang w:val="en-US" w:eastAsia="zh-CN"/>
        </w:rPr>
        <w:t>, 2023)</w:t>
      </w:r>
    </w:p>
    <w:p w14:paraId="657126DA"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0EC544F" w14:textId="77777777" w:rsidR="00C765FF" w:rsidRDefault="00D92EF2">
      <w:pPr>
        <w:tabs>
          <w:tab w:val="left" w:pos="0"/>
        </w:tabs>
        <w:spacing w:before="120" w:after="0"/>
        <w:rPr>
          <w:rFonts w:eastAsia="Batang"/>
          <w:bCs/>
          <w:lang w:eastAsia="zh-CN"/>
        </w:rPr>
      </w:pPr>
      <w:r>
        <w:rPr>
          <w:rFonts w:eastAsia="Batang"/>
          <w:bCs/>
          <w:lang w:eastAsia="zh-CN"/>
        </w:rPr>
        <w:t>Regarding “</w:t>
      </w:r>
      <w:r>
        <w:rPr>
          <w:rFonts w:eastAsia="Batang"/>
          <w:bCs/>
          <w:i/>
          <w:lang w:eastAsia="zh-CN"/>
        </w:rPr>
        <w:t>Within a slot including PSFCH, for each RB set, the (pre-)configured PRBs for PSFCH transmission on this RB set are divided into N different PRB sets (denoted as set#1, set#2, …, set#N), which are associated with N candidate PSFCH occasion(s)</w:t>
      </w:r>
      <w:r>
        <w:rPr>
          <w:rFonts w:eastAsia="Batang"/>
          <w:bCs/>
          <w:lang w:eastAsia="zh-CN"/>
        </w:rPr>
        <w:t>”:</w:t>
      </w:r>
    </w:p>
    <w:p w14:paraId="456B2FBE" w14:textId="77777777" w:rsidR="00C765FF" w:rsidRDefault="00D92EF2">
      <w:pPr>
        <w:numPr>
          <w:ilvl w:val="0"/>
          <w:numId w:val="52"/>
        </w:numPr>
        <w:spacing w:before="120" w:after="0" w:line="259" w:lineRule="auto"/>
        <w:rPr>
          <w:rFonts w:eastAsia="Batang"/>
          <w:bCs/>
          <w:lang w:eastAsia="zh-CN"/>
        </w:rPr>
      </w:pPr>
      <w:r>
        <w:rPr>
          <w:rFonts w:eastAsia="Batang"/>
          <w:bCs/>
          <w:lang w:eastAsia="zh-CN"/>
        </w:rPr>
        <w:t>use N bitmaps to indicate resource for N candidate PSFCH occasion(s), respectively</w:t>
      </w:r>
    </w:p>
    <w:p w14:paraId="3C136C15" w14:textId="77777777" w:rsidR="00C765FF" w:rsidRDefault="00D92EF2">
      <w:pPr>
        <w:numPr>
          <w:ilvl w:val="1"/>
          <w:numId w:val="52"/>
        </w:numPr>
        <w:spacing w:before="120" w:after="0" w:line="259" w:lineRule="auto"/>
        <w:rPr>
          <w:rFonts w:eastAsia="Batang"/>
          <w:bCs/>
          <w:lang w:eastAsia="zh-CN"/>
        </w:rPr>
      </w:pPr>
      <w:r>
        <w:rPr>
          <w:rFonts w:eastAsia="DengXian"/>
          <w:bCs/>
          <w:lang w:eastAsia="zh-CN"/>
        </w:rPr>
        <w:t xml:space="preserve">It shall be </w:t>
      </w:r>
      <w:r>
        <w:rPr>
          <w:rFonts w:eastAsia="DengXian" w:hint="eastAsia"/>
          <w:bCs/>
          <w:lang w:eastAsia="zh-CN"/>
        </w:rPr>
        <w:t>(</w:t>
      </w:r>
      <w:r>
        <w:rPr>
          <w:rFonts w:eastAsia="DengXian"/>
          <w:bCs/>
          <w:lang w:eastAsia="zh-CN"/>
        </w:rPr>
        <w:t>pre-)configured such that N candidate PSFCH occasion(s) are associated with N different PRB sets</w:t>
      </w:r>
    </w:p>
    <w:p w14:paraId="50263639" w14:textId="77777777" w:rsidR="00C765FF" w:rsidRDefault="00C765FF">
      <w:pPr>
        <w:spacing w:before="120" w:after="0"/>
        <w:rPr>
          <w:rFonts w:ascii="Times" w:eastAsia="Batang" w:hAnsi="Times"/>
          <w:szCs w:val="24"/>
          <w:lang w:eastAsia="zh-CN"/>
        </w:rPr>
      </w:pPr>
    </w:p>
    <w:p w14:paraId="64FB055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D07E1C0" w14:textId="77777777" w:rsidR="00C765FF" w:rsidRDefault="00D92EF2">
      <w:pPr>
        <w:tabs>
          <w:tab w:val="left" w:pos="0"/>
        </w:tabs>
        <w:spacing w:before="120" w:after="0"/>
        <w:rPr>
          <w:rFonts w:eastAsia="Batang"/>
          <w:lang w:eastAsia="zh-CN"/>
        </w:rPr>
      </w:pPr>
      <w:r>
        <w:rPr>
          <w:rFonts w:eastAsia="Batang"/>
          <w:bCs/>
        </w:rPr>
        <w:t>Regarding frequency locations of S-SSB repetitions within anchor RB set:</w:t>
      </w:r>
    </w:p>
    <w:p w14:paraId="026C36C1" w14:textId="77777777" w:rsidR="00C765FF" w:rsidRDefault="00D92EF2">
      <w:pPr>
        <w:numPr>
          <w:ilvl w:val="0"/>
          <w:numId w:val="43"/>
        </w:numPr>
        <w:spacing w:before="120" w:after="0" w:line="259" w:lineRule="auto"/>
        <w:rPr>
          <w:rFonts w:eastAsia="Batang"/>
          <w:lang w:eastAsia="zh-CN"/>
        </w:rPr>
      </w:pPr>
      <w:r>
        <w:rPr>
          <w:rFonts w:eastAsia="Batang"/>
          <w:lang w:eastAsia="zh-CN"/>
        </w:rPr>
        <w:t xml:space="preserve">the </w:t>
      </w:r>
      <w:r>
        <w:rPr>
          <w:rFonts w:eastAsia="Batang"/>
        </w:rPr>
        <w:t xml:space="preserve">S-SSB </w:t>
      </w:r>
      <w:r>
        <w:rPr>
          <w:rFonts w:eastAsia="Batang"/>
          <w:lang w:eastAsia="zh-CN"/>
        </w:rPr>
        <w:t xml:space="preserve">indicated by </w:t>
      </w:r>
      <w:r>
        <w:rPr>
          <w:rFonts w:eastAsia="Batang"/>
          <w:i/>
          <w:lang w:eastAsia="zh-CN"/>
        </w:rPr>
        <w:t>sl-AbsoluteFrequencySSB</w:t>
      </w:r>
      <w:r>
        <w:rPr>
          <w:rFonts w:eastAsia="Batang"/>
          <w:lang w:eastAsia="zh-CN"/>
        </w:rPr>
        <w:t xml:space="preserve"> is the lowest </w:t>
      </w:r>
      <w:r>
        <w:rPr>
          <w:rFonts w:eastAsia="Batang"/>
        </w:rPr>
        <w:t>S-SSB in anchor RB set</w:t>
      </w:r>
    </w:p>
    <w:p w14:paraId="0C7D3FD7" w14:textId="77777777" w:rsidR="00C765FF" w:rsidRDefault="00C765FF">
      <w:pPr>
        <w:spacing w:before="120" w:after="0"/>
        <w:rPr>
          <w:rFonts w:ascii="Times" w:eastAsia="Batang" w:hAnsi="Times"/>
          <w:szCs w:val="24"/>
          <w:lang w:eastAsia="zh-CN"/>
        </w:rPr>
      </w:pPr>
    </w:p>
    <w:p w14:paraId="3C06D7A7"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D8BE325" w14:textId="77777777" w:rsidR="00C765FF" w:rsidRDefault="00D92EF2">
      <w:pPr>
        <w:tabs>
          <w:tab w:val="left" w:pos="0"/>
        </w:tabs>
        <w:spacing w:before="120" w:after="0"/>
        <w:rPr>
          <w:rFonts w:eastAsia="Batang"/>
          <w:lang w:eastAsia="zh-CN"/>
        </w:rPr>
      </w:pPr>
      <w:r>
        <w:rPr>
          <w:rFonts w:eastAsia="Batang"/>
          <w:bCs/>
        </w:rPr>
        <w:t>Regarding frequency locations of S-SSB repetitions within a non-anchor RB set:</w:t>
      </w:r>
    </w:p>
    <w:p w14:paraId="2A95E9EB" w14:textId="77777777" w:rsidR="00C765FF" w:rsidRDefault="00D92EF2">
      <w:pPr>
        <w:numPr>
          <w:ilvl w:val="0"/>
          <w:numId w:val="43"/>
        </w:numPr>
        <w:spacing w:before="120" w:after="0" w:line="259" w:lineRule="auto"/>
        <w:rPr>
          <w:rFonts w:eastAsia="Batang"/>
          <w:lang w:eastAsia="zh-CN"/>
        </w:rPr>
      </w:pPr>
      <w:r>
        <w:rPr>
          <w:rFonts w:eastAsia="Batang"/>
          <w:lang w:eastAsia="zh-CN"/>
        </w:rPr>
        <w:lastRenderedPageBreak/>
        <w:t xml:space="preserve">the lowest </w:t>
      </w:r>
      <w:r>
        <w:rPr>
          <w:rFonts w:eastAsia="Batang"/>
        </w:rPr>
        <w:t>S-SSB in the non-anchor RB set is indicated by new RRC parameters, where each RRC parameter corresponds to one non-anchor RB set</w:t>
      </w:r>
    </w:p>
    <w:p w14:paraId="543BB05D" w14:textId="77777777" w:rsidR="00C765FF" w:rsidRDefault="00C765FF">
      <w:pPr>
        <w:spacing w:before="120" w:after="0"/>
        <w:rPr>
          <w:rFonts w:ascii="Times" w:eastAsia="Batang" w:hAnsi="Times"/>
          <w:szCs w:val="24"/>
          <w:lang w:eastAsia="zh-CN"/>
        </w:rPr>
      </w:pPr>
    </w:p>
    <w:p w14:paraId="10E9D16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751237CC" w14:textId="77777777" w:rsidR="00C765FF" w:rsidRDefault="00D92EF2">
      <w:pPr>
        <w:spacing w:before="120" w:after="0"/>
        <w:rPr>
          <w:rFonts w:ascii="Times" w:eastAsia="微软雅黑" w:hAnsi="Times"/>
          <w:lang w:eastAsia="zh-CN"/>
        </w:rPr>
      </w:pPr>
      <w:r>
        <w:rPr>
          <w:rFonts w:ascii="Times" w:eastAsia="微软雅黑" w:hAnsi="Times"/>
          <w:lang w:eastAsia="zh-CN"/>
        </w:rPr>
        <w:t>Regarding PRBs within intra-cell guard band:</w:t>
      </w:r>
    </w:p>
    <w:p w14:paraId="56F38AD7" w14:textId="77777777" w:rsidR="00C765FF" w:rsidRDefault="00D92EF2">
      <w:pPr>
        <w:numPr>
          <w:ilvl w:val="0"/>
          <w:numId w:val="53"/>
        </w:numPr>
        <w:spacing w:before="120" w:after="0" w:line="259" w:lineRule="auto"/>
        <w:rPr>
          <w:rFonts w:ascii="Times" w:eastAsia="微软雅黑" w:hAnsi="Times"/>
          <w:lang w:eastAsia="zh-CN"/>
        </w:rPr>
      </w:pPr>
      <w:r>
        <w:rPr>
          <w:rFonts w:ascii="Times" w:eastAsia="微软雅黑" w:hAnsi="Times"/>
          <w:lang w:eastAsia="zh-CN"/>
        </w:rPr>
        <w:t>Such PRBs are not used for PSFCH transmission</w:t>
      </w:r>
    </w:p>
    <w:p w14:paraId="58222C27" w14:textId="77777777" w:rsidR="00C765FF" w:rsidRDefault="00D92EF2">
      <w:pPr>
        <w:numPr>
          <w:ilvl w:val="0"/>
          <w:numId w:val="53"/>
        </w:numPr>
        <w:spacing w:before="120" w:after="0" w:line="259" w:lineRule="auto"/>
        <w:rPr>
          <w:rFonts w:ascii="Times" w:eastAsia="微软雅黑" w:hAnsi="Times"/>
          <w:lang w:eastAsia="zh-CN"/>
        </w:rPr>
      </w:pPr>
      <w:r>
        <w:rPr>
          <w:rFonts w:ascii="Times" w:eastAsia="微软雅黑" w:hAnsi="Times"/>
          <w:lang w:eastAsia="zh-CN"/>
        </w:rPr>
        <w:t>Such PRBs are not used for S-SSB transmission</w:t>
      </w:r>
    </w:p>
    <w:p w14:paraId="3204AA09" w14:textId="77777777" w:rsidR="00C765FF" w:rsidRDefault="00D92EF2">
      <w:pPr>
        <w:spacing w:before="120" w:after="0"/>
        <w:rPr>
          <w:rFonts w:ascii="Times" w:eastAsia="Batang" w:hAnsi="Times"/>
          <w:szCs w:val="24"/>
          <w:lang w:eastAsia="zh-CN"/>
        </w:rPr>
      </w:pPr>
      <w:r>
        <w:rPr>
          <w:rFonts w:ascii="Times" w:eastAsia="Batang" w:hAnsi="Times" w:hint="eastAsia"/>
          <w:szCs w:val="24"/>
          <w:lang w:eastAsia="zh-CN"/>
        </w:rPr>
        <w:t>N</w:t>
      </w:r>
      <w:r>
        <w:rPr>
          <w:rFonts w:ascii="Times" w:eastAsia="Batang" w:hAnsi="Times"/>
          <w:szCs w:val="24"/>
          <w:lang w:eastAsia="zh-CN"/>
        </w:rPr>
        <w:t>ote: spec impact (if any) can be discussed.</w:t>
      </w:r>
    </w:p>
    <w:p w14:paraId="77FBFB40" w14:textId="77777777" w:rsidR="00C765FF" w:rsidRDefault="00C765FF">
      <w:pPr>
        <w:spacing w:before="120" w:after="0"/>
        <w:rPr>
          <w:rFonts w:ascii="Times" w:eastAsia="Batang" w:hAnsi="Times"/>
          <w:szCs w:val="24"/>
          <w:lang w:eastAsia="zh-CN"/>
        </w:rPr>
      </w:pPr>
    </w:p>
    <w:p w14:paraId="18E2BA3E"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D0F96E4"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DCI format 3_0 is updated to include the field of “</w:t>
      </w:r>
      <w:r>
        <w:rPr>
          <w:rFonts w:ascii="Times" w:eastAsia="微软雅黑" w:hAnsi="Times"/>
          <w:bCs/>
          <w:i/>
          <w:lang w:eastAsia="zh-CN"/>
        </w:rPr>
        <w:t>lowest index of the RB set allocation to the initial PSSCH transmission</w:t>
      </w:r>
      <w:r>
        <w:rPr>
          <w:rFonts w:ascii="Times" w:eastAsia="微软雅黑" w:hAnsi="Times"/>
          <w:bCs/>
          <w:lang w:eastAsia="zh-CN"/>
        </w:rPr>
        <w:t>”.</w:t>
      </w:r>
    </w:p>
    <w:p w14:paraId="6A1C95C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Batang" w:hAnsi="Times"/>
          <w:bCs/>
          <w:lang w:eastAsia="zh-CN"/>
        </w:rPr>
        <w:t xml:space="preserve">For interlace RB-based PSSCH transmission, Sidelink configured grant Type 1 configuration provides a new RRC parameter </w:t>
      </w:r>
      <w:r>
        <w:rPr>
          <w:rFonts w:ascii="Times" w:eastAsia="Batang" w:hAnsi="Times"/>
          <w:bCs/>
          <w:i/>
          <w:iCs/>
          <w:lang w:eastAsia="zh-CN"/>
        </w:rPr>
        <w:t>sl-StartRBsetCG-Type1</w:t>
      </w:r>
      <w:r>
        <w:rPr>
          <w:rFonts w:ascii="Times" w:eastAsia="Batang" w:hAnsi="Times"/>
          <w:bCs/>
          <w:lang w:eastAsia="zh-CN"/>
        </w:rPr>
        <w:t xml:space="preserve"> to indicate starting RB set index of </w:t>
      </w:r>
      <w:r>
        <w:rPr>
          <w:rFonts w:ascii="Times" w:eastAsia="微软雅黑" w:hAnsi="Times"/>
          <w:bCs/>
          <w:i/>
          <w:lang w:eastAsia="zh-CN"/>
        </w:rPr>
        <w:t>the initial PSSCH transmission</w:t>
      </w:r>
      <w:r>
        <w:rPr>
          <w:rFonts w:ascii="Times" w:eastAsia="Batang" w:hAnsi="Times"/>
          <w:bCs/>
          <w:lang w:eastAsia="zh-CN"/>
        </w:rPr>
        <w:t xml:space="preserve"> of the sidelink configured grant Type 1</w:t>
      </w:r>
    </w:p>
    <w:p w14:paraId="65AAAAD0" w14:textId="77777777" w:rsidR="00C765FF" w:rsidRDefault="00C765FF">
      <w:pPr>
        <w:spacing w:before="120" w:after="0"/>
        <w:ind w:left="720"/>
        <w:rPr>
          <w:rFonts w:eastAsia="Batang"/>
          <w:bCs/>
          <w:lang w:eastAsia="zh-CN"/>
        </w:rPr>
      </w:pPr>
    </w:p>
    <w:p w14:paraId="5F67DE41" w14:textId="77777777" w:rsidR="00C765FF" w:rsidRDefault="00D92EF2">
      <w:pPr>
        <w:spacing w:before="120" w:after="0"/>
        <w:rPr>
          <w:rFonts w:eastAsia="DengXian"/>
          <w:bCs/>
          <w:lang w:eastAsia="zh-CN"/>
        </w:rPr>
      </w:pPr>
      <w:r>
        <w:rPr>
          <w:rFonts w:eastAsia="DengXian"/>
          <w:bCs/>
          <w:highlight w:val="green"/>
          <w:lang w:eastAsia="zh-CN"/>
        </w:rPr>
        <w:t>Agreement</w:t>
      </w:r>
    </w:p>
    <w:p w14:paraId="2EC644A6" w14:textId="77777777" w:rsidR="00C765FF" w:rsidRDefault="00D92EF2">
      <w:pPr>
        <w:spacing w:before="120" w:after="0"/>
        <w:rPr>
          <w:rFonts w:eastAsia="Batang"/>
          <w:bCs/>
          <w:lang w:eastAsia="zh-CN"/>
        </w:rPr>
      </w:pPr>
      <w:r>
        <w:rPr>
          <w:rFonts w:eastAsia="Batang"/>
          <w:bCs/>
          <w:lang w:eastAsia="zh-CN"/>
        </w:rPr>
        <w:t>In “</w:t>
      </w:r>
      <w:r>
        <w:rPr>
          <w:rFonts w:eastAsia="Batang"/>
          <w:bCs/>
          <w:i/>
          <w:lang w:eastAsia="zh-CN"/>
        </w:rPr>
        <w:t>Alt 2-3a: each PSFCH transmission occupies 1 dedicated interlace</w:t>
      </w:r>
      <w:r>
        <w:rPr>
          <w:rFonts w:eastAsia="Batang"/>
          <w:bCs/>
          <w:lang w:eastAsia="zh-CN"/>
        </w:rPr>
        <w:t>”:</w:t>
      </w:r>
    </w:p>
    <w:p w14:paraId="07445067" w14:textId="77777777" w:rsidR="00C765FF" w:rsidRDefault="00D92EF2">
      <w:pPr>
        <w:numPr>
          <w:ilvl w:val="0"/>
          <w:numId w:val="43"/>
        </w:numPr>
        <w:spacing w:before="120" w:after="0" w:line="259" w:lineRule="auto"/>
        <w:rPr>
          <w:rFonts w:eastAsia="Batang"/>
          <w:bCs/>
          <w:lang w:eastAsia="zh-CN"/>
        </w:rPr>
      </w:pPr>
      <w:r>
        <w:rPr>
          <w:rFonts w:eastAsia="Batang"/>
        </w:rPr>
        <w:t>The power for a PSFCH transmission is equally allocated over the occupied PRBs.</w:t>
      </w:r>
    </w:p>
    <w:p w14:paraId="62CD2674" w14:textId="77777777" w:rsidR="00C765FF" w:rsidRDefault="00C765FF">
      <w:pPr>
        <w:spacing w:before="120" w:after="0"/>
        <w:rPr>
          <w:rFonts w:ascii="Times" w:eastAsia="Batang" w:hAnsi="Times"/>
          <w:szCs w:val="24"/>
          <w:lang w:eastAsia="zh-CN"/>
        </w:rPr>
      </w:pPr>
    </w:p>
    <w:p w14:paraId="73492254" w14:textId="77777777" w:rsidR="00C765FF" w:rsidRDefault="00D92EF2">
      <w:pPr>
        <w:spacing w:before="120" w:after="0"/>
        <w:rPr>
          <w:rFonts w:eastAsia="DengXian"/>
          <w:bCs/>
          <w:lang w:eastAsia="zh-CN"/>
        </w:rPr>
      </w:pPr>
      <w:r>
        <w:rPr>
          <w:rFonts w:eastAsia="DengXian"/>
          <w:bCs/>
          <w:highlight w:val="green"/>
          <w:lang w:eastAsia="zh-CN"/>
        </w:rPr>
        <w:t>Agreement</w:t>
      </w:r>
    </w:p>
    <w:p w14:paraId="57B6E9D3" w14:textId="77777777" w:rsidR="00C765FF" w:rsidRDefault="00D92EF2">
      <w:pPr>
        <w:tabs>
          <w:tab w:val="left" w:pos="0"/>
        </w:tabs>
        <w:spacing w:before="120" w:after="0"/>
        <w:rPr>
          <w:rFonts w:ascii="Times" w:eastAsia="Batang" w:hAnsi="Times"/>
          <w:bCs/>
        </w:rPr>
      </w:pPr>
      <w:r>
        <w:rPr>
          <w:rFonts w:ascii="Times" w:eastAsia="Batang" w:hAnsi="Times"/>
          <w:bCs/>
        </w:rPr>
        <w:t>TP#4-5 in Section 4.2.5 of R1-2310350 is endorsed for TS 38.213 clause 16.3.0.</w:t>
      </w:r>
    </w:p>
    <w:p w14:paraId="1F35207E" w14:textId="77777777" w:rsidR="00C765FF" w:rsidRDefault="00C765FF">
      <w:pPr>
        <w:spacing w:before="120" w:after="0"/>
        <w:rPr>
          <w:rFonts w:ascii="Times" w:eastAsia="Batang" w:hAnsi="Times"/>
          <w:szCs w:val="24"/>
          <w:lang w:eastAsia="zh-CN"/>
        </w:rPr>
      </w:pPr>
    </w:p>
    <w:p w14:paraId="542C3745" w14:textId="77777777" w:rsidR="00C765FF" w:rsidRDefault="00D92EF2">
      <w:pPr>
        <w:spacing w:before="120" w:after="0"/>
        <w:rPr>
          <w:rFonts w:eastAsia="DengXian"/>
          <w:bCs/>
          <w:lang w:eastAsia="zh-CN"/>
        </w:rPr>
      </w:pPr>
      <w:r>
        <w:rPr>
          <w:rFonts w:eastAsia="DengXian"/>
          <w:bCs/>
          <w:highlight w:val="green"/>
          <w:lang w:eastAsia="zh-CN"/>
        </w:rPr>
        <w:t>Agreement</w:t>
      </w:r>
    </w:p>
    <w:p w14:paraId="3F51466E" w14:textId="77777777" w:rsidR="00C765FF" w:rsidRDefault="00D92EF2">
      <w:pPr>
        <w:tabs>
          <w:tab w:val="left" w:pos="0"/>
        </w:tabs>
        <w:spacing w:before="120" w:after="0"/>
        <w:rPr>
          <w:rFonts w:ascii="Times" w:eastAsia="Batang" w:hAnsi="Times"/>
          <w:bCs/>
        </w:rPr>
      </w:pPr>
      <w:r>
        <w:rPr>
          <w:rFonts w:ascii="Times" w:eastAsia="Batang" w:hAnsi="Times"/>
          <w:bCs/>
        </w:rPr>
        <w:t>TP#1-1 in Section 4.2.1 of R1-2310350 is endorsed for TS 38.214 clause 7, and clause 8.1.4.</w:t>
      </w:r>
    </w:p>
    <w:p w14:paraId="2C07C72C" w14:textId="77777777" w:rsidR="00C765FF" w:rsidRDefault="00C765FF">
      <w:pPr>
        <w:spacing w:before="120" w:after="0"/>
        <w:rPr>
          <w:rFonts w:ascii="Times" w:eastAsia="Batang" w:hAnsi="Times"/>
          <w:szCs w:val="24"/>
          <w:lang w:eastAsia="zh-CN"/>
        </w:rPr>
      </w:pPr>
    </w:p>
    <w:p w14:paraId="4170BB53"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1CCF3EEA" w14:textId="77777777" w:rsidR="00C765FF" w:rsidRDefault="00D92EF2">
      <w:pPr>
        <w:tabs>
          <w:tab w:val="left" w:pos="0"/>
        </w:tabs>
        <w:spacing w:before="120" w:after="0"/>
        <w:rPr>
          <w:rFonts w:eastAsia="Batang"/>
          <w:lang w:eastAsia="zh-CN"/>
        </w:rPr>
      </w:pPr>
      <w:r>
        <w:rPr>
          <w:rFonts w:eastAsia="Batang"/>
          <w:bCs/>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C765FF" w14:paraId="03AEA91D"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5AD4FBA" w14:textId="77777777" w:rsidR="00C765FF" w:rsidRDefault="00D92EF2">
            <w:pPr>
              <w:spacing w:before="120" w:after="0"/>
              <w:jc w:val="center"/>
              <w:rPr>
                <w:rFonts w:eastAsia="DengXian"/>
                <w:b/>
                <w:bCs/>
                <w:lang w:eastAsia="zh-CN"/>
              </w:rPr>
            </w:pPr>
            <w:r>
              <w:rPr>
                <w:rFonts w:eastAsia="DengXian" w:hint="eastAsia"/>
                <w:b/>
                <w:bCs/>
                <w:lang w:eastAsia="zh-CN"/>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D87FAA" w14:textId="77777777" w:rsidR="00C765FF" w:rsidRDefault="00D92EF2">
            <w:pPr>
              <w:suppressAutoHyphens/>
              <w:spacing w:before="120" w:after="0"/>
              <w:jc w:val="center"/>
              <w:rPr>
                <w:rFonts w:eastAsia="DengXian"/>
                <w:b/>
                <w:bCs/>
                <w:lang w:eastAsia="zh-CN"/>
              </w:rPr>
            </w:pPr>
            <w:r>
              <w:rPr>
                <w:rFonts w:eastAsia="DengXian" w:hint="eastAsia"/>
                <w:b/>
                <w:bCs/>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30A68895" w14:textId="77777777" w:rsidR="00C765FF" w:rsidRDefault="00D92EF2">
            <w:pPr>
              <w:spacing w:before="120" w:after="0"/>
              <w:jc w:val="both"/>
              <w:rPr>
                <w:rFonts w:eastAsia="DengXian"/>
                <w:b/>
                <w:bCs/>
                <w:lang w:eastAsia="zh-CN"/>
              </w:rPr>
            </w:pPr>
            <w:r>
              <w:rPr>
                <w:rFonts w:eastAsia="DengXian" w:hint="eastAsia"/>
                <w:b/>
                <w:bCs/>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7FD27E49" w14:textId="77777777" w:rsidR="00C765FF" w:rsidRDefault="00D92EF2">
            <w:pPr>
              <w:spacing w:before="120" w:after="0"/>
              <w:jc w:val="center"/>
              <w:rPr>
                <w:rFonts w:eastAsia="DengXian"/>
                <w:b/>
                <w:bCs/>
                <w:lang w:eastAsia="zh-CN"/>
              </w:rPr>
            </w:pPr>
            <w:r>
              <w:rPr>
                <w:rFonts w:eastAsia="DengXian" w:hint="eastAsia"/>
                <w:b/>
                <w:bCs/>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943C5A2" w14:textId="77777777" w:rsidR="00C765FF" w:rsidRDefault="00D92EF2">
            <w:pPr>
              <w:spacing w:before="120" w:after="0"/>
              <w:jc w:val="center"/>
              <w:rPr>
                <w:rFonts w:eastAsia="DengXian"/>
                <w:b/>
                <w:bCs/>
                <w:lang w:eastAsia="zh-CN"/>
              </w:rPr>
            </w:pPr>
            <w:r>
              <w:rPr>
                <w:rFonts w:eastAsia="DengXian" w:hint="eastAsia"/>
                <w:b/>
                <w:bCs/>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4801AF4B" w14:textId="77777777" w:rsidR="00C765FF" w:rsidRDefault="00D92EF2">
            <w:pPr>
              <w:spacing w:before="120" w:after="0"/>
              <w:jc w:val="center"/>
              <w:rPr>
                <w:rFonts w:eastAsia="DengXian"/>
                <w:b/>
                <w:bCs/>
                <w:lang w:eastAsia="zh-CN"/>
              </w:rPr>
            </w:pPr>
            <w:r>
              <w:rPr>
                <w:rFonts w:eastAsia="DengXian" w:hint="eastAsia"/>
                <w:b/>
                <w:bCs/>
                <w:lang w:eastAsia="zh-CN"/>
              </w:rPr>
              <w:t xml:space="preserve">Per (UE, cell, TRP, </w:t>
            </w:r>
            <w:r>
              <w:rPr>
                <w:rFonts w:eastAsia="DengXian" w:hint="eastAsia"/>
                <w:b/>
                <w:bCs/>
                <w:lang w:eastAsia="zh-CN"/>
              </w:rPr>
              <w:t>…</w:t>
            </w:r>
            <w:r>
              <w:rPr>
                <w:rFonts w:eastAsia="DengXian" w:hint="eastAsia"/>
                <w:b/>
                <w:bCs/>
                <w:lang w:eastAsia="zh-CN"/>
              </w:rPr>
              <w:t>)</w:t>
            </w:r>
          </w:p>
        </w:tc>
      </w:tr>
      <w:tr w:rsidR="00C765FF" w14:paraId="1B9B0AC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E9A8158"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860F591" w14:textId="77777777" w:rsidR="00C765FF" w:rsidRDefault="00D92EF2">
            <w:pPr>
              <w:suppressAutoHyphens/>
              <w:spacing w:after="0"/>
              <w:jc w:val="center"/>
              <w:rPr>
                <w:rFonts w:eastAsia="DengXian"/>
                <w:strike/>
                <w:color w:val="FF0000"/>
                <w:lang w:eastAsia="zh-CN"/>
              </w:rPr>
            </w:pPr>
            <w:r>
              <w:rPr>
                <w:rFonts w:eastAsia="DengXian" w:hint="eastAsia"/>
                <w:strike/>
                <w:color w:val="FF0000"/>
                <w:lang w:eastAsia="zh-CN"/>
              </w:rPr>
              <w:t>startRBResourcePool</w:t>
            </w:r>
          </w:p>
        </w:tc>
        <w:tc>
          <w:tcPr>
            <w:tcW w:w="3402" w:type="dxa"/>
            <w:tcBorders>
              <w:top w:val="nil"/>
              <w:left w:val="nil"/>
              <w:bottom w:val="single" w:sz="4" w:space="0" w:color="auto"/>
              <w:right w:val="single" w:sz="4" w:space="0" w:color="auto"/>
            </w:tcBorders>
            <w:shd w:val="clear" w:color="auto" w:fill="auto"/>
            <w:vAlign w:val="center"/>
          </w:tcPr>
          <w:p w14:paraId="6AB9AB64" w14:textId="77777777" w:rsidR="00C765FF" w:rsidRDefault="00D92EF2">
            <w:pPr>
              <w:spacing w:after="0"/>
              <w:jc w:val="both"/>
              <w:rPr>
                <w:rFonts w:eastAsia="DengXian"/>
                <w:strike/>
                <w:color w:val="FF0000"/>
                <w:lang w:eastAsia="zh-CN"/>
              </w:rPr>
            </w:pPr>
            <w:r>
              <w:rPr>
                <w:rFonts w:eastAsia="DengXian" w:hint="eastAsia"/>
                <w:strike/>
                <w:color w:val="FF0000"/>
                <w:lang w:eastAsia="zh-CN"/>
              </w:rPr>
              <w:t xml:space="preserve">Indicates the lowest RB index in the resource pool with respect to the lowest RB index of a SL BWP. </w:t>
            </w:r>
          </w:p>
          <w:p w14:paraId="6FF114DC" w14:textId="77777777" w:rsidR="00C765FF" w:rsidRDefault="00D92EF2">
            <w:pPr>
              <w:spacing w:after="0"/>
              <w:jc w:val="both"/>
              <w:rPr>
                <w:rFonts w:eastAsia="DengXian"/>
                <w:strike/>
                <w:color w:val="FF0000"/>
                <w:lang w:eastAsia="zh-CN"/>
              </w:rPr>
            </w:pPr>
            <w:r>
              <w:rPr>
                <w:rFonts w:eastAsia="DengXian" w:hint="eastAsia"/>
                <w:strike/>
                <w:color w:val="FF0000"/>
                <w:lang w:eastAsia="zh-CN"/>
              </w:rPr>
              <w:t>UE expects that the lowest RB in the resource pool is not within intra-cell guard band.</w:t>
            </w:r>
          </w:p>
        </w:tc>
        <w:tc>
          <w:tcPr>
            <w:tcW w:w="1559" w:type="dxa"/>
            <w:tcBorders>
              <w:top w:val="nil"/>
              <w:left w:val="nil"/>
              <w:bottom w:val="single" w:sz="4" w:space="0" w:color="auto"/>
              <w:right w:val="single" w:sz="4" w:space="0" w:color="auto"/>
            </w:tcBorders>
            <w:shd w:val="clear" w:color="auto" w:fill="auto"/>
            <w:vAlign w:val="center"/>
          </w:tcPr>
          <w:p w14:paraId="0EBA2D97"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INTEGER (0..224)</w:t>
            </w:r>
          </w:p>
        </w:tc>
        <w:tc>
          <w:tcPr>
            <w:tcW w:w="850" w:type="dxa"/>
            <w:tcBorders>
              <w:top w:val="nil"/>
              <w:left w:val="nil"/>
              <w:bottom w:val="single" w:sz="4" w:space="0" w:color="auto"/>
              <w:right w:val="single" w:sz="4" w:space="0" w:color="auto"/>
            </w:tcBorders>
            <w:shd w:val="clear" w:color="auto" w:fill="auto"/>
            <w:vAlign w:val="center"/>
          </w:tcPr>
          <w:p w14:paraId="1773C277"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EF80315"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Per resource pool</w:t>
            </w:r>
          </w:p>
        </w:tc>
      </w:tr>
      <w:tr w:rsidR="00C765FF" w14:paraId="300AAD5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5F95F71" w14:textId="77777777" w:rsidR="00C765FF" w:rsidRDefault="00D92EF2">
            <w:pPr>
              <w:spacing w:after="0"/>
              <w:jc w:val="center"/>
              <w:rPr>
                <w:rFonts w:eastAsia="DengXian"/>
                <w:lang w:eastAsia="zh-CN"/>
              </w:rPr>
            </w:pPr>
            <w:r>
              <w:rPr>
                <w:rFonts w:eastAsia="DengXian" w:hint="eastAsia"/>
                <w:lang w:eastAsia="zh-CN"/>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ACF4226" w14:textId="77777777" w:rsidR="00C765FF" w:rsidRDefault="00D92EF2">
            <w:pPr>
              <w:suppressAutoHyphens/>
              <w:spacing w:after="0"/>
              <w:jc w:val="center"/>
              <w:rPr>
                <w:rFonts w:eastAsia="DengXian"/>
                <w:lang w:eastAsia="zh-CN"/>
              </w:rPr>
            </w:pPr>
            <w:r>
              <w:rPr>
                <w:rFonts w:eastAsia="DengXian" w:hint="eastAsia"/>
                <w:lang w:eastAsia="zh-CN"/>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2C298C50" w14:textId="77777777" w:rsidR="00C765FF" w:rsidRDefault="00D92EF2">
            <w:pPr>
              <w:spacing w:after="0"/>
              <w:jc w:val="both"/>
              <w:rPr>
                <w:rFonts w:eastAsia="DengXian"/>
                <w:lang w:eastAsia="zh-CN"/>
              </w:rPr>
            </w:pPr>
            <w:r>
              <w:rPr>
                <w:rFonts w:eastAsia="DengXian" w:hint="eastAsia"/>
                <w:lang w:eastAsia="zh-CN"/>
              </w:rPr>
              <w:t>Indicates the number of interlaces per sub-channel within a resource pool, i.e. 1 sub-channel =K interlace(s). The applicable values are related to the subcarrier spacing as below:</w:t>
            </w:r>
            <w:r>
              <w:rPr>
                <w:rFonts w:eastAsia="DengXian" w:hint="eastAsia"/>
                <w:lang w:eastAsia="zh-CN"/>
              </w:rPr>
              <w:br/>
              <w:t>For SCS = 15 kHz: K=1 or 2</w:t>
            </w:r>
            <w:r>
              <w:rPr>
                <w:rFonts w:eastAsia="DengXian" w:hint="eastAsia"/>
                <w:lang w:eastAsia="zh-CN"/>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50F8B11A" w14:textId="77777777" w:rsidR="00C765FF" w:rsidRDefault="00D92EF2">
            <w:pPr>
              <w:spacing w:after="0"/>
              <w:jc w:val="center"/>
              <w:rPr>
                <w:rFonts w:eastAsia="DengXian"/>
                <w:lang w:eastAsia="zh-CN"/>
              </w:rPr>
            </w:pPr>
            <w:r>
              <w:rPr>
                <w:rFonts w:eastAsia="DengXian" w:hint="eastAsia"/>
                <w:lang w:eastAsia="zh-CN"/>
              </w:rPr>
              <w:t>ENUMERATED{1, 2}</w:t>
            </w:r>
          </w:p>
        </w:tc>
        <w:tc>
          <w:tcPr>
            <w:tcW w:w="850" w:type="dxa"/>
            <w:tcBorders>
              <w:top w:val="nil"/>
              <w:left w:val="nil"/>
              <w:bottom w:val="single" w:sz="4" w:space="0" w:color="auto"/>
              <w:right w:val="single" w:sz="4" w:space="0" w:color="auto"/>
            </w:tcBorders>
            <w:shd w:val="clear" w:color="auto" w:fill="auto"/>
            <w:vAlign w:val="center"/>
          </w:tcPr>
          <w:p w14:paraId="6FAF1CB1"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BECA1DF"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1CDD455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4A7FD4E" w14:textId="77777777" w:rsidR="00C765FF" w:rsidRDefault="00D92EF2">
            <w:pPr>
              <w:spacing w:after="0"/>
              <w:jc w:val="center"/>
              <w:rPr>
                <w:rFonts w:eastAsia="DengXian"/>
                <w:lang w:eastAsia="zh-CN"/>
              </w:rPr>
            </w:pPr>
            <w:r>
              <w:rPr>
                <w:rFonts w:eastAsia="DengXian" w:hint="eastAsia"/>
                <w:lang w:eastAsia="zh-CN"/>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AD5CFF" w14:textId="77777777" w:rsidR="00C765FF" w:rsidRDefault="00D92EF2">
            <w:pPr>
              <w:suppressAutoHyphens/>
              <w:spacing w:after="0"/>
              <w:jc w:val="center"/>
              <w:rPr>
                <w:rFonts w:eastAsia="DengXian"/>
                <w:lang w:eastAsia="zh-CN"/>
              </w:rPr>
            </w:pPr>
            <w:r>
              <w:rPr>
                <w:rFonts w:eastAsia="DengXian" w:hint="eastAsia"/>
                <w:lang w:eastAsia="zh-CN"/>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24D57D4D" w14:textId="77777777" w:rsidR="00C765FF" w:rsidRDefault="00D92EF2">
            <w:pPr>
              <w:spacing w:after="0"/>
              <w:jc w:val="both"/>
              <w:rPr>
                <w:rFonts w:eastAsia="DengXian"/>
                <w:lang w:eastAsia="zh-CN"/>
              </w:rPr>
            </w:pPr>
            <w:r>
              <w:rPr>
                <w:rFonts w:eastAsia="DengXian" w:hint="eastAsia"/>
                <w:lang w:eastAsia="zh-CN"/>
              </w:rPr>
              <w:t>List of intra-cell guard bands for operation with shared spectrum channel access. If not configured, the guard bands are defined according to 38.101-</w:t>
            </w:r>
            <w:r>
              <w:rPr>
                <w:rFonts w:eastAsia="DengXian" w:hint="eastAsia"/>
                <w:lang w:eastAsia="zh-CN"/>
              </w:rPr>
              <w:lastRenderedPageBreak/>
              <w:t>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D34C492" w14:textId="77777777" w:rsidR="00C765FF" w:rsidRDefault="00D92EF2">
            <w:pPr>
              <w:spacing w:after="0"/>
              <w:jc w:val="center"/>
              <w:rPr>
                <w:rFonts w:eastAsia="DengXian"/>
                <w:lang w:eastAsia="zh-CN"/>
              </w:rPr>
            </w:pPr>
            <w:r>
              <w:rPr>
                <w:rFonts w:eastAsia="DengXian" w:hint="eastAsia"/>
                <w:lang w:eastAsia="zh-CN"/>
              </w:rPr>
              <w:lastRenderedPageBreak/>
              <w:t xml:space="preserve">SEQUENCE (SIZE (1..maxSCSs)) OF </w:t>
            </w:r>
            <w:r>
              <w:rPr>
                <w:rFonts w:eastAsia="DengXian" w:hint="eastAsia"/>
                <w:lang w:eastAsia="zh-CN"/>
              </w:rPr>
              <w:lastRenderedPageBreak/>
              <w:t>IntraCellGuardBandsPerSCS-r16</w:t>
            </w:r>
          </w:p>
        </w:tc>
        <w:tc>
          <w:tcPr>
            <w:tcW w:w="850" w:type="dxa"/>
            <w:tcBorders>
              <w:top w:val="nil"/>
              <w:left w:val="nil"/>
              <w:bottom w:val="single" w:sz="4" w:space="0" w:color="auto"/>
              <w:right w:val="single" w:sz="4" w:space="0" w:color="auto"/>
            </w:tcBorders>
            <w:shd w:val="clear" w:color="auto" w:fill="auto"/>
            <w:vAlign w:val="center"/>
          </w:tcPr>
          <w:p w14:paraId="5C65E775" w14:textId="77777777" w:rsidR="00C765FF" w:rsidRDefault="00D92EF2">
            <w:pPr>
              <w:spacing w:after="0"/>
              <w:jc w:val="center"/>
              <w:rPr>
                <w:rFonts w:eastAsia="DengXian"/>
                <w:lang w:eastAsia="zh-CN"/>
              </w:rPr>
            </w:pPr>
            <w:r>
              <w:rPr>
                <w:rFonts w:eastAsia="DengXian" w:hint="eastAsia"/>
                <w:lang w:eastAsia="zh-CN"/>
              </w:rPr>
              <w:lastRenderedPageBreak/>
              <w:t>N/A</w:t>
            </w:r>
          </w:p>
        </w:tc>
        <w:tc>
          <w:tcPr>
            <w:tcW w:w="1371" w:type="dxa"/>
            <w:tcBorders>
              <w:top w:val="nil"/>
              <w:left w:val="nil"/>
              <w:bottom w:val="single" w:sz="4" w:space="0" w:color="auto"/>
              <w:right w:val="single" w:sz="4" w:space="0" w:color="auto"/>
            </w:tcBorders>
            <w:shd w:val="clear" w:color="auto" w:fill="auto"/>
            <w:vAlign w:val="center"/>
          </w:tcPr>
          <w:p w14:paraId="4C6D6C37"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79247D7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FBAA9EB" w14:textId="77777777" w:rsidR="00C765FF" w:rsidRDefault="00D92EF2">
            <w:pPr>
              <w:spacing w:after="0"/>
              <w:jc w:val="center"/>
              <w:rPr>
                <w:rFonts w:eastAsia="DengXian"/>
                <w:lang w:eastAsia="zh-CN"/>
              </w:rPr>
            </w:pPr>
            <w:r>
              <w:rPr>
                <w:rFonts w:eastAsia="DengXian" w:hint="eastAsia"/>
                <w:lang w:eastAsia="zh-CN"/>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1591DB" w14:textId="77777777" w:rsidR="00C765FF" w:rsidRDefault="00D92EF2">
            <w:pPr>
              <w:suppressAutoHyphens/>
              <w:spacing w:after="0"/>
              <w:jc w:val="center"/>
              <w:rPr>
                <w:rFonts w:eastAsia="DengXian"/>
                <w:lang w:eastAsia="zh-CN"/>
              </w:rPr>
            </w:pPr>
            <w:r>
              <w:rPr>
                <w:rFonts w:eastAsia="DengXian" w:hint="eastAsia"/>
                <w:lang w:eastAsia="zh-CN"/>
              </w:rPr>
              <w:t>startingSymbolFirst</w:t>
            </w:r>
          </w:p>
        </w:tc>
        <w:tc>
          <w:tcPr>
            <w:tcW w:w="3402" w:type="dxa"/>
            <w:tcBorders>
              <w:top w:val="nil"/>
              <w:left w:val="nil"/>
              <w:bottom w:val="single" w:sz="4" w:space="0" w:color="auto"/>
              <w:right w:val="single" w:sz="4" w:space="0" w:color="auto"/>
            </w:tcBorders>
            <w:shd w:val="clear" w:color="auto" w:fill="auto"/>
            <w:vAlign w:val="center"/>
          </w:tcPr>
          <w:p w14:paraId="41897791" w14:textId="77777777" w:rsidR="00C765FF" w:rsidRDefault="00D92EF2">
            <w:pPr>
              <w:spacing w:after="0"/>
              <w:jc w:val="both"/>
              <w:rPr>
                <w:rFonts w:eastAsia="DengXian"/>
                <w:lang w:eastAsia="zh-CN"/>
              </w:rPr>
            </w:pPr>
            <w:r>
              <w:rPr>
                <w:rFonts w:eastAsia="DengXian" w:hint="eastAsia"/>
                <w:lang w:eastAsia="zh-CN"/>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51BCDCED" w14:textId="77777777" w:rsidR="00C765FF" w:rsidRDefault="00D92EF2">
            <w:pPr>
              <w:spacing w:after="0"/>
              <w:jc w:val="center"/>
              <w:rPr>
                <w:rFonts w:eastAsia="DengXian"/>
                <w:lang w:eastAsia="zh-CN"/>
              </w:rPr>
            </w:pPr>
            <w:r>
              <w:rPr>
                <w:rFonts w:eastAsia="DengXian" w:hint="eastAsia"/>
                <w:lang w:eastAsia="zh-CN"/>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5574557A" w14:textId="77777777" w:rsidR="00C765FF" w:rsidRDefault="00D92EF2">
            <w:pPr>
              <w:spacing w:after="0"/>
              <w:jc w:val="center"/>
              <w:rPr>
                <w:rFonts w:eastAsia="DengXian"/>
                <w:lang w:eastAsia="zh-CN"/>
              </w:rPr>
            </w:pPr>
            <w:r>
              <w:rPr>
                <w:rFonts w:eastAsia="DengXian" w:hint="eastAsia"/>
                <w:lang w:eastAsia="zh-CN"/>
              </w:rPr>
              <w:t>sym0</w:t>
            </w:r>
          </w:p>
        </w:tc>
        <w:tc>
          <w:tcPr>
            <w:tcW w:w="1371" w:type="dxa"/>
            <w:tcBorders>
              <w:top w:val="nil"/>
              <w:left w:val="nil"/>
              <w:bottom w:val="single" w:sz="4" w:space="0" w:color="auto"/>
              <w:right w:val="single" w:sz="4" w:space="0" w:color="auto"/>
            </w:tcBorders>
            <w:shd w:val="clear" w:color="auto" w:fill="auto"/>
            <w:vAlign w:val="center"/>
          </w:tcPr>
          <w:p w14:paraId="6AFFF9F1"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5AD0F32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7EE6C98" w14:textId="77777777" w:rsidR="00C765FF" w:rsidRDefault="00D92EF2">
            <w:pPr>
              <w:spacing w:after="0"/>
              <w:jc w:val="center"/>
              <w:rPr>
                <w:rFonts w:eastAsia="DengXian"/>
                <w:lang w:eastAsia="zh-CN"/>
              </w:rPr>
            </w:pPr>
            <w:r>
              <w:rPr>
                <w:rFonts w:eastAsia="DengXian" w:hint="eastAsia"/>
                <w:lang w:eastAsia="zh-CN"/>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60C8AA68" w14:textId="77777777" w:rsidR="00C765FF" w:rsidRDefault="00D92EF2">
            <w:pPr>
              <w:suppressAutoHyphens/>
              <w:spacing w:after="0"/>
              <w:jc w:val="center"/>
              <w:rPr>
                <w:rFonts w:eastAsia="DengXian"/>
                <w:lang w:eastAsia="zh-CN"/>
              </w:rPr>
            </w:pPr>
            <w:r>
              <w:rPr>
                <w:rFonts w:eastAsia="DengXian" w:hint="eastAsia"/>
                <w:lang w:eastAsia="zh-CN"/>
              </w:rPr>
              <w:t>startingSymbolSecond</w:t>
            </w:r>
          </w:p>
        </w:tc>
        <w:tc>
          <w:tcPr>
            <w:tcW w:w="3402" w:type="dxa"/>
            <w:tcBorders>
              <w:top w:val="nil"/>
              <w:left w:val="nil"/>
              <w:bottom w:val="single" w:sz="4" w:space="0" w:color="auto"/>
              <w:right w:val="single" w:sz="4" w:space="0" w:color="auto"/>
            </w:tcBorders>
            <w:shd w:val="clear" w:color="auto" w:fill="auto"/>
            <w:vAlign w:val="center"/>
          </w:tcPr>
          <w:p w14:paraId="0D3E318C" w14:textId="77777777" w:rsidR="00C765FF" w:rsidRDefault="00D92EF2">
            <w:pPr>
              <w:spacing w:after="0"/>
              <w:jc w:val="both"/>
              <w:rPr>
                <w:rFonts w:eastAsia="DengXian"/>
                <w:lang w:eastAsia="zh-CN"/>
              </w:rPr>
            </w:pPr>
            <w:r>
              <w:rPr>
                <w:rFonts w:eastAsia="DengXian" w:hint="eastAsia"/>
                <w:lang w:eastAsia="zh-CN"/>
              </w:rPr>
              <w:t>Indicates the location of 2nd starting symbol within a slot</w:t>
            </w:r>
            <w:r>
              <w:rPr>
                <w:rFonts w:eastAsia="DengXian" w:hint="eastAsia"/>
                <w:lang w:eastAsia="zh-CN"/>
              </w:rPr>
              <w:br/>
              <w:t>Note</w:t>
            </w:r>
            <w:r>
              <w:rPr>
                <w:rFonts w:eastAsia="Batang" w:hint="eastAsia"/>
                <w:lang w:eastAsia="zh-CN"/>
              </w:rPr>
              <w:t>：</w:t>
            </w:r>
            <w:r>
              <w:rPr>
                <w:rFonts w:eastAsia="DengXian" w:hint="eastAsia"/>
                <w:lang w:eastAsia="zh-CN"/>
              </w:rPr>
              <w:br/>
              <w:t>o the number of symbols used for PSCCH/PSSCH transmission from 2nd starting symbol is not smaller than 6</w:t>
            </w:r>
            <w:r>
              <w:rPr>
                <w:rFonts w:eastAsia="DengXian" w:hint="eastAsia"/>
                <w:lang w:eastAsia="zh-CN"/>
              </w:rPr>
              <w:br/>
              <w:t>o within a slot, the 2nd starting symbol is later than the 1st starting symbol</w:t>
            </w:r>
            <w:r>
              <w:rPr>
                <w:rFonts w:eastAsia="DengXian" w:hint="eastAsia"/>
                <w:lang w:eastAsia="zh-CN"/>
              </w:rPr>
              <w:br/>
            </w:r>
            <w:r>
              <w:rPr>
                <w:rFonts w:eastAsia="DengXian" w:hint="eastAsia"/>
                <w:lang w:eastAsia="zh-CN"/>
              </w:rPr>
              <w:t>•</w:t>
            </w:r>
            <w:r>
              <w:rPr>
                <w:rFonts w:eastAsia="DengXian" w:hint="eastAsia"/>
                <w:lang w:eastAsia="zh-CN"/>
              </w:rPr>
              <w:t xml:space="preserve">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25FF9291" w14:textId="77777777" w:rsidR="00C765FF" w:rsidRDefault="00D92EF2">
            <w:pPr>
              <w:spacing w:after="0"/>
              <w:jc w:val="center"/>
              <w:rPr>
                <w:rFonts w:eastAsia="DengXian"/>
                <w:lang w:eastAsia="zh-CN"/>
              </w:rPr>
            </w:pPr>
            <w:r>
              <w:rPr>
                <w:rFonts w:eastAsia="DengXian" w:hint="eastAsia"/>
                <w:lang w:eastAsia="zh-CN"/>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58A67BD2"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05E91B82"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25099B3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D0C664D" w14:textId="77777777" w:rsidR="00C765FF" w:rsidRDefault="00D92EF2">
            <w:pPr>
              <w:spacing w:after="0"/>
              <w:jc w:val="center"/>
              <w:rPr>
                <w:rFonts w:eastAsia="DengXian"/>
                <w:lang w:eastAsia="zh-CN"/>
              </w:rPr>
            </w:pPr>
            <w:r>
              <w:rPr>
                <w:rFonts w:eastAsia="DengXian" w:hint="eastAsia"/>
                <w:lang w:eastAsia="zh-CN"/>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FBD509D" w14:textId="77777777" w:rsidR="00C765FF" w:rsidRDefault="00D92EF2">
            <w:pPr>
              <w:suppressAutoHyphens/>
              <w:spacing w:after="0"/>
              <w:jc w:val="center"/>
              <w:rPr>
                <w:rFonts w:eastAsia="DengXian"/>
                <w:lang w:eastAsia="zh-CN"/>
              </w:rPr>
            </w:pPr>
            <w:r>
              <w:rPr>
                <w:rFonts w:eastAsia="DengXian" w:hint="eastAsia"/>
                <w:lang w:eastAsia="zh-CN"/>
              </w:rPr>
              <w:t>numRefSymbolLength</w:t>
            </w:r>
          </w:p>
        </w:tc>
        <w:tc>
          <w:tcPr>
            <w:tcW w:w="3402" w:type="dxa"/>
            <w:tcBorders>
              <w:top w:val="nil"/>
              <w:left w:val="nil"/>
              <w:bottom w:val="single" w:sz="4" w:space="0" w:color="auto"/>
              <w:right w:val="single" w:sz="4" w:space="0" w:color="auto"/>
            </w:tcBorders>
            <w:shd w:val="clear" w:color="auto" w:fill="auto"/>
            <w:vAlign w:val="center"/>
          </w:tcPr>
          <w:p w14:paraId="1CCAA387" w14:textId="77777777" w:rsidR="00C765FF" w:rsidRDefault="00D92EF2">
            <w:pPr>
              <w:spacing w:after="0"/>
              <w:jc w:val="both"/>
              <w:rPr>
                <w:rFonts w:eastAsia="DengXian"/>
                <w:lang w:eastAsia="zh-CN"/>
              </w:rPr>
            </w:pPr>
            <w:r>
              <w:rPr>
                <w:rFonts w:eastAsia="DengXian" w:hint="eastAsia"/>
                <w:lang w:eastAsia="zh-CN"/>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24F03BB3" w14:textId="77777777" w:rsidR="00C765FF" w:rsidRDefault="00D92EF2">
            <w:pPr>
              <w:spacing w:after="0"/>
              <w:jc w:val="center"/>
              <w:rPr>
                <w:rFonts w:eastAsia="DengXian"/>
                <w:lang w:eastAsia="zh-CN"/>
              </w:rPr>
            </w:pPr>
            <w:r>
              <w:rPr>
                <w:rFonts w:eastAsia="DengXian" w:hint="eastAsia"/>
                <w:lang w:eastAsia="zh-CN"/>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2F2F0AB6"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ABAA2F0" w14:textId="77777777" w:rsidR="00C765FF" w:rsidRDefault="00D92EF2">
            <w:pPr>
              <w:spacing w:after="0"/>
              <w:jc w:val="center"/>
              <w:rPr>
                <w:rFonts w:eastAsia="DengXian"/>
                <w:highlight w:val="yellow"/>
                <w:lang w:eastAsia="zh-CN"/>
              </w:rPr>
            </w:pPr>
            <w:r>
              <w:rPr>
                <w:rFonts w:eastAsia="DengXian" w:hint="eastAsia"/>
                <w:color w:val="FF0000"/>
                <w:highlight w:val="yellow"/>
                <w:lang w:eastAsia="zh-CN"/>
              </w:rPr>
              <w:t>[</w:t>
            </w:r>
            <w:r>
              <w:rPr>
                <w:rFonts w:eastAsia="DengXian" w:hint="eastAsia"/>
                <w:highlight w:val="yellow"/>
                <w:lang w:eastAsia="zh-CN"/>
              </w:rPr>
              <w:t>Per SL BWP</w:t>
            </w:r>
            <w:r>
              <w:rPr>
                <w:rFonts w:eastAsia="DengXian" w:hint="eastAsia"/>
                <w:color w:val="FF0000"/>
                <w:highlight w:val="yellow"/>
                <w:lang w:eastAsia="zh-CN"/>
              </w:rPr>
              <w:t xml:space="preserve"> or per resource pool]</w:t>
            </w:r>
          </w:p>
        </w:tc>
      </w:tr>
      <w:tr w:rsidR="00C765FF" w14:paraId="2C175A4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947880" w14:textId="77777777" w:rsidR="00C765FF" w:rsidRDefault="00D92EF2">
            <w:pPr>
              <w:spacing w:after="0"/>
              <w:jc w:val="center"/>
              <w:rPr>
                <w:rFonts w:eastAsia="DengXian"/>
                <w:lang w:eastAsia="zh-CN"/>
              </w:rPr>
            </w:pPr>
            <w:r>
              <w:rPr>
                <w:rFonts w:eastAsia="DengXian" w:hint="eastAsia"/>
                <w:lang w:eastAsia="zh-CN"/>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DFB970" w14:textId="77777777" w:rsidR="00C765FF" w:rsidRDefault="00D92EF2">
            <w:pPr>
              <w:suppressAutoHyphens/>
              <w:spacing w:after="0"/>
              <w:jc w:val="center"/>
              <w:rPr>
                <w:rFonts w:eastAsia="DengXian"/>
                <w:lang w:eastAsia="zh-CN"/>
              </w:rPr>
            </w:pPr>
            <w:r>
              <w:rPr>
                <w:rFonts w:eastAsia="DengXian" w:hint="eastAsia"/>
                <w:lang w:eastAsia="zh-CN"/>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2FD9F01B" w14:textId="77777777" w:rsidR="00C765FF" w:rsidRDefault="00D92EF2">
            <w:pPr>
              <w:spacing w:after="0"/>
              <w:jc w:val="both"/>
              <w:rPr>
                <w:rFonts w:eastAsia="DengXian"/>
                <w:lang w:eastAsia="zh-CN"/>
              </w:rPr>
            </w:pPr>
            <w:r>
              <w:rPr>
                <w:rFonts w:eastAsia="DengXian" w:hint="eastAsia"/>
                <w:lang w:eastAsia="zh-CN"/>
              </w:rPr>
              <w:t>Indicate a SL-BWP is (pre-)configured with contiguous RB-based or interlace RB-based PSCCH/PSSCH transmission.</w:t>
            </w:r>
          </w:p>
          <w:p w14:paraId="56DCFD4B" w14:textId="77777777" w:rsidR="00C765FF" w:rsidRDefault="00D92EF2">
            <w:pPr>
              <w:spacing w:after="0"/>
              <w:jc w:val="both"/>
              <w:rPr>
                <w:rFonts w:eastAsia="DengXian"/>
                <w:lang w:eastAsia="zh-CN"/>
              </w:rPr>
            </w:pPr>
            <w:r>
              <w:rPr>
                <w:rFonts w:eastAsia="DengXian" w:hint="eastAsia"/>
                <w:color w:val="FF0000"/>
                <w:lang w:eastAsia="zh-CN"/>
              </w:rPr>
              <w:t>Note: Legacy PSCCH/PSSCH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76EE1D01" w14:textId="77777777" w:rsidR="00C765FF" w:rsidRDefault="00D92EF2">
            <w:pPr>
              <w:spacing w:after="0"/>
              <w:jc w:val="center"/>
              <w:rPr>
                <w:rFonts w:eastAsia="DengXian"/>
                <w:lang w:eastAsia="zh-CN"/>
              </w:rPr>
            </w:pPr>
            <w:r>
              <w:rPr>
                <w:rFonts w:eastAsia="DengXian" w:hint="eastAsia"/>
                <w:lang w:eastAsia="zh-CN"/>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27DBABBF"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15885F2"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70D26A3A"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6EFF718" w14:textId="77777777" w:rsidR="00C765FF" w:rsidRDefault="00D92EF2">
            <w:pPr>
              <w:spacing w:after="0"/>
              <w:jc w:val="center"/>
              <w:rPr>
                <w:rFonts w:eastAsia="DengXian"/>
                <w:lang w:eastAsia="zh-CN"/>
              </w:rPr>
            </w:pPr>
            <w:r>
              <w:rPr>
                <w:rFonts w:eastAsia="DengXian" w:hint="eastAsia"/>
                <w:lang w:eastAsia="zh-CN"/>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0EE71343" w14:textId="77777777" w:rsidR="00C765FF" w:rsidRDefault="00D92EF2">
            <w:pPr>
              <w:suppressAutoHyphens/>
              <w:spacing w:after="0"/>
              <w:jc w:val="center"/>
              <w:rPr>
                <w:rFonts w:eastAsia="DengXian"/>
                <w:lang w:eastAsia="zh-CN"/>
              </w:rPr>
            </w:pPr>
            <w:r>
              <w:rPr>
                <w:rFonts w:eastAsia="DengXian" w:hint="eastAsia"/>
                <w:lang w:eastAsia="zh-CN"/>
              </w:rPr>
              <w:t>numRefPRBOfInterlace</w:t>
            </w:r>
          </w:p>
        </w:tc>
        <w:tc>
          <w:tcPr>
            <w:tcW w:w="3402" w:type="dxa"/>
            <w:tcBorders>
              <w:top w:val="nil"/>
              <w:left w:val="nil"/>
              <w:bottom w:val="single" w:sz="4" w:space="0" w:color="auto"/>
              <w:right w:val="single" w:sz="4" w:space="0" w:color="auto"/>
            </w:tcBorders>
            <w:shd w:val="clear" w:color="auto" w:fill="auto"/>
            <w:vAlign w:val="center"/>
          </w:tcPr>
          <w:p w14:paraId="51DAA604" w14:textId="77777777" w:rsidR="00C765FF" w:rsidRDefault="00D92EF2">
            <w:pPr>
              <w:spacing w:after="0"/>
              <w:jc w:val="both"/>
              <w:rPr>
                <w:rFonts w:eastAsia="DengXian"/>
                <w:lang w:eastAsia="zh-CN"/>
              </w:rPr>
            </w:pPr>
            <w:r>
              <w:rPr>
                <w:rFonts w:eastAsia="DengXian" w:hint="eastAsia"/>
                <w:lang w:eastAsia="zh-CN"/>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4C1FB587" w14:textId="77777777" w:rsidR="00C765FF" w:rsidRDefault="00D92EF2">
            <w:pPr>
              <w:spacing w:after="0"/>
              <w:jc w:val="center"/>
              <w:rPr>
                <w:rFonts w:eastAsia="DengXian"/>
                <w:lang w:eastAsia="zh-CN"/>
              </w:rPr>
            </w:pPr>
            <w:r>
              <w:rPr>
                <w:rFonts w:eastAsia="DengXian" w:hint="eastAsia"/>
                <w:lang w:eastAsia="zh-CN"/>
              </w:rPr>
              <w:t>ENUMERATED {10, 11}</w:t>
            </w:r>
          </w:p>
        </w:tc>
        <w:tc>
          <w:tcPr>
            <w:tcW w:w="850" w:type="dxa"/>
            <w:tcBorders>
              <w:top w:val="nil"/>
              <w:left w:val="nil"/>
              <w:bottom w:val="single" w:sz="4" w:space="0" w:color="auto"/>
              <w:right w:val="single" w:sz="4" w:space="0" w:color="auto"/>
            </w:tcBorders>
            <w:shd w:val="clear" w:color="auto" w:fill="auto"/>
            <w:vAlign w:val="center"/>
          </w:tcPr>
          <w:p w14:paraId="7783E038"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93DBEEE" w14:textId="77777777" w:rsidR="00C765FF" w:rsidRDefault="00D92EF2">
            <w:pPr>
              <w:spacing w:after="0"/>
              <w:jc w:val="center"/>
              <w:rPr>
                <w:rFonts w:eastAsia="DengXian"/>
                <w:lang w:eastAsia="zh-CN"/>
              </w:rPr>
            </w:pPr>
            <w:r>
              <w:rPr>
                <w:rFonts w:eastAsia="DengXian" w:hint="eastAsia"/>
                <w:strike/>
                <w:color w:val="FF0000"/>
                <w:lang w:eastAsia="zh-CN"/>
              </w:rPr>
              <w:t>[</w:t>
            </w:r>
            <w:r>
              <w:rPr>
                <w:rFonts w:eastAsia="DengXian" w:hint="eastAsia"/>
                <w:strike/>
                <w:lang w:eastAsia="zh-CN"/>
              </w:rPr>
              <w:t>Per SL BWP</w:t>
            </w:r>
            <w:r>
              <w:rPr>
                <w:rFonts w:eastAsia="DengXian" w:hint="eastAsia"/>
                <w:strike/>
                <w:color w:val="FF0000"/>
                <w:lang w:eastAsia="zh-CN"/>
              </w:rPr>
              <w:t xml:space="preserve"> or </w:t>
            </w:r>
            <w:r>
              <w:rPr>
                <w:rFonts w:eastAsia="DengXian" w:hint="eastAsia"/>
                <w:color w:val="FF0000"/>
                <w:lang w:eastAsia="zh-CN"/>
              </w:rPr>
              <w:t>per resource pool</w:t>
            </w:r>
            <w:r>
              <w:rPr>
                <w:rFonts w:eastAsia="DengXian" w:hint="eastAsia"/>
                <w:strike/>
                <w:color w:val="FF0000"/>
                <w:lang w:eastAsia="zh-CN"/>
              </w:rPr>
              <w:t>]</w:t>
            </w:r>
          </w:p>
        </w:tc>
      </w:tr>
      <w:tr w:rsidR="00C765FF" w14:paraId="21FAB38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34234FF"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DF7F347" w14:textId="77777777" w:rsidR="00C765FF" w:rsidRDefault="00D92EF2">
            <w:pPr>
              <w:suppressAutoHyphens/>
              <w:spacing w:after="0"/>
              <w:jc w:val="center"/>
              <w:rPr>
                <w:rFonts w:eastAsia="DengXian"/>
                <w:strike/>
                <w:color w:val="FF0000"/>
                <w:lang w:eastAsia="zh-CN"/>
              </w:rPr>
            </w:pPr>
            <w:r>
              <w:rPr>
                <w:rFonts w:eastAsia="DengXian" w:hint="eastAsia"/>
                <w:strike/>
                <w:color w:val="FF0000"/>
                <w:lang w:eastAsia="zh-CN"/>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1C3CC010" w14:textId="77777777" w:rsidR="00C765FF" w:rsidRDefault="00D92EF2">
            <w:pPr>
              <w:spacing w:after="0"/>
              <w:jc w:val="both"/>
              <w:rPr>
                <w:rFonts w:eastAsia="DengXian"/>
                <w:strike/>
                <w:color w:val="FF0000"/>
                <w:lang w:eastAsia="zh-CN"/>
              </w:rPr>
            </w:pPr>
            <w:r>
              <w:rPr>
                <w:rFonts w:eastAsia="DengXian" w:hint="eastAsia"/>
                <w:strike/>
                <w:color w:val="FF0000"/>
                <w:lang w:eastAsia="zh-CN"/>
              </w:rPr>
              <w:t>Indicate use legacy S-SSB or repetition for S-SSB transmission.</w:t>
            </w:r>
            <w:r>
              <w:rPr>
                <w:rFonts w:eastAsia="DengXian" w:hint="eastAsia"/>
                <w:strike/>
                <w:color w:val="FF0000"/>
                <w:lang w:eastAsia="zh-CN"/>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61A0F469"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76CD4EBC"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D528665"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Per SL BWP</w:t>
            </w:r>
          </w:p>
        </w:tc>
      </w:tr>
      <w:tr w:rsidR="00C765FF" w14:paraId="6BA4322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C5E590" w14:textId="77777777" w:rsidR="00C765FF" w:rsidRDefault="00D92EF2">
            <w:pPr>
              <w:spacing w:after="0"/>
              <w:jc w:val="center"/>
              <w:rPr>
                <w:rFonts w:eastAsia="DengXian"/>
                <w:lang w:eastAsia="zh-CN"/>
              </w:rPr>
            </w:pPr>
            <w:r>
              <w:rPr>
                <w:rFonts w:eastAsia="DengXian" w:hint="eastAsia"/>
                <w:lang w:eastAsia="zh-CN"/>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8047C89" w14:textId="77777777" w:rsidR="00C765FF" w:rsidRDefault="00D92EF2">
            <w:pPr>
              <w:suppressAutoHyphens/>
              <w:spacing w:after="0"/>
              <w:jc w:val="center"/>
              <w:rPr>
                <w:rFonts w:eastAsia="DengXian"/>
                <w:lang w:eastAsia="zh-CN"/>
              </w:rPr>
            </w:pPr>
            <w:r>
              <w:rPr>
                <w:rFonts w:eastAsia="DengXian" w:hint="eastAsia"/>
                <w:lang w:eastAsia="zh-CN"/>
              </w:rPr>
              <w:t>numOfSSSBrepetition</w:t>
            </w:r>
          </w:p>
        </w:tc>
        <w:tc>
          <w:tcPr>
            <w:tcW w:w="3402" w:type="dxa"/>
            <w:tcBorders>
              <w:top w:val="nil"/>
              <w:left w:val="nil"/>
              <w:bottom w:val="single" w:sz="4" w:space="0" w:color="auto"/>
              <w:right w:val="single" w:sz="4" w:space="0" w:color="auto"/>
            </w:tcBorders>
            <w:shd w:val="clear" w:color="auto" w:fill="auto"/>
            <w:vAlign w:val="center"/>
          </w:tcPr>
          <w:p w14:paraId="4F2A6896" w14:textId="77777777" w:rsidR="00C765FF" w:rsidRDefault="00D92EF2">
            <w:pPr>
              <w:spacing w:after="0"/>
              <w:jc w:val="both"/>
              <w:rPr>
                <w:rFonts w:eastAsia="DengXian"/>
                <w:lang w:eastAsia="zh-CN"/>
              </w:rPr>
            </w:pPr>
            <w:r>
              <w:rPr>
                <w:rFonts w:eastAsia="DengXian" w:hint="eastAsia"/>
                <w:lang w:eastAsia="zh-CN"/>
              </w:rPr>
              <w:t xml:space="preserve">Indicate the number of S-SSB repetitions </w:t>
            </w:r>
            <w:r>
              <w:rPr>
                <w:rFonts w:eastAsia="DengXian" w:hint="eastAsia"/>
                <w:color w:val="FF0000"/>
                <w:lang w:eastAsia="zh-CN"/>
              </w:rPr>
              <w:t>in frequency domain</w:t>
            </w:r>
            <w:r>
              <w:rPr>
                <w:rFonts w:eastAsia="DengXian" w:hint="eastAsia"/>
                <w:lang w:eastAsia="zh-CN"/>
              </w:rPr>
              <w:t xml:space="preserve"> in one RB set</w:t>
            </w:r>
          </w:p>
          <w:p w14:paraId="28FB3403" w14:textId="77777777" w:rsidR="00C765FF" w:rsidRDefault="00C765FF">
            <w:pPr>
              <w:spacing w:after="0"/>
              <w:jc w:val="both"/>
              <w:rPr>
                <w:rFonts w:eastAsia="DengXian"/>
                <w:lang w:eastAsia="zh-CN"/>
              </w:rPr>
            </w:pPr>
          </w:p>
          <w:p w14:paraId="480711AF" w14:textId="77777777" w:rsidR="00C765FF" w:rsidRDefault="00D92EF2">
            <w:pPr>
              <w:spacing w:after="0"/>
              <w:jc w:val="both"/>
              <w:rPr>
                <w:rFonts w:eastAsia="DengXian"/>
                <w:lang w:eastAsia="zh-CN"/>
              </w:rPr>
            </w:pPr>
            <w:r>
              <w:rPr>
                <w:rFonts w:eastAsia="DengXian" w:hint="eastAsia"/>
                <w:color w:val="FF0000"/>
                <w:lang w:eastAsia="zh-CN"/>
              </w:rP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523E4210" w14:textId="77777777" w:rsidR="00C765FF" w:rsidRDefault="00D92EF2">
            <w:pPr>
              <w:spacing w:after="0"/>
              <w:jc w:val="center"/>
              <w:rPr>
                <w:rFonts w:eastAsia="DengXian"/>
                <w:lang w:eastAsia="zh-CN"/>
              </w:rPr>
            </w:pPr>
            <w:r>
              <w:rPr>
                <w:rFonts w:eastAsia="DengXian" w:hint="eastAsia"/>
                <w:lang w:eastAsia="zh-CN"/>
              </w:rPr>
              <w:t>INTEGER (2,3,</w:t>
            </w:r>
            <w:r>
              <w:rPr>
                <w:rFonts w:eastAsia="DengXian" w:hint="eastAsia"/>
                <w:lang w:eastAsia="zh-CN"/>
              </w:rPr>
              <w:t>…</w:t>
            </w:r>
            <w:r>
              <w:rPr>
                <w:rFonts w:eastAsia="DengXian" w:hint="eastAsia"/>
                <w:lang w:eastAsia="zh-CN"/>
              </w:rPr>
              <w:t>,9)</w:t>
            </w:r>
          </w:p>
        </w:tc>
        <w:tc>
          <w:tcPr>
            <w:tcW w:w="850" w:type="dxa"/>
            <w:tcBorders>
              <w:top w:val="nil"/>
              <w:left w:val="nil"/>
              <w:bottom w:val="single" w:sz="4" w:space="0" w:color="auto"/>
              <w:right w:val="single" w:sz="4" w:space="0" w:color="auto"/>
            </w:tcBorders>
            <w:shd w:val="clear" w:color="auto" w:fill="auto"/>
            <w:vAlign w:val="center"/>
          </w:tcPr>
          <w:p w14:paraId="39793156"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79667BB1" w14:textId="77777777" w:rsidR="00C765FF" w:rsidRDefault="00D92EF2">
            <w:pPr>
              <w:spacing w:after="0"/>
              <w:jc w:val="center"/>
              <w:rPr>
                <w:rFonts w:eastAsia="DengXian"/>
                <w:lang w:eastAsia="zh-CN"/>
              </w:rPr>
            </w:pPr>
            <w:r>
              <w:rPr>
                <w:rFonts w:eastAsia="DengXian" w:hint="eastAsia"/>
                <w:lang w:eastAsia="zh-CN"/>
              </w:rPr>
              <w:t xml:space="preserve">Per </w:t>
            </w:r>
            <w:r>
              <w:rPr>
                <w:rFonts w:eastAsia="DengXian" w:hint="eastAsia"/>
                <w:strike/>
                <w:color w:val="FF0000"/>
                <w:lang w:eastAsia="zh-CN"/>
              </w:rPr>
              <w:t>SL BWP</w:t>
            </w:r>
            <w:r>
              <w:rPr>
                <w:rFonts w:eastAsia="DengXian" w:hint="eastAsia"/>
                <w:color w:val="FF0000"/>
                <w:lang w:eastAsia="zh-CN"/>
              </w:rPr>
              <w:t xml:space="preserve"> RB set</w:t>
            </w:r>
          </w:p>
        </w:tc>
      </w:tr>
      <w:tr w:rsidR="00C765FF" w14:paraId="5139BDAA"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5240D82" w14:textId="77777777" w:rsidR="00C765FF" w:rsidRDefault="00D92EF2">
            <w:pPr>
              <w:spacing w:after="0"/>
              <w:jc w:val="center"/>
              <w:rPr>
                <w:rFonts w:eastAsia="DengXian"/>
                <w:lang w:eastAsia="zh-CN"/>
              </w:rPr>
            </w:pPr>
            <w:r>
              <w:rPr>
                <w:rFonts w:eastAsia="DengXian" w:hint="eastAsia"/>
                <w:lang w:eastAsia="zh-CN"/>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26EEE6" w14:textId="77777777" w:rsidR="00C765FF" w:rsidRDefault="00D92EF2">
            <w:pPr>
              <w:suppressAutoHyphens/>
              <w:spacing w:after="0"/>
              <w:jc w:val="center"/>
              <w:rPr>
                <w:rFonts w:eastAsia="DengXian"/>
                <w:lang w:eastAsia="zh-CN"/>
              </w:rPr>
            </w:pPr>
            <w:r>
              <w:rPr>
                <w:rFonts w:eastAsia="DengXian" w:hint="eastAsia"/>
                <w:lang w:eastAsia="zh-CN"/>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27A7A9A6" w14:textId="77777777" w:rsidR="00C765FF" w:rsidRDefault="00D92EF2">
            <w:pPr>
              <w:spacing w:after="0"/>
              <w:jc w:val="both"/>
              <w:rPr>
                <w:rFonts w:eastAsia="DengXian"/>
                <w:lang w:eastAsia="zh-CN"/>
              </w:rPr>
            </w:pPr>
            <w:r>
              <w:rPr>
                <w:rFonts w:eastAsia="DengXian" w:hint="eastAsia"/>
                <w:lang w:eastAsia="zh-CN"/>
              </w:rPr>
              <w:t xml:space="preserve">Indicate the gap between two adjacent S-SSB repetitions </w:t>
            </w:r>
            <w:r>
              <w:rPr>
                <w:rFonts w:eastAsia="DengXian" w:hint="eastAsia"/>
                <w:color w:val="FF0000"/>
                <w:lang w:eastAsia="zh-CN"/>
              </w:rPr>
              <w:t>in frequency domain</w:t>
            </w:r>
            <w:r>
              <w:rPr>
                <w:rFonts w:eastAsia="DengXian" w:hint="eastAsia"/>
                <w:lang w:eastAsia="zh-CN"/>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62412B4" w14:textId="77777777" w:rsidR="00C765FF" w:rsidRDefault="00D92EF2">
            <w:pPr>
              <w:spacing w:after="0"/>
              <w:jc w:val="center"/>
              <w:rPr>
                <w:rFonts w:eastAsia="DengXian"/>
                <w:lang w:eastAsia="zh-CN"/>
              </w:rPr>
            </w:pPr>
            <w:r>
              <w:rPr>
                <w:rFonts w:eastAsia="DengXian" w:hint="eastAsia"/>
                <w:lang w:eastAsia="zh-CN"/>
              </w:rPr>
              <w:t>INTEGER(</w:t>
            </w:r>
            <w:r>
              <w:rPr>
                <w:rFonts w:eastAsia="DengXian" w:hint="eastAsia"/>
                <w:highlight w:val="yellow"/>
                <w:lang w:eastAsia="zh-CN"/>
              </w:rPr>
              <w:t>[0]</w:t>
            </w:r>
            <w:r>
              <w:rPr>
                <w:rFonts w:eastAsia="DengXian" w:hint="eastAsia"/>
                <w:lang w:eastAsia="zh-CN"/>
              </w:rPr>
              <w:t>, 1,2,3,</w:t>
            </w:r>
            <w:r>
              <w:rPr>
                <w:rFonts w:eastAsia="DengXian" w:hint="eastAsia"/>
                <w:lang w:eastAsia="zh-CN"/>
              </w:rPr>
              <w:t>…</w:t>
            </w:r>
            <w:r>
              <w:rPr>
                <w:rFonts w:eastAsia="DengXian" w:hint="eastAsia"/>
                <w:lang w:eastAsia="zh-CN"/>
              </w:rPr>
              <w:t>, 84) PRBs</w:t>
            </w:r>
          </w:p>
        </w:tc>
        <w:tc>
          <w:tcPr>
            <w:tcW w:w="850" w:type="dxa"/>
            <w:tcBorders>
              <w:top w:val="nil"/>
              <w:left w:val="nil"/>
              <w:bottom w:val="single" w:sz="4" w:space="0" w:color="auto"/>
              <w:right w:val="single" w:sz="4" w:space="0" w:color="auto"/>
            </w:tcBorders>
            <w:shd w:val="clear" w:color="auto" w:fill="auto"/>
            <w:vAlign w:val="center"/>
          </w:tcPr>
          <w:p w14:paraId="10EE7596"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721A814" w14:textId="77777777" w:rsidR="00C765FF" w:rsidRDefault="00D92EF2">
            <w:pPr>
              <w:spacing w:after="0"/>
              <w:jc w:val="center"/>
              <w:rPr>
                <w:rFonts w:eastAsia="DengXian"/>
                <w:lang w:eastAsia="zh-CN"/>
              </w:rPr>
            </w:pPr>
            <w:r>
              <w:rPr>
                <w:rFonts w:eastAsia="DengXian" w:hint="eastAsia"/>
                <w:lang w:eastAsia="zh-CN"/>
              </w:rPr>
              <w:t xml:space="preserve">Per </w:t>
            </w:r>
            <w:r>
              <w:rPr>
                <w:rFonts w:eastAsia="DengXian" w:hint="eastAsia"/>
                <w:strike/>
                <w:color w:val="FF0000"/>
                <w:lang w:eastAsia="zh-CN"/>
              </w:rPr>
              <w:t>SL BWP</w:t>
            </w:r>
            <w:r>
              <w:rPr>
                <w:rFonts w:eastAsia="DengXian" w:hint="eastAsia"/>
                <w:color w:val="FF0000"/>
                <w:lang w:eastAsia="zh-CN"/>
              </w:rPr>
              <w:t xml:space="preserve"> RB set</w:t>
            </w:r>
          </w:p>
        </w:tc>
      </w:tr>
      <w:tr w:rsidR="00C765FF" w14:paraId="10B078F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F2DF7A7" w14:textId="77777777" w:rsidR="00C765FF" w:rsidRDefault="00D92EF2">
            <w:pPr>
              <w:spacing w:after="0"/>
              <w:jc w:val="center"/>
              <w:rPr>
                <w:rFonts w:eastAsia="DengXian"/>
                <w:lang w:eastAsia="zh-CN"/>
              </w:rPr>
            </w:pPr>
            <w:r>
              <w:rPr>
                <w:rFonts w:eastAsia="DengXian" w:hint="eastAsia"/>
                <w:lang w:eastAsia="zh-CN"/>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8293CB" w14:textId="77777777" w:rsidR="00C765FF" w:rsidRDefault="00D92EF2">
            <w:pPr>
              <w:suppressAutoHyphens/>
              <w:spacing w:after="0"/>
              <w:jc w:val="center"/>
              <w:rPr>
                <w:rFonts w:eastAsia="DengXian"/>
                <w:lang w:eastAsia="zh-CN"/>
              </w:rPr>
            </w:pPr>
            <w:r>
              <w:rPr>
                <w:rFonts w:eastAsia="DengXian" w:hint="eastAsia"/>
                <w:lang w:eastAsia="zh-CN"/>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596C8938" w14:textId="77777777" w:rsidR="00C765FF" w:rsidRDefault="00D92EF2">
            <w:pPr>
              <w:spacing w:after="0"/>
              <w:jc w:val="both"/>
              <w:rPr>
                <w:rFonts w:eastAsia="DengXian"/>
                <w:lang w:eastAsia="zh-CN"/>
              </w:rPr>
            </w:pPr>
            <w:r>
              <w:rPr>
                <w:rFonts w:eastAsia="DengXian" w:hint="eastAsia"/>
                <w:lang w:eastAsia="zh-CN"/>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33D90535" w14:textId="77777777" w:rsidR="00C765FF" w:rsidRDefault="00D92EF2">
            <w:pPr>
              <w:spacing w:after="0"/>
              <w:jc w:val="center"/>
              <w:rPr>
                <w:rFonts w:eastAsia="DengXian"/>
                <w:lang w:eastAsia="zh-CN"/>
              </w:rPr>
            </w:pPr>
            <w:r>
              <w:rPr>
                <w:rFonts w:eastAsia="DengXian" w:hint="eastAsia"/>
                <w:lang w:eastAsia="zh-CN"/>
              </w:rPr>
              <w:t>INTEGER (0,1,2,3,4)</w:t>
            </w:r>
          </w:p>
        </w:tc>
        <w:tc>
          <w:tcPr>
            <w:tcW w:w="850" w:type="dxa"/>
            <w:tcBorders>
              <w:top w:val="nil"/>
              <w:left w:val="nil"/>
              <w:bottom w:val="single" w:sz="4" w:space="0" w:color="auto"/>
              <w:right w:val="single" w:sz="4" w:space="0" w:color="auto"/>
            </w:tcBorders>
            <w:shd w:val="clear" w:color="auto" w:fill="auto"/>
            <w:vAlign w:val="center"/>
          </w:tcPr>
          <w:p w14:paraId="27A99042" w14:textId="77777777" w:rsidR="00C765FF" w:rsidRDefault="00D92EF2">
            <w:pPr>
              <w:spacing w:after="0"/>
              <w:jc w:val="center"/>
              <w:rPr>
                <w:rFonts w:eastAsia="DengXian"/>
                <w:highlight w:val="yellow"/>
                <w:lang w:eastAsia="zh-CN"/>
              </w:rPr>
            </w:pPr>
            <w:r>
              <w:rPr>
                <w:rFonts w:eastAsia="DengXian" w:hint="eastAsia"/>
                <w:color w:val="FF0000"/>
                <w:highlight w:val="yellow"/>
                <w:lang w:eastAsia="zh-CN"/>
              </w:rPr>
              <w:t>[</w:t>
            </w:r>
            <w:r>
              <w:rPr>
                <w:rFonts w:eastAsia="DengXian" w:hint="eastAsia"/>
                <w:highlight w:val="yellow"/>
                <w:lang w:eastAsia="zh-CN"/>
              </w:rPr>
              <w:t xml:space="preserve">N/A </w:t>
            </w:r>
            <w:r>
              <w:rPr>
                <w:rFonts w:eastAsia="DengXian" w:hint="eastAsia"/>
                <w:color w:val="FF0000"/>
                <w:highlight w:val="yellow"/>
                <w:lang w:eastAsia="zh-CN"/>
              </w:rPr>
              <w:t>or 0]</w:t>
            </w:r>
          </w:p>
        </w:tc>
        <w:tc>
          <w:tcPr>
            <w:tcW w:w="1371" w:type="dxa"/>
            <w:tcBorders>
              <w:top w:val="nil"/>
              <w:left w:val="nil"/>
              <w:bottom w:val="single" w:sz="4" w:space="0" w:color="auto"/>
              <w:right w:val="single" w:sz="4" w:space="0" w:color="auto"/>
            </w:tcBorders>
            <w:shd w:val="clear" w:color="auto" w:fill="auto"/>
            <w:vAlign w:val="center"/>
          </w:tcPr>
          <w:p w14:paraId="2F0FEAD3"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3DFD994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D1E8808" w14:textId="77777777" w:rsidR="00C765FF" w:rsidRDefault="00D92EF2">
            <w:pPr>
              <w:spacing w:after="0"/>
              <w:jc w:val="center"/>
              <w:rPr>
                <w:rFonts w:eastAsia="DengXian"/>
                <w:lang w:eastAsia="zh-CN"/>
              </w:rPr>
            </w:pPr>
            <w:r>
              <w:rPr>
                <w:rFonts w:eastAsia="DengXian" w:hint="eastAsia"/>
                <w:lang w:eastAsia="zh-CN"/>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5579FD" w14:textId="77777777" w:rsidR="00C765FF" w:rsidRDefault="00D92EF2">
            <w:pPr>
              <w:suppressAutoHyphens/>
              <w:spacing w:after="0"/>
              <w:jc w:val="center"/>
              <w:rPr>
                <w:rFonts w:eastAsia="DengXian"/>
                <w:lang w:eastAsia="zh-CN"/>
              </w:rPr>
            </w:pPr>
            <w:r>
              <w:rPr>
                <w:rFonts w:eastAsia="DengXian" w:hint="eastAsia"/>
                <w:lang w:eastAsia="zh-CN"/>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535CC02" w14:textId="77777777" w:rsidR="00C765FF" w:rsidRDefault="00D92EF2">
            <w:pPr>
              <w:spacing w:after="0"/>
              <w:jc w:val="both"/>
              <w:rPr>
                <w:rFonts w:eastAsia="DengXian"/>
                <w:lang w:eastAsia="zh-CN"/>
              </w:rPr>
            </w:pPr>
            <w:r>
              <w:rPr>
                <w:rFonts w:eastAsia="DengXian" w:hint="eastAsia"/>
                <w:lang w:eastAsia="zh-CN"/>
              </w:rPr>
              <w:t xml:space="preserve">Indicate the gap between each R16/R17 NR SL S-SSB slot and its first corresponding additional candidate S-SSB occasion, and the gap between </w:t>
            </w:r>
            <w:r>
              <w:rPr>
                <w:rFonts w:eastAsia="DengXian" w:hint="eastAsia"/>
                <w:lang w:eastAsia="zh-CN"/>
              </w:rPr>
              <w:lastRenderedPageBreak/>
              <w:t>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1BE02E30" w14:textId="77777777" w:rsidR="00C765FF" w:rsidRDefault="00D92EF2">
            <w:pPr>
              <w:spacing w:after="0"/>
              <w:jc w:val="center"/>
              <w:rPr>
                <w:rFonts w:eastAsia="DengXian"/>
                <w:lang w:eastAsia="zh-CN"/>
              </w:rPr>
            </w:pPr>
            <w:r>
              <w:rPr>
                <w:rFonts w:eastAsia="DengXian" w:hint="eastAsia"/>
                <w:lang w:eastAsia="zh-CN"/>
              </w:rPr>
              <w:lastRenderedPageBreak/>
              <w:t>INTEGER (0,1,2,</w:t>
            </w:r>
            <w:r>
              <w:rPr>
                <w:rFonts w:eastAsia="DengXian" w:hint="eastAsia"/>
                <w:lang w:eastAsia="zh-CN"/>
              </w:rPr>
              <w:t>…</w:t>
            </w:r>
            <w:r>
              <w:rPr>
                <w:rFonts w:eastAsia="DengXian" w:hint="eastAsia"/>
                <w:lang w:eastAsia="zh-CN"/>
              </w:rPr>
              <w:t>,639) slot</w:t>
            </w:r>
          </w:p>
        </w:tc>
        <w:tc>
          <w:tcPr>
            <w:tcW w:w="850" w:type="dxa"/>
            <w:tcBorders>
              <w:top w:val="nil"/>
              <w:left w:val="nil"/>
              <w:bottom w:val="single" w:sz="4" w:space="0" w:color="auto"/>
              <w:right w:val="single" w:sz="4" w:space="0" w:color="auto"/>
            </w:tcBorders>
            <w:shd w:val="clear" w:color="auto" w:fill="auto"/>
            <w:vAlign w:val="center"/>
          </w:tcPr>
          <w:p w14:paraId="0258A987"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E6C5B77"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09AB157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4EE40B7" w14:textId="77777777" w:rsidR="00C765FF" w:rsidRDefault="00D92EF2">
            <w:pPr>
              <w:spacing w:after="0"/>
              <w:jc w:val="center"/>
              <w:rPr>
                <w:rFonts w:eastAsia="DengXian"/>
                <w:lang w:eastAsia="zh-CN"/>
              </w:rPr>
            </w:pPr>
            <w:r>
              <w:rPr>
                <w:rFonts w:eastAsia="DengXian" w:hint="eastAsia"/>
                <w:lang w:eastAsia="zh-CN"/>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3572FE" w14:textId="77777777" w:rsidR="00C765FF" w:rsidRDefault="00D92EF2">
            <w:pPr>
              <w:suppressAutoHyphens/>
              <w:spacing w:after="0"/>
              <w:jc w:val="center"/>
              <w:rPr>
                <w:rFonts w:eastAsia="DengXian"/>
                <w:lang w:eastAsia="zh-CN"/>
              </w:rPr>
            </w:pPr>
            <w:r>
              <w:rPr>
                <w:rFonts w:eastAsia="DengXian" w:hint="eastAsia"/>
                <w:lang w:eastAsia="zh-CN"/>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34892AD4" w14:textId="77777777" w:rsidR="00C765FF" w:rsidRDefault="00D92EF2">
            <w:pPr>
              <w:spacing w:after="0"/>
              <w:jc w:val="both"/>
              <w:rPr>
                <w:rFonts w:eastAsia="DengXian"/>
                <w:lang w:eastAsia="zh-CN"/>
              </w:rPr>
            </w:pPr>
            <w:r>
              <w:rPr>
                <w:rFonts w:eastAsia="DengXian" w:hint="eastAsia"/>
                <w:lang w:eastAsia="zh-CN"/>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0D3CD579" w14:textId="77777777" w:rsidR="00C765FF" w:rsidRDefault="00D92EF2">
            <w:pPr>
              <w:spacing w:after="0"/>
              <w:jc w:val="center"/>
              <w:rPr>
                <w:rFonts w:eastAsia="DengXian"/>
                <w:lang w:eastAsia="zh-CN"/>
              </w:rPr>
            </w:pPr>
            <w:r>
              <w:rPr>
                <w:rFonts w:eastAsia="DengXian" w:hint="eastAsia"/>
                <w:lang w:eastAsia="zh-CN"/>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71D62DE3"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0AB60BD"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5EE48EE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644CA8" w14:textId="77777777" w:rsidR="00C765FF" w:rsidRDefault="00D92EF2">
            <w:pPr>
              <w:spacing w:after="0"/>
              <w:jc w:val="center"/>
              <w:rPr>
                <w:rFonts w:eastAsia="DengXian"/>
                <w:lang w:eastAsia="zh-CN"/>
              </w:rPr>
            </w:pPr>
            <w:r>
              <w:rPr>
                <w:rFonts w:eastAsia="DengXian" w:hint="eastAsia"/>
                <w:lang w:eastAsia="zh-CN"/>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9DD8041" w14:textId="77777777" w:rsidR="00C765FF" w:rsidRDefault="00D92EF2">
            <w:pPr>
              <w:suppressAutoHyphens/>
              <w:spacing w:after="0"/>
              <w:jc w:val="center"/>
              <w:rPr>
                <w:rFonts w:eastAsia="DengXian"/>
                <w:lang w:eastAsia="zh-CN"/>
              </w:rPr>
            </w:pPr>
            <w:r>
              <w:rPr>
                <w:rFonts w:eastAsia="DengXian" w:hint="eastAsia"/>
                <w:lang w:eastAsia="zh-CN"/>
              </w:rPr>
              <w:t>numDedicatedPRBsForPSFCH</w:t>
            </w:r>
          </w:p>
        </w:tc>
        <w:tc>
          <w:tcPr>
            <w:tcW w:w="3402" w:type="dxa"/>
            <w:tcBorders>
              <w:top w:val="nil"/>
              <w:left w:val="nil"/>
              <w:bottom w:val="single" w:sz="4" w:space="0" w:color="auto"/>
              <w:right w:val="single" w:sz="4" w:space="0" w:color="auto"/>
            </w:tcBorders>
            <w:shd w:val="clear" w:color="auto" w:fill="auto"/>
            <w:vAlign w:val="center"/>
          </w:tcPr>
          <w:p w14:paraId="018E1270" w14:textId="77777777" w:rsidR="00C765FF" w:rsidRDefault="00D92EF2">
            <w:pPr>
              <w:spacing w:after="0"/>
              <w:jc w:val="both"/>
              <w:rPr>
                <w:rFonts w:eastAsia="DengXian"/>
                <w:lang w:eastAsia="zh-CN"/>
              </w:rPr>
            </w:pPr>
            <w:r>
              <w:rPr>
                <w:rFonts w:eastAsia="DengXian" w:hint="eastAsia"/>
                <w:lang w:eastAsia="zh-CN"/>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4265F77A" w14:textId="77777777" w:rsidR="00C765FF" w:rsidRDefault="00D92EF2">
            <w:pPr>
              <w:spacing w:after="0"/>
              <w:jc w:val="center"/>
              <w:rPr>
                <w:rFonts w:eastAsia="DengXian"/>
                <w:lang w:eastAsia="zh-CN"/>
              </w:rPr>
            </w:pPr>
            <w:r>
              <w:rPr>
                <w:rFonts w:eastAsia="DengXian" w:hint="eastAsia"/>
                <w:lang w:eastAsia="zh-CN"/>
              </w:rPr>
              <w:t>ENUMERATED {1,2,5}</w:t>
            </w:r>
          </w:p>
        </w:tc>
        <w:tc>
          <w:tcPr>
            <w:tcW w:w="850" w:type="dxa"/>
            <w:tcBorders>
              <w:top w:val="nil"/>
              <w:left w:val="nil"/>
              <w:bottom w:val="single" w:sz="4" w:space="0" w:color="auto"/>
              <w:right w:val="single" w:sz="4" w:space="0" w:color="auto"/>
            </w:tcBorders>
            <w:shd w:val="clear" w:color="auto" w:fill="auto"/>
            <w:vAlign w:val="center"/>
          </w:tcPr>
          <w:p w14:paraId="5CD3E447"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7E95EBF"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0B2697E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14AA1F0" w14:textId="77777777" w:rsidR="00C765FF" w:rsidRDefault="00D92EF2">
            <w:pPr>
              <w:spacing w:after="0"/>
              <w:jc w:val="center"/>
              <w:rPr>
                <w:rFonts w:eastAsia="DengXian"/>
                <w:lang w:eastAsia="zh-CN"/>
              </w:rPr>
            </w:pPr>
            <w:r>
              <w:rPr>
                <w:rFonts w:eastAsia="DengXian" w:hint="eastAsia"/>
                <w:lang w:eastAsia="zh-CN"/>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7333740" w14:textId="77777777" w:rsidR="00C765FF" w:rsidRDefault="00D92EF2">
            <w:pPr>
              <w:suppressAutoHyphens/>
              <w:spacing w:after="0"/>
              <w:jc w:val="center"/>
              <w:rPr>
                <w:rFonts w:eastAsia="DengXian"/>
                <w:lang w:eastAsia="zh-CN"/>
              </w:rPr>
            </w:pPr>
            <w:r>
              <w:rPr>
                <w:rFonts w:eastAsia="DengXian" w:hint="eastAsia"/>
                <w:lang w:eastAsia="zh-CN"/>
              </w:rPr>
              <w:t>numPSFCHOccasions</w:t>
            </w:r>
          </w:p>
        </w:tc>
        <w:tc>
          <w:tcPr>
            <w:tcW w:w="3402" w:type="dxa"/>
            <w:tcBorders>
              <w:top w:val="nil"/>
              <w:left w:val="nil"/>
              <w:bottom w:val="single" w:sz="4" w:space="0" w:color="auto"/>
              <w:right w:val="single" w:sz="4" w:space="0" w:color="auto"/>
            </w:tcBorders>
            <w:shd w:val="clear" w:color="auto" w:fill="auto"/>
            <w:vAlign w:val="center"/>
          </w:tcPr>
          <w:p w14:paraId="72DB5B87" w14:textId="77777777" w:rsidR="00C765FF" w:rsidRDefault="00D92EF2">
            <w:pPr>
              <w:spacing w:after="0"/>
              <w:jc w:val="both"/>
              <w:rPr>
                <w:rFonts w:eastAsia="DengXian"/>
                <w:lang w:eastAsia="zh-CN"/>
              </w:rPr>
            </w:pPr>
            <w:r>
              <w:rPr>
                <w:rFonts w:eastAsia="DengXian" w:hint="eastAsia"/>
                <w:lang w:eastAsia="zh-CN"/>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6453481C" w14:textId="77777777" w:rsidR="00C765FF" w:rsidRDefault="00D92EF2">
            <w:pPr>
              <w:spacing w:after="0"/>
              <w:jc w:val="center"/>
              <w:rPr>
                <w:rFonts w:eastAsia="DengXian"/>
                <w:lang w:eastAsia="zh-CN"/>
              </w:rPr>
            </w:pPr>
            <w:r>
              <w:rPr>
                <w:rFonts w:eastAsia="DengXian" w:hint="eastAsia"/>
                <w:lang w:eastAsia="zh-CN"/>
              </w:rPr>
              <w:t>ENUMERATED {1,2,3,4}</w:t>
            </w:r>
          </w:p>
        </w:tc>
        <w:tc>
          <w:tcPr>
            <w:tcW w:w="850" w:type="dxa"/>
            <w:tcBorders>
              <w:top w:val="nil"/>
              <w:left w:val="nil"/>
              <w:bottom w:val="single" w:sz="4" w:space="0" w:color="auto"/>
              <w:right w:val="single" w:sz="4" w:space="0" w:color="auto"/>
            </w:tcBorders>
            <w:shd w:val="clear" w:color="auto" w:fill="auto"/>
            <w:vAlign w:val="center"/>
          </w:tcPr>
          <w:p w14:paraId="6A02385B" w14:textId="77777777" w:rsidR="00C765FF" w:rsidRDefault="00D92EF2">
            <w:pPr>
              <w:spacing w:after="0"/>
              <w:jc w:val="center"/>
              <w:rPr>
                <w:rFonts w:eastAsia="DengXian"/>
                <w:lang w:eastAsia="zh-CN"/>
              </w:rPr>
            </w:pPr>
            <w:r>
              <w:rPr>
                <w:rFonts w:eastAsia="DengXian" w:hint="eastAsia"/>
                <w:lang w:eastAsia="zh-CN"/>
              </w:rPr>
              <w:t>1</w:t>
            </w:r>
          </w:p>
        </w:tc>
        <w:tc>
          <w:tcPr>
            <w:tcW w:w="1371" w:type="dxa"/>
            <w:tcBorders>
              <w:top w:val="nil"/>
              <w:left w:val="nil"/>
              <w:bottom w:val="single" w:sz="4" w:space="0" w:color="auto"/>
              <w:right w:val="single" w:sz="4" w:space="0" w:color="auto"/>
            </w:tcBorders>
            <w:shd w:val="clear" w:color="auto" w:fill="auto"/>
            <w:vAlign w:val="center"/>
          </w:tcPr>
          <w:p w14:paraId="7238E142"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445595DE"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29DC37E" w14:textId="77777777" w:rsidR="00C765FF" w:rsidRDefault="00D92EF2">
            <w:pPr>
              <w:spacing w:after="0"/>
              <w:jc w:val="center"/>
              <w:rPr>
                <w:rFonts w:eastAsia="DengXian"/>
                <w:lang w:eastAsia="zh-CN"/>
              </w:rPr>
            </w:pPr>
            <w:r>
              <w:rPr>
                <w:rFonts w:eastAsia="DengXian" w:hint="eastAsia"/>
                <w:lang w:eastAsia="zh-CN"/>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61A56B" w14:textId="77777777" w:rsidR="00C765FF" w:rsidRDefault="00D92EF2">
            <w:pPr>
              <w:suppressAutoHyphens/>
              <w:spacing w:after="0"/>
              <w:jc w:val="center"/>
              <w:rPr>
                <w:rFonts w:eastAsia="DengXian"/>
                <w:lang w:eastAsia="zh-CN"/>
              </w:rPr>
            </w:pPr>
            <w:r>
              <w:rPr>
                <w:rFonts w:eastAsia="DengXian" w:hint="eastAsia"/>
                <w:lang w:eastAsia="zh-CN"/>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1213E240" w14:textId="77777777" w:rsidR="00C765FF" w:rsidRDefault="00D92EF2">
            <w:pPr>
              <w:spacing w:after="0"/>
              <w:jc w:val="both"/>
              <w:rPr>
                <w:rFonts w:eastAsia="DengXian"/>
                <w:lang w:eastAsia="zh-CN"/>
              </w:rPr>
            </w:pPr>
            <w:r>
              <w:rPr>
                <w:rFonts w:eastAsia="DengXian" w:hint="eastAsia"/>
                <w:lang w:eastAsia="zh-CN"/>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1FDB65B4" w14:textId="77777777" w:rsidR="00C765FF" w:rsidRDefault="00D92EF2">
            <w:pPr>
              <w:spacing w:after="0"/>
              <w:jc w:val="center"/>
              <w:rPr>
                <w:rFonts w:eastAsia="DengXian"/>
                <w:lang w:eastAsia="zh-CN"/>
              </w:rPr>
            </w:pPr>
            <w:r>
              <w:rPr>
                <w:rFonts w:eastAsia="DengXian" w:hint="eastAsia"/>
                <w:lang w:eastAsia="zh-CN"/>
              </w:rPr>
              <w:t>INTEGER (0,1,2,...,9)</w:t>
            </w:r>
          </w:p>
        </w:tc>
        <w:tc>
          <w:tcPr>
            <w:tcW w:w="850" w:type="dxa"/>
            <w:tcBorders>
              <w:top w:val="nil"/>
              <w:left w:val="nil"/>
              <w:bottom w:val="single" w:sz="4" w:space="0" w:color="auto"/>
              <w:right w:val="single" w:sz="4" w:space="0" w:color="auto"/>
            </w:tcBorders>
            <w:shd w:val="clear" w:color="auto" w:fill="auto"/>
            <w:vAlign w:val="center"/>
          </w:tcPr>
          <w:p w14:paraId="3ED96390"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4CD557E"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7047AE3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2635059" w14:textId="77777777" w:rsidR="00C765FF" w:rsidRDefault="00D92EF2">
            <w:pPr>
              <w:spacing w:after="0"/>
              <w:jc w:val="center"/>
              <w:rPr>
                <w:rFonts w:eastAsia="DengXian"/>
                <w:lang w:eastAsia="zh-CN"/>
              </w:rPr>
            </w:pPr>
            <w:r>
              <w:rPr>
                <w:rFonts w:eastAsia="DengXian" w:hint="eastAsia"/>
                <w:lang w:eastAsia="zh-CN"/>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70E32FC" w14:textId="77777777" w:rsidR="00C765FF" w:rsidRDefault="00D92EF2">
            <w:pPr>
              <w:suppressAutoHyphens/>
              <w:spacing w:after="0"/>
              <w:jc w:val="center"/>
              <w:rPr>
                <w:rFonts w:eastAsia="DengXian"/>
                <w:lang w:eastAsia="zh-CN"/>
              </w:rPr>
            </w:pPr>
            <w:r>
              <w:rPr>
                <w:rFonts w:eastAsia="DengXian" w:hint="eastAsia"/>
                <w:lang w:eastAsia="zh-CN"/>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6C6C06B" w14:textId="77777777" w:rsidR="00C765FF" w:rsidRDefault="00D92EF2">
            <w:pPr>
              <w:spacing w:after="0"/>
              <w:jc w:val="both"/>
              <w:rPr>
                <w:rFonts w:eastAsia="DengXian"/>
                <w:lang w:eastAsia="zh-CN"/>
              </w:rPr>
            </w:pPr>
            <w:r>
              <w:rPr>
                <w:rFonts w:eastAsia="DengXian" w:hint="eastAsia"/>
                <w:lang w:eastAsia="zh-CN"/>
              </w:rPr>
              <w:t>Indicate the power offset for one S-SSB transmission on anchor RB set.</w:t>
            </w:r>
            <w:r>
              <w:rPr>
                <w:rFonts w:eastAsia="DengXian" w:hint="eastAsia"/>
                <w:lang w:eastAsia="zh-CN"/>
              </w:rPr>
              <w:br/>
              <w:t>anchor RB set refers to the RB set where S-SSB indicated by sl-AbsoluteFrequencySSB-r16 locates</w:t>
            </w:r>
            <w:r>
              <w:rPr>
                <w:rFonts w:eastAsia="DengXian" w:hint="eastAsia"/>
                <w:lang w:eastAsia="zh-CN"/>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21D09EAB" w14:textId="77777777" w:rsidR="00C765FF" w:rsidRDefault="00D92EF2">
            <w:pPr>
              <w:spacing w:after="0"/>
              <w:jc w:val="center"/>
              <w:rPr>
                <w:rFonts w:eastAsia="DengXian"/>
                <w:lang w:eastAsia="zh-CN"/>
              </w:rPr>
            </w:pPr>
            <w:r>
              <w:rPr>
                <w:rFonts w:eastAsia="DengXian" w:hint="eastAsia"/>
                <w:lang w:eastAsia="zh-CN"/>
              </w:rPr>
              <w:t xml:space="preserve">EMUNERATED{{10lg(N), </w:t>
            </w:r>
            <w:ins w:id="7" w:author="David Mazzarese" w:date="2023-10-12T14:35:00Z">
              <w:r>
                <w:rPr>
                  <w:rFonts w:eastAsia="DengXian" w:hint="eastAsia"/>
                  <w:highlight w:val="yellow"/>
                  <w:lang w:eastAsia="zh-CN"/>
                </w:rPr>
                <w:t xml:space="preserve">[10lg(N)+2, 10lg(N)+4, </w:t>
              </w:r>
              <w:r>
                <w:rPr>
                  <w:rFonts w:eastAsia="DengXian" w:hint="eastAsia"/>
                  <w:highlight w:val="yellow"/>
                  <w:lang w:eastAsia="zh-CN"/>
                </w:rPr>
                <w:t>…</w:t>
              </w:r>
              <w:r>
                <w:rPr>
                  <w:rFonts w:eastAsia="DengXian" w:hint="eastAsia"/>
                  <w:highlight w:val="yellow"/>
                  <w:lang w:eastAsia="zh-CN"/>
                </w:rPr>
                <w:t>,</w:t>
              </w:r>
            </w:ins>
            <w:ins w:id="8" w:author="David Mazzarese" w:date="2023-10-12T14:36:00Z">
              <w:r>
                <w:rPr>
                  <w:rFonts w:eastAsia="DengXian" w:hint="eastAsia"/>
                  <w:highlight w:val="yellow"/>
                  <w:lang w:eastAsia="zh-CN"/>
                </w:rPr>
                <w:t>]</w:t>
              </w:r>
            </w:ins>
            <w:r>
              <w:rPr>
                <w:rFonts w:eastAsia="DengXian" w:hint="eastAsia"/>
                <w:lang w:eastAsia="zh-CN"/>
              </w:rPr>
              <w:t>10lg(W)}}</w:t>
            </w:r>
          </w:p>
        </w:tc>
        <w:tc>
          <w:tcPr>
            <w:tcW w:w="850" w:type="dxa"/>
            <w:tcBorders>
              <w:top w:val="nil"/>
              <w:left w:val="nil"/>
              <w:bottom w:val="single" w:sz="4" w:space="0" w:color="auto"/>
              <w:right w:val="single" w:sz="4" w:space="0" w:color="auto"/>
            </w:tcBorders>
            <w:shd w:val="clear" w:color="auto" w:fill="auto"/>
            <w:vAlign w:val="center"/>
          </w:tcPr>
          <w:p w14:paraId="5B63B8C5"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BB455AE" w14:textId="77777777" w:rsidR="00C765FF" w:rsidRDefault="00D92EF2">
            <w:pPr>
              <w:spacing w:after="0"/>
              <w:jc w:val="center"/>
              <w:rPr>
                <w:rFonts w:eastAsia="DengXian"/>
                <w:lang w:eastAsia="zh-CN"/>
              </w:rPr>
            </w:pPr>
            <w:r>
              <w:rPr>
                <w:rFonts w:eastAsia="DengXian" w:hint="eastAsia"/>
                <w:lang w:eastAsia="zh-CN"/>
              </w:rPr>
              <w:t>Per SL BWP</w:t>
            </w:r>
          </w:p>
        </w:tc>
      </w:tr>
    </w:tbl>
    <w:p w14:paraId="08F2F15D" w14:textId="77777777" w:rsidR="00C765FF" w:rsidRDefault="00C765FF">
      <w:pPr>
        <w:spacing w:before="120" w:after="0"/>
        <w:rPr>
          <w:rFonts w:ascii="Times" w:eastAsia="PMingLiU" w:hAnsi="Times"/>
        </w:rPr>
      </w:pPr>
    </w:p>
    <w:p w14:paraId="6B22229F" w14:textId="77777777" w:rsidR="00C765FF" w:rsidRDefault="00C765FF">
      <w:pPr>
        <w:spacing w:before="120" w:after="0"/>
        <w:rPr>
          <w:rFonts w:ascii="Times" w:eastAsia="Batang" w:hAnsi="Times"/>
          <w:szCs w:val="24"/>
          <w:lang w:eastAsia="zh-CN"/>
        </w:rPr>
      </w:pPr>
    </w:p>
    <w:p w14:paraId="1797238D" w14:textId="77777777" w:rsidR="00C765FF" w:rsidRDefault="00D92EF2">
      <w:pPr>
        <w:spacing w:before="120" w:after="0"/>
        <w:rPr>
          <w:rFonts w:ascii="Times" w:eastAsia="Batang" w:hAnsi="Times"/>
          <w:b/>
          <w:color w:val="FFFFFF"/>
          <w:lang w:eastAsia="zh-CN"/>
        </w:rPr>
      </w:pPr>
      <w:r>
        <w:rPr>
          <w:rFonts w:ascii="Times" w:eastAsia="Batang" w:hAnsi="Times"/>
          <w:b/>
          <w:color w:val="FFFFFF"/>
          <w:highlight w:val="darkYellow"/>
          <w:lang w:eastAsia="zh-CN"/>
        </w:rPr>
        <w:t>Working assumption</w:t>
      </w:r>
    </w:p>
    <w:p w14:paraId="1C3BA062"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In “</w:t>
      </w:r>
      <w:r>
        <w:rPr>
          <w:rFonts w:eastAsia="Batang"/>
          <w:bCs/>
          <w:i/>
          <w:lang w:eastAsia="zh-CN"/>
        </w:rPr>
        <w:t>Alt 1-1b: each PSFCH transmission occupies 1 common interlace and K3 dedicated PRB(s)</w:t>
      </w:r>
      <w:r>
        <w:rPr>
          <w:rFonts w:eastAsia="Batang"/>
          <w:bCs/>
          <w:lang w:eastAsia="zh-CN"/>
        </w:rPr>
        <w:t>”:</w:t>
      </w:r>
    </w:p>
    <w:p w14:paraId="36848002"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Assume the UE transmits N PSFCH</w:t>
      </w:r>
    </w:p>
    <w:p w14:paraId="142F8D3E"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Denote the final Tx power on one common PRB is P_common</w:t>
      </w:r>
    </w:p>
    <w:p w14:paraId="7F4A460E"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Denote the final Tx power on one dedicated PRB is P_dedicated</w:t>
      </w:r>
    </w:p>
    <w:p w14:paraId="5F6E92AD"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P_common &lt;= P_dedicated</w:t>
      </w:r>
    </w:p>
    <w:p w14:paraId="2FFDDFF9"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(pre-)configure an offset between P_common and P_dedicated</w:t>
      </w:r>
    </w:p>
    <w:p w14:paraId="3986273A" w14:textId="77777777" w:rsidR="00C765FF" w:rsidRDefault="00D92EF2">
      <w:pPr>
        <w:numPr>
          <w:ilvl w:val="1"/>
          <w:numId w:val="43"/>
        </w:numPr>
        <w:spacing w:before="120" w:after="0" w:line="259" w:lineRule="auto"/>
        <w:rPr>
          <w:rFonts w:eastAsia="Batang"/>
          <w:bCs/>
          <w:lang w:eastAsia="zh-CN"/>
        </w:rPr>
      </w:pPr>
      <w:r>
        <w:rPr>
          <w:rFonts w:eastAsia="DengXian" w:hint="eastAsia"/>
          <w:bCs/>
          <w:lang w:eastAsia="zh-CN"/>
        </w:rPr>
        <w:t>S</w:t>
      </w:r>
      <w:r>
        <w:rPr>
          <w:rFonts w:eastAsia="DengXian"/>
          <w:bCs/>
          <w:lang w:eastAsia="zh-CN"/>
        </w:rPr>
        <w:t>end an LS to RAN4 asking whether there is any difficulty for supporting the following cases</w:t>
      </w:r>
    </w:p>
    <w:p w14:paraId="6A9BB8C1"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P_common &lt; P_dedicated</w:t>
      </w:r>
    </w:p>
    <w:p w14:paraId="730BB866"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P_common = P_dedicated</w:t>
      </w:r>
    </w:p>
    <w:p w14:paraId="23AE1DAA" w14:textId="77777777" w:rsidR="00C765FF" w:rsidRDefault="00C765FF">
      <w:pPr>
        <w:spacing w:before="120" w:after="0"/>
        <w:rPr>
          <w:rFonts w:ascii="Times" w:eastAsia="Batang" w:hAnsi="Times"/>
          <w:szCs w:val="24"/>
          <w:lang w:eastAsia="zh-CN"/>
        </w:rPr>
      </w:pPr>
    </w:p>
    <w:p w14:paraId="69B4B8EE" w14:textId="77777777" w:rsidR="00C765FF" w:rsidRDefault="00D92EF2">
      <w:pPr>
        <w:spacing w:before="120" w:after="0"/>
        <w:rPr>
          <w:rFonts w:ascii="Times" w:eastAsia="Batang" w:hAnsi="Times"/>
          <w:b/>
          <w:highlight w:val="green"/>
          <w:lang w:eastAsia="zh-CN"/>
        </w:rPr>
      </w:pPr>
      <w:r>
        <w:rPr>
          <w:rFonts w:ascii="Times" w:eastAsia="Batang" w:hAnsi="Times"/>
          <w:b/>
          <w:highlight w:val="green"/>
          <w:lang w:eastAsia="zh-CN"/>
        </w:rPr>
        <w:t>Agreement</w:t>
      </w:r>
    </w:p>
    <w:p w14:paraId="552768D0" w14:textId="77777777" w:rsidR="00C765FF" w:rsidRDefault="00D92EF2">
      <w:pPr>
        <w:tabs>
          <w:tab w:val="left" w:pos="0"/>
        </w:tabs>
        <w:spacing w:before="120" w:after="0"/>
        <w:rPr>
          <w:rFonts w:eastAsia="Batang"/>
          <w:bCs/>
        </w:rPr>
      </w:pPr>
      <w:r>
        <w:rPr>
          <w:rFonts w:eastAsia="Batang"/>
          <w:bCs/>
        </w:rPr>
        <w:t>The draft LS to RAN4 is endorsed in R1-2310594. Final LS in R1-2310595.</w:t>
      </w:r>
    </w:p>
    <w:p w14:paraId="63ECD20C" w14:textId="77777777" w:rsidR="00C765FF" w:rsidRDefault="00C765FF">
      <w:pPr>
        <w:spacing w:before="120" w:after="0"/>
        <w:rPr>
          <w:rFonts w:ascii="Times" w:eastAsia="Batang" w:hAnsi="Times"/>
          <w:szCs w:val="24"/>
          <w:lang w:eastAsia="zh-CN"/>
        </w:rPr>
      </w:pPr>
    </w:p>
    <w:p w14:paraId="0F42F213" w14:textId="77777777" w:rsidR="00C765FF" w:rsidRDefault="00D92EF2">
      <w:pPr>
        <w:spacing w:before="120" w:after="0"/>
        <w:rPr>
          <w:rFonts w:ascii="Times" w:eastAsia="Batang" w:hAnsi="Times"/>
          <w:b/>
          <w:highlight w:val="green"/>
          <w:lang w:eastAsia="zh-CN"/>
        </w:rPr>
      </w:pPr>
      <w:r>
        <w:rPr>
          <w:rFonts w:ascii="Times" w:eastAsia="Batang" w:hAnsi="Times"/>
          <w:b/>
          <w:highlight w:val="green"/>
          <w:lang w:eastAsia="zh-CN"/>
        </w:rPr>
        <w:t>Agreement</w:t>
      </w:r>
    </w:p>
    <w:p w14:paraId="164D82F8" w14:textId="77777777" w:rsidR="00C765FF" w:rsidRDefault="00D92EF2">
      <w:pPr>
        <w:tabs>
          <w:tab w:val="left" w:pos="0"/>
        </w:tabs>
        <w:spacing w:before="120" w:after="0"/>
        <w:rPr>
          <w:rFonts w:ascii="Times" w:eastAsia="Batang" w:hAnsi="Times"/>
          <w:bCs/>
        </w:rPr>
      </w:pPr>
      <w:r>
        <w:rPr>
          <w:rFonts w:ascii="Times" w:eastAsia="Batang" w:hAnsi="Times"/>
          <w:bCs/>
        </w:rPr>
        <w:t>For the contiguous RB-based PSCCH/PSSCH,</w:t>
      </w:r>
    </w:p>
    <w:p w14:paraId="36A6232F" w14:textId="77777777" w:rsidR="00C765FF" w:rsidRDefault="00D92EF2">
      <w:pPr>
        <w:numPr>
          <w:ilvl w:val="0"/>
          <w:numId w:val="52"/>
        </w:numPr>
        <w:spacing w:before="120" w:after="0" w:line="259" w:lineRule="auto"/>
        <w:rPr>
          <w:rFonts w:ascii="Times" w:eastAsia="Batang" w:hAnsi="Times"/>
          <w:bCs/>
        </w:rPr>
      </w:pPr>
      <w:r>
        <w:rPr>
          <w:rFonts w:ascii="Times" w:eastAsia="Batang" w:hAnsi="Times"/>
          <w:bCs/>
        </w:rPr>
        <w:lastRenderedPageBreak/>
        <w:t>For the case where the highest sub-channel of a candidate resource overlaps with a single RB set and intra-cell guardband PRBs</w:t>
      </w:r>
    </w:p>
    <w:p w14:paraId="1EA099AB" w14:textId="77777777" w:rsidR="00C765FF" w:rsidRDefault="00D92EF2">
      <w:pPr>
        <w:numPr>
          <w:ilvl w:val="1"/>
          <w:numId w:val="52"/>
        </w:numPr>
        <w:spacing w:before="120" w:after="0" w:line="259" w:lineRule="auto"/>
        <w:rPr>
          <w:rFonts w:eastAsia="Batang"/>
          <w:bCs/>
          <w:lang w:eastAsia="zh-CN"/>
        </w:rPr>
      </w:pPr>
      <w:r>
        <w:rPr>
          <w:rFonts w:ascii="Times" w:eastAsia="Batang" w:hAnsi="Times"/>
          <w:bCs/>
        </w:rPr>
        <w:t>a reference number of PRBs of one sub-channel is used for TBS determination, and it is equal to the (pre-)configured sub-channel size.</w:t>
      </w:r>
    </w:p>
    <w:p w14:paraId="1233F590" w14:textId="77777777" w:rsidR="00C765FF" w:rsidRDefault="00D92EF2">
      <w:pPr>
        <w:numPr>
          <w:ilvl w:val="2"/>
          <w:numId w:val="52"/>
        </w:numPr>
        <w:spacing w:before="120" w:after="0" w:line="259" w:lineRule="auto"/>
        <w:rPr>
          <w:rFonts w:eastAsia="Batang"/>
          <w:bCs/>
          <w:lang w:eastAsia="zh-CN"/>
        </w:rPr>
      </w:pPr>
      <w:r>
        <w:rPr>
          <w:rFonts w:ascii="Times" w:eastAsia="Batang" w:hAnsi="Times"/>
          <w:bCs/>
        </w:rPr>
        <w:t>TP#3-1 in Section 4.7.1 of R1-2310354 is endorsed for TS 38.214 clause 8.1.3.2.</w:t>
      </w:r>
    </w:p>
    <w:p w14:paraId="6E6050E1" w14:textId="77777777" w:rsidR="00C765FF" w:rsidRDefault="00D92EF2">
      <w:pPr>
        <w:numPr>
          <w:ilvl w:val="1"/>
          <w:numId w:val="52"/>
        </w:numPr>
        <w:spacing w:before="120" w:after="0" w:line="259" w:lineRule="auto"/>
        <w:rPr>
          <w:rFonts w:eastAsia="Batang"/>
          <w:bCs/>
          <w:lang w:eastAsia="zh-CN"/>
        </w:rPr>
      </w:pPr>
      <w:r>
        <w:rPr>
          <w:rFonts w:eastAsia="DengXian" w:hint="eastAsia"/>
          <w:bCs/>
          <w:lang w:eastAsia="zh-CN"/>
        </w:rPr>
        <w:t>N</w:t>
      </w:r>
      <w:r>
        <w:rPr>
          <w:rFonts w:eastAsia="DengXian"/>
          <w:bCs/>
          <w:lang w:eastAsia="zh-CN"/>
        </w:rPr>
        <w:t>ote: the above sub-channel “</w:t>
      </w:r>
      <w:r>
        <w:rPr>
          <w:rFonts w:eastAsia="DengXian"/>
          <w:bCs/>
          <w:i/>
          <w:lang w:eastAsia="zh-CN"/>
        </w:rPr>
        <w:t>cannot be used for PSCCH transmission, and can be used for PSSCH transmission</w:t>
      </w:r>
      <w:r>
        <w:rPr>
          <w:rFonts w:eastAsia="DengXian"/>
          <w:bCs/>
          <w:lang w:eastAsia="zh-CN"/>
        </w:rPr>
        <w:t>” as per previous agreement</w:t>
      </w:r>
    </w:p>
    <w:p w14:paraId="000BB117" w14:textId="77777777" w:rsidR="00C765FF" w:rsidRDefault="00C765FF">
      <w:pPr>
        <w:spacing w:before="120" w:after="0"/>
        <w:rPr>
          <w:rFonts w:ascii="Times" w:eastAsia="Batang" w:hAnsi="Times"/>
          <w:szCs w:val="24"/>
          <w:lang w:eastAsia="zh-CN"/>
        </w:rPr>
      </w:pPr>
    </w:p>
    <w:p w14:paraId="5B9581D1" w14:textId="77777777" w:rsidR="00C765FF" w:rsidRDefault="00D92EF2">
      <w:pPr>
        <w:spacing w:before="120" w:after="0"/>
        <w:rPr>
          <w:rFonts w:ascii="Times" w:eastAsia="Batang" w:hAnsi="Times"/>
          <w:b/>
          <w:highlight w:val="green"/>
          <w:lang w:eastAsia="zh-CN"/>
        </w:rPr>
      </w:pPr>
      <w:r>
        <w:rPr>
          <w:rFonts w:ascii="Times" w:eastAsia="Batang" w:hAnsi="Times"/>
          <w:b/>
          <w:highlight w:val="green"/>
          <w:lang w:eastAsia="zh-CN"/>
        </w:rPr>
        <w:t>Agreement</w:t>
      </w:r>
    </w:p>
    <w:p w14:paraId="11A20D31" w14:textId="77777777" w:rsidR="00C765FF" w:rsidRDefault="00D92EF2">
      <w:pPr>
        <w:tabs>
          <w:tab w:val="left" w:pos="0"/>
        </w:tabs>
        <w:spacing w:before="120" w:after="0"/>
        <w:rPr>
          <w:rFonts w:eastAsia="Batang"/>
          <w:lang w:eastAsia="zh-CN"/>
        </w:rPr>
      </w:pPr>
      <w:r>
        <w:rPr>
          <w:rFonts w:eastAsia="Batang"/>
          <w:bCs/>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C765FF" w14:paraId="604FB7ED"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E0BEE3" w14:textId="77777777" w:rsidR="00C765FF" w:rsidRDefault="00D92EF2">
            <w:pPr>
              <w:spacing w:before="120" w:after="0"/>
              <w:jc w:val="center"/>
              <w:rPr>
                <w:rFonts w:eastAsia="DengXian"/>
                <w:b/>
                <w:bCs/>
                <w:lang w:eastAsia="zh-CN"/>
              </w:rPr>
            </w:pPr>
            <w:r>
              <w:rPr>
                <w:rFonts w:eastAsia="DengXian" w:hint="eastAsia"/>
                <w:b/>
                <w:bCs/>
                <w:lang w:eastAsia="zh-CN"/>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07B2C7" w14:textId="77777777" w:rsidR="00C765FF" w:rsidRDefault="00D92EF2">
            <w:pPr>
              <w:suppressAutoHyphens/>
              <w:spacing w:before="120" w:after="0"/>
              <w:jc w:val="center"/>
              <w:rPr>
                <w:rFonts w:eastAsia="DengXian"/>
                <w:b/>
                <w:bCs/>
                <w:lang w:eastAsia="zh-CN"/>
              </w:rPr>
            </w:pPr>
            <w:r>
              <w:rPr>
                <w:rFonts w:eastAsia="DengXian" w:hint="eastAsia"/>
                <w:b/>
                <w:bCs/>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7624B7E" w14:textId="77777777" w:rsidR="00C765FF" w:rsidRDefault="00D92EF2">
            <w:pPr>
              <w:spacing w:before="120" w:after="0"/>
              <w:jc w:val="both"/>
              <w:rPr>
                <w:rFonts w:eastAsia="DengXian"/>
                <w:b/>
                <w:bCs/>
                <w:lang w:eastAsia="zh-CN"/>
              </w:rPr>
            </w:pPr>
            <w:r>
              <w:rPr>
                <w:rFonts w:eastAsia="DengXian" w:hint="eastAsia"/>
                <w:b/>
                <w:bCs/>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70F6FA63" w14:textId="77777777" w:rsidR="00C765FF" w:rsidRDefault="00D92EF2">
            <w:pPr>
              <w:spacing w:before="120" w:after="0"/>
              <w:jc w:val="center"/>
              <w:rPr>
                <w:rFonts w:eastAsia="DengXian"/>
                <w:b/>
                <w:bCs/>
                <w:lang w:eastAsia="zh-CN"/>
              </w:rPr>
            </w:pPr>
            <w:r>
              <w:rPr>
                <w:rFonts w:eastAsia="DengXian" w:hint="eastAsia"/>
                <w:b/>
                <w:bCs/>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DF08B18" w14:textId="77777777" w:rsidR="00C765FF" w:rsidRDefault="00D92EF2">
            <w:pPr>
              <w:spacing w:before="120" w:after="0"/>
              <w:jc w:val="center"/>
              <w:rPr>
                <w:rFonts w:eastAsia="DengXian"/>
                <w:b/>
                <w:bCs/>
                <w:lang w:eastAsia="zh-CN"/>
              </w:rPr>
            </w:pPr>
            <w:r>
              <w:rPr>
                <w:rFonts w:eastAsia="DengXian" w:hint="eastAsia"/>
                <w:b/>
                <w:bCs/>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014FD8C" w14:textId="77777777" w:rsidR="00C765FF" w:rsidRDefault="00D92EF2">
            <w:pPr>
              <w:spacing w:before="120" w:after="0"/>
              <w:jc w:val="center"/>
              <w:rPr>
                <w:rFonts w:eastAsia="DengXian"/>
                <w:b/>
                <w:bCs/>
                <w:lang w:eastAsia="zh-CN"/>
              </w:rPr>
            </w:pPr>
            <w:r>
              <w:rPr>
                <w:rFonts w:eastAsia="DengXian" w:hint="eastAsia"/>
                <w:b/>
                <w:bCs/>
                <w:lang w:eastAsia="zh-CN"/>
              </w:rPr>
              <w:t xml:space="preserve">Per (UE, cell, TRP, </w:t>
            </w:r>
            <w:r>
              <w:rPr>
                <w:rFonts w:eastAsia="DengXian" w:hint="eastAsia"/>
                <w:b/>
                <w:bCs/>
                <w:lang w:eastAsia="zh-CN"/>
              </w:rPr>
              <w:t>…</w:t>
            </w:r>
            <w:r>
              <w:rPr>
                <w:rFonts w:eastAsia="DengXian" w:hint="eastAsia"/>
                <w:b/>
                <w:bCs/>
                <w:lang w:eastAsia="zh-CN"/>
              </w:rPr>
              <w:t>)</w:t>
            </w:r>
          </w:p>
        </w:tc>
      </w:tr>
      <w:tr w:rsidR="00C765FF" w14:paraId="1489FB9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D4FF7A8" w14:textId="77777777" w:rsidR="00C765FF" w:rsidRDefault="00D92EF2">
            <w:pPr>
              <w:spacing w:after="0"/>
              <w:jc w:val="center"/>
              <w:rPr>
                <w:rFonts w:eastAsia="DengXian"/>
                <w:lang w:eastAsia="zh-CN"/>
              </w:rPr>
            </w:pPr>
            <w:r>
              <w:rPr>
                <w:rFonts w:eastAsia="DengXian" w:hint="eastAsia"/>
                <w:lang w:eastAsia="zh-CN"/>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FDCCBD6" w14:textId="77777777" w:rsidR="00C765FF" w:rsidRDefault="00D92EF2">
            <w:pPr>
              <w:suppressAutoHyphens/>
              <w:spacing w:after="0"/>
              <w:jc w:val="center"/>
              <w:rPr>
                <w:rFonts w:eastAsia="DengXian"/>
                <w:lang w:eastAsia="zh-CN"/>
              </w:rPr>
            </w:pPr>
            <w:r>
              <w:rPr>
                <w:rFonts w:eastAsia="DengXian" w:hint="eastAsia"/>
                <w:lang w:eastAsia="zh-CN"/>
              </w:rPr>
              <w:t>sl-PSFCH-RB-SetList</w:t>
            </w:r>
          </w:p>
        </w:tc>
        <w:tc>
          <w:tcPr>
            <w:tcW w:w="3402" w:type="dxa"/>
            <w:tcBorders>
              <w:top w:val="nil"/>
              <w:left w:val="nil"/>
              <w:bottom w:val="single" w:sz="4" w:space="0" w:color="auto"/>
              <w:right w:val="single" w:sz="4" w:space="0" w:color="auto"/>
            </w:tcBorders>
            <w:shd w:val="clear" w:color="auto" w:fill="auto"/>
            <w:vAlign w:val="center"/>
          </w:tcPr>
          <w:p w14:paraId="4484A87C" w14:textId="77777777" w:rsidR="00C765FF" w:rsidRDefault="00D92EF2">
            <w:pPr>
              <w:spacing w:after="0"/>
              <w:jc w:val="both"/>
              <w:rPr>
                <w:rFonts w:eastAsia="DengXian"/>
                <w:lang w:eastAsia="zh-CN"/>
              </w:rPr>
            </w:pPr>
            <w:r>
              <w:rPr>
                <w:rFonts w:eastAsia="DengXian" w:hint="eastAsia"/>
                <w:lang w:eastAsia="zh-CN"/>
              </w:rPr>
              <w:t>The n-th value in the list indicates the set of PRBs that are actually used for PSFCH transmission and reception of n-th PSFCH occasion of a PSCCH/PSSCH transmission.</w:t>
            </w:r>
          </w:p>
          <w:p w14:paraId="30406B6C" w14:textId="77777777" w:rsidR="00C765FF" w:rsidRDefault="00D92EF2">
            <w:pPr>
              <w:spacing w:after="0"/>
              <w:jc w:val="both"/>
              <w:rPr>
                <w:rFonts w:eastAsia="DengXian"/>
                <w:lang w:eastAsia="zh-CN"/>
              </w:rPr>
            </w:pPr>
            <w:r>
              <w:rPr>
                <w:rFonts w:eastAsia="DengXian" w:hint="eastAsia"/>
                <w:lang w:eastAsia="zh-CN"/>
              </w:rPr>
              <w:t>It shall be (pre-)configured such that N candidate PSFCH occasion(s) are associated with N different PRB sets.</w:t>
            </w:r>
          </w:p>
        </w:tc>
        <w:tc>
          <w:tcPr>
            <w:tcW w:w="1559" w:type="dxa"/>
            <w:tcBorders>
              <w:top w:val="nil"/>
              <w:left w:val="nil"/>
              <w:bottom w:val="single" w:sz="4" w:space="0" w:color="auto"/>
              <w:right w:val="single" w:sz="4" w:space="0" w:color="auto"/>
            </w:tcBorders>
            <w:shd w:val="clear" w:color="auto" w:fill="auto"/>
            <w:vAlign w:val="center"/>
          </w:tcPr>
          <w:p w14:paraId="3265E7ED" w14:textId="77777777" w:rsidR="00C765FF" w:rsidRDefault="00D92EF2">
            <w:pPr>
              <w:spacing w:after="0"/>
              <w:jc w:val="center"/>
              <w:rPr>
                <w:rFonts w:eastAsia="DengXian"/>
                <w:lang w:eastAsia="zh-CN"/>
              </w:rPr>
            </w:pPr>
            <w:r>
              <w:rPr>
                <w:rFonts w:eastAsia="DengXian" w:hint="eastAsia"/>
                <w:highlight w:val="yellow"/>
                <w:lang w:eastAsia="zh-CN"/>
              </w:rPr>
              <w:t>FFS</w:t>
            </w:r>
          </w:p>
        </w:tc>
        <w:tc>
          <w:tcPr>
            <w:tcW w:w="850" w:type="dxa"/>
            <w:tcBorders>
              <w:top w:val="nil"/>
              <w:left w:val="nil"/>
              <w:bottom w:val="single" w:sz="4" w:space="0" w:color="auto"/>
              <w:right w:val="single" w:sz="4" w:space="0" w:color="auto"/>
            </w:tcBorders>
            <w:shd w:val="clear" w:color="auto" w:fill="auto"/>
            <w:vAlign w:val="center"/>
          </w:tcPr>
          <w:p w14:paraId="0A7F32D6"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CCDF703"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589509A5"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C84BC7A" w14:textId="77777777" w:rsidR="00C765FF" w:rsidRDefault="00D92EF2">
            <w:pPr>
              <w:suppressAutoHyphens/>
              <w:spacing w:after="0"/>
              <w:jc w:val="center"/>
              <w:rPr>
                <w:rFonts w:eastAsia="DengXian"/>
                <w:lang w:eastAsia="zh-CN"/>
              </w:rPr>
            </w:pPr>
            <w:r>
              <w:rPr>
                <w:rFonts w:eastAsia="DengXian" w:hint="eastAsia"/>
                <w:lang w:eastAsia="zh-CN"/>
              </w:rPr>
              <w:t>20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3F3CC8" w14:textId="77777777" w:rsidR="00C765FF" w:rsidRDefault="00D92EF2">
            <w:pPr>
              <w:suppressAutoHyphens/>
              <w:spacing w:after="0"/>
              <w:jc w:val="center"/>
              <w:rPr>
                <w:rFonts w:eastAsia="DengXian"/>
                <w:lang w:eastAsia="zh-CN"/>
              </w:rPr>
            </w:pPr>
            <w:r>
              <w:rPr>
                <w:rFonts w:eastAsia="DengXian" w:hint="eastAsia"/>
                <w:lang w:eastAsia="zh-CN"/>
              </w:rPr>
              <w:t>sl-AbsoluteFrequencySSBNonAnchorList</w:t>
            </w:r>
          </w:p>
        </w:tc>
        <w:tc>
          <w:tcPr>
            <w:tcW w:w="3402" w:type="dxa"/>
            <w:tcBorders>
              <w:top w:val="nil"/>
              <w:left w:val="nil"/>
              <w:bottom w:val="single" w:sz="4" w:space="0" w:color="auto"/>
              <w:right w:val="single" w:sz="4" w:space="0" w:color="auto"/>
            </w:tcBorders>
            <w:shd w:val="clear" w:color="auto" w:fill="auto"/>
            <w:vAlign w:val="center"/>
          </w:tcPr>
          <w:p w14:paraId="240BA1CB" w14:textId="77777777" w:rsidR="00C765FF" w:rsidRDefault="00D92EF2">
            <w:pPr>
              <w:suppressAutoHyphens/>
              <w:spacing w:after="0"/>
              <w:jc w:val="both"/>
              <w:rPr>
                <w:rFonts w:eastAsia="DengXian"/>
                <w:lang w:eastAsia="zh-CN"/>
              </w:rPr>
            </w:pPr>
            <w:r>
              <w:rPr>
                <w:rFonts w:eastAsia="DengXian" w:hint="eastAsia"/>
                <w:lang w:eastAsia="zh-CN"/>
              </w:rPr>
              <w:t>Each parameter in this list indicates the lowest S-SSB in a non-anchor RB set.</w:t>
            </w:r>
          </w:p>
          <w:p w14:paraId="6D4ABA1E" w14:textId="77777777" w:rsidR="00C765FF" w:rsidRDefault="00D92EF2">
            <w:pPr>
              <w:suppressAutoHyphens/>
              <w:spacing w:after="0"/>
              <w:jc w:val="both"/>
              <w:rPr>
                <w:rFonts w:eastAsia="DengXian"/>
                <w:lang w:eastAsia="zh-CN"/>
              </w:rPr>
            </w:pPr>
            <w:r>
              <w:rPr>
                <w:rFonts w:eastAsia="DengXian" w:hint="eastAsia"/>
                <w:lang w:eastAsia="zh-CN"/>
              </w:rPr>
              <w:t>Note: anchor RB set refers to the RB set where S-SSB indicated by sl-AbsoluteFrequencySSB-r16 locates.</w:t>
            </w:r>
          </w:p>
          <w:p w14:paraId="66D2F4C7" w14:textId="77777777" w:rsidR="00C765FF" w:rsidRDefault="00D92EF2">
            <w:pPr>
              <w:suppressAutoHyphens/>
              <w:spacing w:after="0"/>
              <w:jc w:val="both"/>
              <w:rPr>
                <w:rFonts w:eastAsia="DengXian"/>
                <w:lang w:eastAsia="zh-CN"/>
              </w:rPr>
            </w:pPr>
            <w:r>
              <w:rPr>
                <w:rFonts w:eastAsia="DengXian" w:hint="eastAsia"/>
                <w:lang w:eastAsia="zh-CN"/>
              </w:rPr>
              <w:t>Note: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46055514" w14:textId="77777777" w:rsidR="00C765FF" w:rsidRDefault="00D92EF2">
            <w:pPr>
              <w:suppressAutoHyphens/>
              <w:spacing w:after="0"/>
              <w:jc w:val="center"/>
              <w:rPr>
                <w:rFonts w:eastAsia="DengXian"/>
                <w:lang w:eastAsia="zh-CN"/>
              </w:rPr>
            </w:pPr>
            <w:r>
              <w:rPr>
                <w:rFonts w:eastAsia="DengXian" w:hint="eastAsia"/>
                <w:lang w:eastAsia="zh-CN"/>
              </w:rPr>
              <w:t>SEQUENCE (SIZE (1</w:t>
            </w:r>
            <w:r>
              <w:rPr>
                <w:rFonts w:eastAsia="DengXian" w:hint="eastAsia"/>
                <w:lang w:eastAsia="zh-CN"/>
              </w:rPr>
              <w:t>…</w:t>
            </w:r>
            <w:r>
              <w:rPr>
                <w:rFonts w:eastAsia="DengXian" w:hint="eastAsia"/>
                <w:lang w:eastAsia="zh-CN"/>
              </w:rPr>
              <w:t>NonAnchorRBsetsNum)) OF ARFCN-ValueNR</w:t>
            </w:r>
          </w:p>
        </w:tc>
        <w:tc>
          <w:tcPr>
            <w:tcW w:w="850" w:type="dxa"/>
            <w:tcBorders>
              <w:top w:val="nil"/>
              <w:left w:val="nil"/>
              <w:bottom w:val="single" w:sz="4" w:space="0" w:color="auto"/>
              <w:right w:val="single" w:sz="4" w:space="0" w:color="auto"/>
            </w:tcBorders>
            <w:shd w:val="clear" w:color="auto" w:fill="auto"/>
            <w:vAlign w:val="center"/>
          </w:tcPr>
          <w:p w14:paraId="559DB17D" w14:textId="77777777" w:rsidR="00C765FF" w:rsidRDefault="00D92EF2">
            <w:pPr>
              <w:suppressAutoHyphens/>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DAEDE5B" w14:textId="77777777" w:rsidR="00C765FF" w:rsidRDefault="00D92EF2">
            <w:pPr>
              <w:suppressAutoHyphens/>
              <w:spacing w:after="0"/>
              <w:jc w:val="center"/>
              <w:rPr>
                <w:rFonts w:eastAsia="DengXian"/>
                <w:lang w:eastAsia="zh-CN"/>
              </w:rPr>
            </w:pPr>
            <w:r>
              <w:rPr>
                <w:rFonts w:eastAsia="DengXian" w:hint="eastAsia"/>
                <w:lang w:eastAsia="zh-CN"/>
              </w:rPr>
              <w:t>Per SL BWP</w:t>
            </w:r>
          </w:p>
        </w:tc>
      </w:tr>
      <w:tr w:rsidR="00C765FF" w14:paraId="62F3453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89FEECF" w14:textId="77777777" w:rsidR="00C765FF" w:rsidRDefault="00D92EF2">
            <w:pPr>
              <w:suppressAutoHyphens/>
              <w:spacing w:after="0"/>
              <w:jc w:val="center"/>
              <w:rPr>
                <w:rFonts w:eastAsia="DengXian"/>
                <w:lang w:eastAsia="zh-CN"/>
              </w:rPr>
            </w:pPr>
            <w:r>
              <w:rPr>
                <w:rFonts w:eastAsia="DengXian" w:hint="eastAsia"/>
                <w:lang w:eastAsia="zh-CN"/>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995C4E" w14:textId="77777777" w:rsidR="00C765FF" w:rsidRDefault="00D92EF2">
            <w:pPr>
              <w:suppressAutoHyphens/>
              <w:spacing w:after="0"/>
              <w:jc w:val="center"/>
              <w:rPr>
                <w:rFonts w:eastAsia="DengXian"/>
                <w:lang w:eastAsia="zh-CN"/>
              </w:rPr>
            </w:pPr>
            <w:r>
              <w:rPr>
                <w:rFonts w:eastAsia="DengXian" w:hint="eastAsia"/>
                <w:lang w:eastAsia="zh-CN"/>
              </w:rPr>
              <w:t>sl-StartRBsetCG-Type1</w:t>
            </w:r>
          </w:p>
        </w:tc>
        <w:tc>
          <w:tcPr>
            <w:tcW w:w="3402" w:type="dxa"/>
            <w:tcBorders>
              <w:top w:val="nil"/>
              <w:left w:val="nil"/>
              <w:bottom w:val="single" w:sz="4" w:space="0" w:color="auto"/>
              <w:right w:val="single" w:sz="4" w:space="0" w:color="auto"/>
            </w:tcBorders>
            <w:shd w:val="clear" w:color="auto" w:fill="auto"/>
            <w:vAlign w:val="center"/>
          </w:tcPr>
          <w:p w14:paraId="487705C3" w14:textId="77777777" w:rsidR="00C765FF" w:rsidRDefault="00D92EF2">
            <w:pPr>
              <w:suppressAutoHyphens/>
              <w:spacing w:after="0"/>
              <w:jc w:val="both"/>
              <w:rPr>
                <w:rFonts w:eastAsia="DengXian"/>
                <w:lang w:eastAsia="zh-CN"/>
              </w:rPr>
            </w:pPr>
            <w:r>
              <w:rPr>
                <w:rFonts w:eastAsia="DengXian" w:hint="eastAsia"/>
                <w:lang w:eastAsia="zh-CN"/>
              </w:rPr>
              <w:t>Indicates starting RB set index of the initial PSSCH transmission of the sidelink configured grant Type 1 for interlace RB-based PSSCH transmission</w:t>
            </w:r>
          </w:p>
          <w:p w14:paraId="1924D31F" w14:textId="77777777" w:rsidR="00C765FF" w:rsidRDefault="00D92EF2">
            <w:pPr>
              <w:suppressAutoHyphens/>
              <w:spacing w:after="0"/>
              <w:jc w:val="both"/>
              <w:rPr>
                <w:rFonts w:eastAsia="DengXian"/>
                <w:lang w:eastAsia="zh-CN"/>
              </w:rPr>
            </w:pPr>
            <w:r>
              <w:rPr>
                <w:rFonts w:eastAsia="DengXian" w:hint="eastAsia"/>
                <w:lang w:eastAsia="zh-CN"/>
              </w:rPr>
              <w:t xml:space="preserve">Note: M is the number of RB sets within this </w:t>
            </w:r>
            <w:r>
              <w:rPr>
                <w:rFonts w:eastAsia="DengXian" w:hint="eastAsia"/>
                <w:highlight w:val="yellow"/>
                <w:lang w:eastAsia="zh-CN"/>
              </w:rPr>
              <w:t>[SL resource pool]</w:t>
            </w:r>
            <w:r>
              <w:rPr>
                <w:rFonts w:eastAsia="DengXian" w:hint="eastAsia"/>
                <w:lang w:eastAsia="zh-CN"/>
              </w:rPr>
              <w:t>.</w:t>
            </w:r>
          </w:p>
        </w:tc>
        <w:tc>
          <w:tcPr>
            <w:tcW w:w="1559" w:type="dxa"/>
            <w:tcBorders>
              <w:top w:val="nil"/>
              <w:left w:val="nil"/>
              <w:bottom w:val="single" w:sz="4" w:space="0" w:color="auto"/>
              <w:right w:val="single" w:sz="4" w:space="0" w:color="auto"/>
            </w:tcBorders>
            <w:shd w:val="clear" w:color="auto" w:fill="auto"/>
            <w:vAlign w:val="center"/>
          </w:tcPr>
          <w:p w14:paraId="34C41877" w14:textId="77777777" w:rsidR="00C765FF" w:rsidRDefault="00D92EF2">
            <w:pPr>
              <w:suppressAutoHyphens/>
              <w:spacing w:after="0"/>
              <w:jc w:val="center"/>
              <w:rPr>
                <w:rFonts w:eastAsia="DengXian"/>
                <w:lang w:eastAsia="zh-CN"/>
              </w:rPr>
            </w:pPr>
            <w:r>
              <w:rPr>
                <w:rFonts w:eastAsia="DengXian" w:hint="eastAsia"/>
                <w:lang w:eastAsia="zh-CN"/>
              </w:rPr>
              <w:t>INTEGER (0,1,2,...,M-1)</w:t>
            </w:r>
          </w:p>
        </w:tc>
        <w:tc>
          <w:tcPr>
            <w:tcW w:w="850" w:type="dxa"/>
            <w:tcBorders>
              <w:top w:val="nil"/>
              <w:left w:val="nil"/>
              <w:bottom w:val="single" w:sz="4" w:space="0" w:color="auto"/>
              <w:right w:val="single" w:sz="4" w:space="0" w:color="auto"/>
            </w:tcBorders>
            <w:shd w:val="clear" w:color="auto" w:fill="auto"/>
            <w:vAlign w:val="center"/>
          </w:tcPr>
          <w:p w14:paraId="61EB5CA7" w14:textId="77777777" w:rsidR="00C765FF" w:rsidRDefault="00D92EF2">
            <w:pPr>
              <w:suppressAutoHyphens/>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D4E6131" w14:textId="77777777" w:rsidR="00C765FF" w:rsidRDefault="00D92EF2">
            <w:pPr>
              <w:suppressAutoHyphens/>
              <w:spacing w:after="0"/>
              <w:jc w:val="center"/>
              <w:rPr>
                <w:rFonts w:eastAsia="DengXian"/>
                <w:lang w:eastAsia="zh-CN"/>
              </w:rPr>
            </w:pPr>
            <w:r>
              <w:rPr>
                <w:rFonts w:eastAsia="DengXian" w:hint="eastAsia"/>
                <w:highlight w:val="yellow"/>
                <w:lang w:eastAsia="zh-CN"/>
              </w:rPr>
              <w:t>[Per Configured Grant]</w:t>
            </w:r>
          </w:p>
        </w:tc>
      </w:tr>
    </w:tbl>
    <w:p w14:paraId="29B2C2C5" w14:textId="77777777" w:rsidR="00C765FF" w:rsidRDefault="00C765FF">
      <w:pPr>
        <w:spacing w:before="120" w:after="0"/>
        <w:rPr>
          <w:rFonts w:ascii="Times" w:eastAsia="PMingLiU" w:hAnsi="Times"/>
        </w:rPr>
      </w:pPr>
    </w:p>
    <w:p w14:paraId="49E6C21A" w14:textId="77777777" w:rsidR="00C765FF" w:rsidRDefault="00C765FF">
      <w:pPr>
        <w:spacing w:before="120" w:after="0"/>
        <w:rPr>
          <w:rFonts w:ascii="Times" w:eastAsia="Batang" w:hAnsi="Times"/>
          <w:szCs w:val="24"/>
          <w:lang w:eastAsia="zh-CN"/>
        </w:rPr>
      </w:pPr>
    </w:p>
    <w:p w14:paraId="34B144AD" w14:textId="77777777" w:rsidR="00C765FF" w:rsidRDefault="00D92EF2">
      <w:pPr>
        <w:spacing w:before="120" w:after="0"/>
        <w:rPr>
          <w:rFonts w:ascii="Times" w:eastAsia="Batang" w:hAnsi="Times"/>
          <w:b/>
          <w:lang w:eastAsia="zh-CN"/>
        </w:rPr>
      </w:pPr>
      <w:r>
        <w:rPr>
          <w:rFonts w:ascii="Times" w:eastAsia="Batang" w:hAnsi="Times"/>
          <w:b/>
          <w:highlight w:val="green"/>
          <w:lang w:eastAsia="zh-CN"/>
        </w:rPr>
        <w:t>Agreement</w:t>
      </w:r>
    </w:p>
    <w:p w14:paraId="0FA4638A" w14:textId="77777777" w:rsidR="00C765FF" w:rsidRDefault="00D92EF2">
      <w:pPr>
        <w:tabs>
          <w:tab w:val="left" w:pos="0"/>
        </w:tabs>
        <w:spacing w:before="120" w:after="0"/>
        <w:rPr>
          <w:rFonts w:ascii="Times" w:eastAsia="Batang" w:hAnsi="Times"/>
          <w:lang w:eastAsia="zh-CN"/>
        </w:rPr>
      </w:pPr>
      <w:r>
        <w:rPr>
          <w:rFonts w:ascii="Times" w:eastAsia="Batang" w:hAnsi="Times"/>
          <w:bCs/>
        </w:rPr>
        <w:t>Support:</w:t>
      </w:r>
    </w:p>
    <w:p w14:paraId="308B4B93" w14:textId="77777777" w:rsidR="00C765FF" w:rsidRDefault="00D92EF2">
      <w:pPr>
        <w:numPr>
          <w:ilvl w:val="0"/>
          <w:numId w:val="43"/>
        </w:numPr>
        <w:spacing w:before="120" w:after="0" w:line="259" w:lineRule="auto"/>
        <w:rPr>
          <w:rFonts w:ascii="Times" w:eastAsia="Batang" w:hAnsi="Times"/>
          <w:b/>
          <w:lang w:eastAsia="zh-CN"/>
        </w:rPr>
      </w:pPr>
      <w:r>
        <w:rPr>
          <w:rFonts w:ascii="Times" w:eastAsia="Batang" w:hAnsi="Times"/>
          <w:b/>
          <w:lang w:eastAsia="zh-CN"/>
        </w:rPr>
        <w:t xml:space="preserve">Alt A: R17 SL inter-UE coordination Scheme 2 (conflict indication) at least for </w:t>
      </w:r>
      <w:r>
        <w:rPr>
          <w:rFonts w:ascii="Times" w:eastAsia="Batang" w:hAnsi="Times"/>
          <w:b/>
          <w:i/>
        </w:rPr>
        <w:t>sl-PSFCH-Occasion</w:t>
      </w:r>
      <w:r>
        <w:rPr>
          <w:rFonts w:ascii="Times" w:eastAsia="Batang" w:hAnsi="Times"/>
          <w:b/>
        </w:rPr>
        <w:t xml:space="preserve"> = '</w:t>
      </w:r>
      <w:r>
        <w:rPr>
          <w:rFonts w:ascii="Times" w:eastAsia="Batang" w:hAnsi="Times"/>
          <w:b/>
          <w:iCs/>
        </w:rPr>
        <w:t>0</w:t>
      </w:r>
      <w:r>
        <w:rPr>
          <w:rFonts w:ascii="Times" w:eastAsia="Batang" w:hAnsi="Times"/>
          <w:b/>
        </w:rPr>
        <w:t xml:space="preserve">' </w:t>
      </w:r>
      <w:r>
        <w:rPr>
          <w:rFonts w:ascii="Times" w:eastAsia="Batang" w:hAnsi="Times"/>
          <w:b/>
          <w:lang w:eastAsia="zh-CN"/>
        </w:rPr>
        <w:t>uses the same transmission scheme (Alt 1-1b and Alt 2-3a) as HARQ-ACK in R18 SL-U</w:t>
      </w:r>
    </w:p>
    <w:p w14:paraId="6ADF00D8" w14:textId="77777777" w:rsidR="00C765FF" w:rsidRDefault="00D92EF2">
      <w:pPr>
        <w:numPr>
          <w:ilvl w:val="1"/>
          <w:numId w:val="43"/>
        </w:numPr>
        <w:spacing w:before="120" w:after="0" w:line="259" w:lineRule="auto"/>
        <w:rPr>
          <w:rFonts w:ascii="Times" w:eastAsia="Batang" w:hAnsi="Times"/>
          <w:lang w:eastAsia="zh-CN"/>
        </w:rPr>
      </w:pPr>
      <w:r>
        <w:rPr>
          <w:rFonts w:ascii="Times" w:eastAsia="DengXian" w:hAnsi="Times"/>
          <w:lang w:eastAsia="zh-CN"/>
        </w:rPr>
        <w:t xml:space="preserve">For </w:t>
      </w:r>
      <w:r>
        <w:rPr>
          <w:rFonts w:ascii="Times" w:eastAsia="Batang" w:hAnsi="Times"/>
          <w:lang w:eastAsia="zh-CN"/>
        </w:rPr>
        <w:t>Alt 1-1b</w:t>
      </w:r>
      <w:r>
        <w:rPr>
          <w:rFonts w:ascii="Times" w:eastAsia="DengXian" w:hAnsi="Times"/>
          <w:lang w:eastAsia="zh-CN"/>
        </w:rPr>
        <w:t xml:space="preserve">, </w:t>
      </w:r>
    </w:p>
    <w:p w14:paraId="08305263" w14:textId="77777777" w:rsidR="00C765FF" w:rsidRDefault="00D92EF2">
      <w:pPr>
        <w:numPr>
          <w:ilvl w:val="2"/>
          <w:numId w:val="43"/>
        </w:numPr>
        <w:spacing w:before="120" w:after="0" w:line="259" w:lineRule="auto"/>
        <w:rPr>
          <w:rFonts w:ascii="Times" w:eastAsia="Batang" w:hAnsi="Times"/>
          <w:b/>
          <w:lang w:eastAsia="zh-CN"/>
        </w:rPr>
      </w:pPr>
      <w:r>
        <w:rPr>
          <w:rFonts w:ascii="Times" w:eastAsia="DengXian" w:hAnsi="Times"/>
          <w:b/>
          <w:lang w:eastAsia="zh-CN"/>
        </w:rPr>
        <w:t>Alt A2: Common interlace index for conflict indication and HARQ-ACK within the s</w:t>
      </w:r>
      <w:r>
        <w:rPr>
          <w:rFonts w:ascii="Times" w:eastAsia="DengXian" w:hAnsi="Times" w:hint="eastAsia"/>
          <w:b/>
          <w:lang w:eastAsia="zh-CN"/>
        </w:rPr>
        <w:t>a</w:t>
      </w:r>
      <w:r>
        <w:rPr>
          <w:rFonts w:ascii="Times" w:eastAsia="DengXian" w:hAnsi="Times"/>
          <w:b/>
          <w:lang w:eastAsia="zh-CN"/>
        </w:rPr>
        <w:t>me RB set are the same</w:t>
      </w:r>
    </w:p>
    <w:p w14:paraId="40D55371"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Note: Alt 1-1b and Alt 2-3a in previous agreements are as below</w:t>
      </w:r>
    </w:p>
    <w:p w14:paraId="52EEE7B9"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bCs/>
          <w:lang w:eastAsia="zh-CN"/>
        </w:rPr>
        <w:t>Alt 1-1b: each PSFCH transmission occupies 1 common interlace and K3 dedicated PRB(s)</w:t>
      </w:r>
    </w:p>
    <w:p w14:paraId="323C7D99"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bCs/>
          <w:lang w:eastAsia="zh-CN"/>
        </w:rPr>
        <w:t>Alt 2-3a: each PSFCH transmission occupies 1 dedicated interlace</w:t>
      </w:r>
    </w:p>
    <w:p w14:paraId="55AB24CE" w14:textId="77777777" w:rsidR="00C765FF" w:rsidRDefault="00C765FF">
      <w:pPr>
        <w:spacing w:before="120" w:after="0"/>
        <w:rPr>
          <w:rFonts w:ascii="Times" w:eastAsia="Batang" w:hAnsi="Times"/>
          <w:szCs w:val="24"/>
          <w:lang w:eastAsia="zh-CN"/>
        </w:rPr>
      </w:pPr>
    </w:p>
    <w:p w14:paraId="21AFE4F4" w14:textId="77777777" w:rsidR="00C765FF" w:rsidRDefault="00D92EF2">
      <w:pPr>
        <w:spacing w:before="120" w:after="0"/>
        <w:rPr>
          <w:rFonts w:ascii="Times" w:eastAsia="Batang" w:hAnsi="Times"/>
          <w:b/>
          <w:lang w:eastAsia="zh-CN"/>
        </w:rPr>
      </w:pPr>
      <w:r>
        <w:rPr>
          <w:rFonts w:ascii="Times" w:eastAsia="Batang" w:hAnsi="Times"/>
          <w:b/>
          <w:highlight w:val="green"/>
          <w:lang w:eastAsia="zh-CN"/>
        </w:rPr>
        <w:t>Agreement</w:t>
      </w:r>
    </w:p>
    <w:p w14:paraId="73EF309D" w14:textId="77777777" w:rsidR="00C765FF" w:rsidRDefault="00D92EF2">
      <w:pPr>
        <w:tabs>
          <w:tab w:val="left" w:pos="0"/>
        </w:tabs>
        <w:spacing w:before="120" w:after="0"/>
        <w:rPr>
          <w:rFonts w:ascii="Times" w:eastAsia="Batang" w:hAnsi="Times"/>
          <w:bCs/>
        </w:rPr>
      </w:pPr>
      <w:r>
        <w:rPr>
          <w:rFonts w:ascii="Times" w:eastAsia="Batang" w:hAnsi="Times"/>
          <w:bCs/>
        </w:rPr>
        <w:lastRenderedPageBreak/>
        <w:t>TP#3-2 in Section 4.9.1 of R1-2310355 is endorsed for TS 38.213 clause 16.4.</w:t>
      </w:r>
    </w:p>
    <w:p w14:paraId="3A28FE48" w14:textId="77777777" w:rsidR="00C765FF" w:rsidRDefault="00C765FF">
      <w:pPr>
        <w:spacing w:before="120" w:after="0"/>
        <w:rPr>
          <w:rFonts w:ascii="Times" w:eastAsia="Batang" w:hAnsi="Times"/>
          <w:szCs w:val="24"/>
          <w:lang w:eastAsia="zh-CN"/>
        </w:rPr>
      </w:pPr>
    </w:p>
    <w:p w14:paraId="51AFE4C0" w14:textId="77777777" w:rsidR="00C765FF" w:rsidRDefault="00D92EF2">
      <w:pPr>
        <w:spacing w:before="120" w:after="0"/>
        <w:rPr>
          <w:rFonts w:ascii="Times" w:eastAsia="Batang" w:hAnsi="Times"/>
          <w:b/>
          <w:lang w:eastAsia="zh-CN"/>
        </w:rPr>
      </w:pPr>
      <w:r>
        <w:rPr>
          <w:rFonts w:ascii="Times" w:eastAsia="Batang" w:hAnsi="Times"/>
          <w:b/>
          <w:highlight w:val="green"/>
          <w:lang w:eastAsia="zh-CN"/>
        </w:rPr>
        <w:t>Agreement</w:t>
      </w:r>
    </w:p>
    <w:p w14:paraId="63E7765C" w14:textId="77777777" w:rsidR="00C765FF" w:rsidRDefault="00D92EF2">
      <w:pPr>
        <w:spacing w:before="120" w:after="0"/>
        <w:rPr>
          <w:rFonts w:eastAsia="DengXian"/>
          <w:lang w:eastAsia="zh-CN"/>
        </w:rPr>
      </w:pPr>
      <w:r>
        <w:rPr>
          <w:rFonts w:eastAsia="DengXian"/>
          <w:lang w:eastAsia="zh-CN"/>
        </w:rPr>
        <w:t>Adopt following red change to RAN1#114’s agreement:</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12"/>
      </w:tblGrid>
      <w:tr w:rsidR="00C765FF" w14:paraId="314557D2" w14:textId="77777777">
        <w:tc>
          <w:tcPr>
            <w:tcW w:w="8912" w:type="dxa"/>
            <w:shd w:val="clear" w:color="auto" w:fill="auto"/>
          </w:tcPr>
          <w:p w14:paraId="41B494BE" w14:textId="77777777" w:rsidR="00C765FF" w:rsidRDefault="00D92EF2">
            <w:pPr>
              <w:spacing w:before="120" w:after="0"/>
              <w:rPr>
                <w:rFonts w:eastAsia="Batang"/>
                <w:lang w:eastAsia="zh-CN"/>
              </w:rPr>
            </w:pPr>
            <w:r>
              <w:rPr>
                <w:rFonts w:eastAsia="Batang" w:hint="eastAsia"/>
                <w:highlight w:val="green"/>
                <w:lang w:eastAsia="zh-CN"/>
              </w:rPr>
              <w:t>Agreement</w:t>
            </w:r>
          </w:p>
          <w:p w14:paraId="47BB1763" w14:textId="77777777" w:rsidR="00C765FF" w:rsidRDefault="00D92EF2">
            <w:pPr>
              <w:spacing w:before="120" w:after="0"/>
              <w:rPr>
                <w:rFonts w:eastAsia="Batang"/>
                <w:bCs/>
              </w:rPr>
            </w:pPr>
            <w:r>
              <w:rPr>
                <w:rFonts w:eastAsia="Batang" w:hint="eastAsia"/>
                <w:bCs/>
              </w:rPr>
              <w:t xml:space="preserve">In </w:t>
            </w:r>
            <w:r>
              <w:rPr>
                <w:rFonts w:eastAsia="Batang" w:hint="eastAsia"/>
                <w:bCs/>
              </w:rPr>
              <w:t>“</w:t>
            </w:r>
            <w:r>
              <w:rPr>
                <w:rFonts w:eastAsia="Batang" w:hint="eastAsia"/>
                <w:bCs/>
                <w:i/>
              </w:rPr>
              <w:t>one PSCCH/PSSCH transmission has N associated candidate PSFCH occasion(s)</w:t>
            </w:r>
            <w:r>
              <w:rPr>
                <w:rFonts w:eastAsia="Batang" w:hint="eastAsia"/>
                <w:bCs/>
              </w:rPr>
              <w:t>”</w:t>
            </w:r>
            <w:r>
              <w:rPr>
                <w:rFonts w:eastAsia="Batang" w:hint="eastAsia"/>
                <w:bCs/>
              </w:rPr>
              <w:t>, regarding Rx UE behaviour on receiving PSFCH for a PSCCH/PSSCH transmission, support:</w:t>
            </w:r>
          </w:p>
          <w:p w14:paraId="6F7D0D0D" w14:textId="77777777" w:rsidR="00C765FF" w:rsidRDefault="00D92EF2">
            <w:pPr>
              <w:numPr>
                <w:ilvl w:val="0"/>
                <w:numId w:val="43"/>
              </w:numPr>
              <w:spacing w:before="120" w:after="0" w:line="259" w:lineRule="auto"/>
              <w:jc w:val="both"/>
              <w:rPr>
                <w:rFonts w:eastAsia="Batang"/>
                <w:bCs/>
              </w:rPr>
            </w:pPr>
            <w:r>
              <w:rPr>
                <w:rFonts w:eastAsia="Batang" w:hint="eastAsia"/>
                <w:bCs/>
              </w:rPr>
              <w:t xml:space="preserve">For unicast: </w:t>
            </w:r>
          </w:p>
          <w:p w14:paraId="2B6A8EA1"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FFS: Monitor: </w:t>
            </w:r>
          </w:p>
          <w:p w14:paraId="31EE8756" w14:textId="77777777" w:rsidR="00C765FF" w:rsidRDefault="00D92EF2">
            <w:pPr>
              <w:numPr>
                <w:ilvl w:val="2"/>
                <w:numId w:val="43"/>
              </w:numPr>
              <w:spacing w:before="120" w:after="0" w:line="259" w:lineRule="auto"/>
              <w:jc w:val="both"/>
              <w:rPr>
                <w:rFonts w:eastAsia="Batang"/>
                <w:bCs/>
              </w:rPr>
            </w:pPr>
            <w:r>
              <w:rPr>
                <w:rFonts w:eastAsia="Batang" w:hint="eastAsia"/>
                <w:bCs/>
              </w:rPr>
              <w:t xml:space="preserve">Rx UE attempts to monitor candidate PSFCH occasion(s) until one PSFCH is detected or all candidate PSFCH occasion(s) are monitored. </w:t>
            </w:r>
          </w:p>
          <w:p w14:paraId="26CAC7B5" w14:textId="77777777" w:rsidR="00C765FF" w:rsidRDefault="00D92EF2">
            <w:pPr>
              <w:numPr>
                <w:ilvl w:val="2"/>
                <w:numId w:val="43"/>
              </w:numPr>
              <w:spacing w:before="120" w:after="0" w:line="259" w:lineRule="auto"/>
              <w:jc w:val="both"/>
              <w:rPr>
                <w:rFonts w:eastAsia="Batang"/>
                <w:bCs/>
              </w:rPr>
            </w:pPr>
            <w:r>
              <w:rPr>
                <w:rFonts w:eastAsia="Batang" w:hint="eastAsia"/>
                <w:bCs/>
              </w:rPr>
              <w:t>If one PSFCH is detected, Rx UE can omit monitoring following candidate PSFCH occasion(s).</w:t>
            </w:r>
          </w:p>
          <w:p w14:paraId="4C5C3FF2"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Report: </w:t>
            </w:r>
          </w:p>
          <w:p w14:paraId="0A0E14EA" w14:textId="77777777" w:rsidR="00C765FF" w:rsidRDefault="00D92EF2">
            <w:pPr>
              <w:numPr>
                <w:ilvl w:val="2"/>
                <w:numId w:val="43"/>
              </w:numPr>
              <w:spacing w:before="120" w:after="0" w:line="259" w:lineRule="auto"/>
              <w:jc w:val="both"/>
              <w:rPr>
                <w:rFonts w:eastAsia="Batang"/>
                <w:bCs/>
              </w:rPr>
            </w:pPr>
            <w:r>
              <w:rPr>
                <w:rFonts w:eastAsia="Batang" w:hint="eastAsia"/>
                <w:bCs/>
              </w:rPr>
              <w:t>If Rx UE receives PSFCH, Rx UE reports same value as a value of HARQ-ACK information that the UE determines from the PSFCH reception to higher layers</w:t>
            </w:r>
            <w:r>
              <w:rPr>
                <w:rFonts w:eastAsia="Batang" w:hint="eastAsia"/>
                <w:bCs/>
                <w:strike/>
                <w:color w:val="FF0000"/>
              </w:rPr>
              <w:t>, otherwise re-ports NACK to higher layer</w:t>
            </w:r>
            <w:r>
              <w:rPr>
                <w:rFonts w:eastAsia="Batang" w:hint="eastAsia"/>
                <w:bCs/>
              </w:rPr>
              <w:t>.</w:t>
            </w:r>
          </w:p>
          <w:p w14:paraId="5944FAFF" w14:textId="77777777" w:rsidR="00C765FF" w:rsidRDefault="00D92EF2">
            <w:pPr>
              <w:numPr>
                <w:ilvl w:val="0"/>
                <w:numId w:val="43"/>
              </w:numPr>
              <w:spacing w:before="120" w:after="0" w:line="259" w:lineRule="auto"/>
              <w:jc w:val="both"/>
              <w:rPr>
                <w:rFonts w:eastAsia="Batang"/>
                <w:bCs/>
              </w:rPr>
            </w:pPr>
            <w:r>
              <w:rPr>
                <w:rFonts w:eastAsia="Batang" w:hint="eastAsia"/>
                <w:bCs/>
              </w:rPr>
              <w:t xml:space="preserve">FFS: For groupcast option 1 (NACK only): </w:t>
            </w:r>
          </w:p>
          <w:p w14:paraId="465DE5FF"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FFS: Monitor: </w:t>
            </w:r>
          </w:p>
          <w:p w14:paraId="1B4D4DEB" w14:textId="77777777" w:rsidR="00C765FF" w:rsidRDefault="00D92EF2">
            <w:pPr>
              <w:numPr>
                <w:ilvl w:val="2"/>
                <w:numId w:val="43"/>
              </w:numPr>
              <w:spacing w:before="120" w:after="0" w:line="259" w:lineRule="auto"/>
              <w:jc w:val="both"/>
              <w:rPr>
                <w:rFonts w:eastAsia="Batang"/>
                <w:bCs/>
              </w:rPr>
            </w:pPr>
            <w:r>
              <w:rPr>
                <w:rFonts w:eastAsia="Batang" w:hint="eastAsia"/>
                <w:bCs/>
              </w:rPr>
              <w:t xml:space="preserve">Rx UE attempts to monitor all candidate PSFCH occasions. </w:t>
            </w:r>
          </w:p>
          <w:p w14:paraId="7FB2E185" w14:textId="77777777" w:rsidR="00C765FF" w:rsidRDefault="00D92EF2">
            <w:pPr>
              <w:numPr>
                <w:ilvl w:val="2"/>
                <w:numId w:val="43"/>
              </w:numPr>
              <w:spacing w:before="120" w:after="0" w:line="259" w:lineRule="auto"/>
              <w:jc w:val="both"/>
              <w:rPr>
                <w:rFonts w:eastAsia="Batang"/>
                <w:bCs/>
              </w:rPr>
            </w:pPr>
            <w:r>
              <w:rPr>
                <w:rFonts w:eastAsia="Batang" w:hint="eastAsia"/>
                <w:bCs/>
              </w:rPr>
              <w:t>If NACK is detected, Rx UE can omit monitoring following candidate PSFCH occasion(s).</w:t>
            </w:r>
          </w:p>
          <w:p w14:paraId="0C82B184"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Report: </w:t>
            </w:r>
          </w:p>
          <w:p w14:paraId="0CE0D4B8" w14:textId="77777777" w:rsidR="00C765FF" w:rsidRDefault="00D92EF2">
            <w:pPr>
              <w:numPr>
                <w:ilvl w:val="2"/>
                <w:numId w:val="43"/>
              </w:numPr>
              <w:spacing w:before="120" w:after="0" w:line="259" w:lineRule="auto"/>
              <w:jc w:val="both"/>
              <w:rPr>
                <w:rFonts w:eastAsia="Batang"/>
                <w:bCs/>
              </w:rPr>
            </w:pPr>
            <w:r>
              <w:rPr>
                <w:rFonts w:eastAsia="Batang" w:hint="eastAsia"/>
                <w:bCs/>
              </w:rPr>
              <w:t>If Rx UE does not detect any PSFCH in all candidate PSFCH occasions, Rx UE reports ACK to higher layers; otherwise, reports NACK to higher layers.</w:t>
            </w:r>
          </w:p>
          <w:p w14:paraId="284D606D" w14:textId="77777777" w:rsidR="00C765FF" w:rsidRDefault="00D92EF2">
            <w:pPr>
              <w:numPr>
                <w:ilvl w:val="0"/>
                <w:numId w:val="43"/>
              </w:numPr>
              <w:spacing w:before="120" w:after="0" w:line="259" w:lineRule="auto"/>
              <w:jc w:val="both"/>
              <w:rPr>
                <w:rFonts w:eastAsia="Batang"/>
                <w:bCs/>
              </w:rPr>
            </w:pPr>
            <w:r>
              <w:rPr>
                <w:rFonts w:eastAsia="Batang" w:hint="eastAsia"/>
                <w:bCs/>
              </w:rPr>
              <w:t xml:space="preserve">For groupcast option 2 (ACK/NACK): </w:t>
            </w:r>
          </w:p>
          <w:p w14:paraId="3B78F74F"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FFS: Monitor: </w:t>
            </w:r>
          </w:p>
          <w:p w14:paraId="2AB47701" w14:textId="77777777" w:rsidR="00C765FF" w:rsidRDefault="00D92EF2">
            <w:pPr>
              <w:numPr>
                <w:ilvl w:val="2"/>
                <w:numId w:val="43"/>
              </w:numPr>
              <w:spacing w:before="120" w:after="0" w:line="259" w:lineRule="auto"/>
              <w:jc w:val="both"/>
              <w:rPr>
                <w:rFonts w:eastAsia="Batang"/>
                <w:bCs/>
              </w:rPr>
            </w:pPr>
            <w:r>
              <w:rPr>
                <w:rFonts w:eastAsia="Batang" w:hint="eastAsia"/>
                <w:bCs/>
              </w:rPr>
              <w:t xml:space="preserve">Rx UE attempts to monitor PSFCH transmission occasions until PSFCH from all transmitters have been detected or all candidate PSFCH occasions are monitored. </w:t>
            </w:r>
          </w:p>
          <w:p w14:paraId="68462B04" w14:textId="77777777" w:rsidR="00C765FF" w:rsidRDefault="00D92EF2">
            <w:pPr>
              <w:numPr>
                <w:ilvl w:val="2"/>
                <w:numId w:val="43"/>
              </w:numPr>
              <w:spacing w:before="120" w:after="0" w:line="259" w:lineRule="auto"/>
              <w:jc w:val="both"/>
              <w:rPr>
                <w:rFonts w:eastAsia="Batang"/>
                <w:bCs/>
              </w:rPr>
            </w:pPr>
            <w:r>
              <w:rPr>
                <w:rFonts w:eastAsia="Batang" w:hint="eastAsia"/>
                <w:bCs/>
              </w:rPr>
              <w:t xml:space="preserve">If Rx UE detects PSFCH from one PSFCH transmitter, it can omit PSFCH detection for following PSFCH transmission occasions for this PSFCH transmitter. </w:t>
            </w:r>
          </w:p>
          <w:p w14:paraId="66ED277F"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Report: </w:t>
            </w:r>
          </w:p>
          <w:p w14:paraId="33111452" w14:textId="77777777" w:rsidR="00C765FF" w:rsidRDefault="00D92EF2">
            <w:pPr>
              <w:numPr>
                <w:ilvl w:val="2"/>
                <w:numId w:val="43"/>
              </w:numPr>
              <w:spacing w:before="120" w:after="0" w:line="259" w:lineRule="auto"/>
              <w:jc w:val="both"/>
              <w:rPr>
                <w:rFonts w:eastAsia="Batang"/>
                <w:bCs/>
              </w:rPr>
            </w:pPr>
            <w:r>
              <w:rPr>
                <w:rFonts w:eastAsia="Batang" w:hint="eastAsia"/>
                <w:bCs/>
              </w:rPr>
              <w:t>If ACK has been detected from at least one PSFCH occasion of each of all expected PSSCH receivers, Rx UE reports ACK to higher layers; otherwise, reports NACK to higher layers.</w:t>
            </w:r>
          </w:p>
        </w:tc>
      </w:tr>
    </w:tbl>
    <w:p w14:paraId="4C46D873" w14:textId="77777777" w:rsidR="00C765FF" w:rsidRDefault="00C765FF">
      <w:pPr>
        <w:spacing w:before="120" w:after="0"/>
        <w:rPr>
          <w:rFonts w:ascii="Times" w:eastAsia="Batang" w:hAnsi="Times"/>
          <w:szCs w:val="24"/>
          <w:lang w:eastAsia="zh-CN"/>
        </w:rPr>
      </w:pPr>
    </w:p>
    <w:p w14:paraId="54EA805A" w14:textId="77777777" w:rsidR="00C765FF" w:rsidRDefault="00D92EF2">
      <w:pPr>
        <w:spacing w:before="120" w:after="0"/>
        <w:rPr>
          <w:rFonts w:ascii="Times" w:eastAsia="Batang" w:hAnsi="Times"/>
          <w:b/>
          <w:lang w:eastAsia="zh-CN"/>
        </w:rPr>
      </w:pPr>
      <w:r>
        <w:rPr>
          <w:rFonts w:ascii="Times" w:eastAsia="Batang" w:hAnsi="Times"/>
          <w:b/>
          <w:highlight w:val="green"/>
          <w:lang w:eastAsia="zh-CN"/>
        </w:rPr>
        <w:t>Agreement</w:t>
      </w:r>
    </w:p>
    <w:p w14:paraId="434AEEF6" w14:textId="77777777" w:rsidR="00C765FF" w:rsidRDefault="00D92EF2">
      <w:pPr>
        <w:spacing w:before="120" w:after="0"/>
        <w:rPr>
          <w:rFonts w:eastAsia="DengXian"/>
          <w:lang w:eastAsia="zh-CN"/>
        </w:rPr>
      </w:pPr>
      <w:r>
        <w:rPr>
          <w:rFonts w:eastAsia="DengXian"/>
          <w:lang w:eastAsia="zh-CN"/>
        </w:rPr>
        <w:t>Adopt following red change to RAN1#114’s agreement: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9"/>
      </w:tblGrid>
      <w:tr w:rsidR="00C765FF" w14:paraId="6047AD3E" w14:textId="77777777">
        <w:tc>
          <w:tcPr>
            <w:tcW w:w="9607" w:type="dxa"/>
            <w:shd w:val="clear" w:color="auto" w:fill="auto"/>
          </w:tcPr>
          <w:p w14:paraId="2CBE2D48" w14:textId="77777777" w:rsidR="00C765FF" w:rsidRDefault="00D92EF2">
            <w:pPr>
              <w:spacing w:before="120" w:after="0"/>
              <w:rPr>
                <w:rFonts w:ascii="Times" w:eastAsia="Batang" w:hAnsi="Times"/>
                <w:color w:val="FF0000"/>
                <w:lang w:eastAsia="zh-CN"/>
              </w:rPr>
            </w:pPr>
            <w:r>
              <w:rPr>
                <w:rFonts w:ascii="Times" w:eastAsia="Batang" w:hAnsi="Times" w:hint="eastAsia"/>
                <w:highlight w:val="green"/>
                <w:lang w:eastAsia="zh-CN"/>
              </w:rPr>
              <w:t>Agreement</w:t>
            </w:r>
          </w:p>
          <w:p w14:paraId="16DBFBCD" w14:textId="77777777" w:rsidR="00C765FF" w:rsidRDefault="00D92EF2">
            <w:pPr>
              <w:tabs>
                <w:tab w:val="left" w:pos="0"/>
              </w:tabs>
              <w:spacing w:before="120" w:after="0"/>
              <w:rPr>
                <w:rFonts w:ascii="Times" w:eastAsia="微软雅黑" w:hAnsi="Times"/>
                <w:bCs/>
                <w:lang w:eastAsia="zh-CN"/>
              </w:rPr>
            </w:pPr>
            <w:r>
              <w:rPr>
                <w:rFonts w:ascii="Times" w:eastAsia="微软雅黑" w:hAnsi="Times" w:hint="eastAsia"/>
                <w:bCs/>
                <w:lang w:eastAsia="zh-CN"/>
              </w:rPr>
              <w:t xml:space="preserve">Regarding </w:t>
            </w:r>
            <w:r>
              <w:rPr>
                <w:rFonts w:ascii="Times" w:eastAsia="微软雅黑" w:hAnsi="Times" w:hint="eastAsia"/>
                <w:bCs/>
                <w:lang w:eastAsia="zh-CN"/>
              </w:rPr>
              <w:t>“</w:t>
            </w:r>
            <w:r>
              <w:rPr>
                <w:rFonts w:ascii="Times" w:eastAsia="微软雅黑" w:hAnsi="Times" w:hint="eastAsia"/>
                <w:bCs/>
                <w:i/>
                <w:lang w:eastAsia="zh-CN"/>
              </w:rPr>
              <w:t>UE may transmit S-SSB repetition in more than one RB set</w:t>
            </w:r>
            <w:r>
              <w:rPr>
                <w:rFonts w:ascii="Times" w:eastAsia="微软雅黑" w:hAnsi="Times" w:hint="eastAsia"/>
                <w:bCs/>
                <w:lang w:eastAsia="zh-CN"/>
              </w:rPr>
              <w:t>”</w:t>
            </w:r>
            <w:r>
              <w:rPr>
                <w:rFonts w:ascii="Times" w:eastAsia="微软雅黑" w:hAnsi="Times" w:hint="eastAsia"/>
                <w:bCs/>
                <w:lang w:eastAsia="zh-CN"/>
              </w:rPr>
              <w:t>:</w:t>
            </w:r>
          </w:p>
          <w:p w14:paraId="10579662"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hint="eastAsia"/>
                <w:bCs/>
                <w:lang w:eastAsia="zh-CN"/>
              </w:rPr>
              <w:t>At least the power for S-SSB transmission on anchor RB set does not change due to the number of used RB sets</w:t>
            </w:r>
          </w:p>
          <w:p w14:paraId="0B30D5D7"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hint="eastAsia"/>
                <w:bCs/>
                <w:lang w:eastAsia="zh-CN"/>
              </w:rPr>
              <w:lastRenderedPageBreak/>
              <w:t xml:space="preserve">On anchor RB set, there is a (pre-)configured offset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offset_anchor</m:t>
                  </m:r>
                </m:sub>
              </m:sSub>
            </m:oMath>
            <w:r>
              <w:rPr>
                <w:rFonts w:ascii="Times" w:eastAsia="微软雅黑" w:hAnsi="Times" w:hint="eastAsia"/>
                <w:bCs/>
                <w:lang w:eastAsia="zh-CN"/>
              </w:rPr>
              <w:t xml:space="preserve"> to limit the maximum power as below (changes to legacy NR SL is marked in red)</w:t>
            </w:r>
          </w:p>
          <w:p w14:paraId="6B886156" w14:textId="77777777" w:rsidR="00C765FF" w:rsidRDefault="004324AD">
            <w:pPr>
              <w:numPr>
                <w:ilvl w:val="2"/>
                <w:numId w:val="43"/>
              </w:numPr>
              <w:spacing w:before="120" w:after="0" w:line="259" w:lineRule="auto"/>
              <w:rPr>
                <w:rFonts w:ascii="Times" w:eastAsia="微软雅黑" w:hAnsi="Times"/>
                <w:bCs/>
                <w:lang w:eastAsia="zh-CN"/>
              </w:rPr>
            </w:pP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S-SSB</m:t>
                  </m:r>
                  <m:r>
                    <m:rPr>
                      <m:nor/>
                    </m:rPr>
                    <w:rPr>
                      <w:rFonts w:ascii="Cambria Math" w:hAnsi="Calibri" w:cs="Calibri" w:hint="eastAsia"/>
                      <w:sz w:val="22"/>
                      <w:lang w:val="en-US" w:eastAsia="zh-TW"/>
                      <w14:ligatures w14:val="standardContextual"/>
                    </w:rPr>
                    <m:t>_anchor</m:t>
                  </m:r>
                </m:sub>
              </m:sSub>
              <m:r>
                <m:rPr>
                  <m:sty m:val="p"/>
                </m:rPr>
                <w:rPr>
                  <w:rFonts w:ascii="Cambria Math" w:hAnsi="Cambria Math" w:cs="Calibri" w:hint="eastAsia"/>
                  <w:sz w:val="22"/>
                  <w:lang w:val="en-US" w:eastAsia="zh-TW"/>
                  <w14:ligatures w14:val="standardContextual"/>
                </w:rPr>
                <m:t>(</m:t>
              </m:r>
              <m:r>
                <w:rPr>
                  <w:rFonts w:ascii="Cambria Math" w:hAnsi="Cambria Math" w:cs="Calibri" w:hint="eastAsia"/>
                  <w:sz w:val="22"/>
                  <w:lang w:val="en-US" w:eastAsia="zh-TW"/>
                  <w14:ligatures w14:val="standardContextual"/>
                </w:rPr>
                <m:t>i</m:t>
              </m:r>
              <m:r>
                <m:rPr>
                  <m:sty m:val="p"/>
                </m:rPr>
                <w:rPr>
                  <w:rFonts w:ascii="Cambria Math" w:hAnsi="Cambria Math" w:cs="Calibri" w:hint="eastAsia"/>
                  <w:sz w:val="22"/>
                  <w:lang w:val="en-US" w:eastAsia="zh-TW"/>
                  <w14:ligatures w14:val="standardContextual"/>
                </w:rPr>
                <m:t>)=</m:t>
              </m:r>
              <m:r>
                <w:rPr>
                  <w:rFonts w:ascii="Cambria Math" w:hAnsi="Cambria Math" w:cs="Calibri" w:hint="eastAsia"/>
                  <w:sz w:val="22"/>
                  <w:lang w:val="en-US" w:eastAsia="zh-TW"/>
                  <w14:ligatures w14:val="standardContextual"/>
                </w:rPr>
                <m:t>min</m:t>
              </m:r>
              <m:d>
                <m:dPr>
                  <m:ctrlPr>
                    <w:rPr>
                      <w:rFonts w:ascii="Cambria Math" w:hAnsi="Cambria Math" w:cs="Calibri"/>
                      <w:sz w:val="22"/>
                      <w:lang w:val="en-US" w:eastAsia="zh-TW"/>
                      <w14:ligatures w14:val="standardContextual"/>
                    </w:rPr>
                  </m:ctrlPr>
                </m:dPr>
                <m:e>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r>
                    <w:rPr>
                      <w:rFonts w:ascii="微软雅黑" w:eastAsia="微软雅黑" w:hAnsi="微软雅黑" w:cs="微软雅黑" w:hint="eastAsia"/>
                      <w:sz w:val="22"/>
                      <w:lang w:val="en-US" w:eastAsia="zh-TW"/>
                      <w14:ligatures w14:val="standardContextual"/>
                    </w:rPr>
                    <m:t>-</m:t>
                  </m:r>
                  <m:sSub>
                    <m:sSubPr>
                      <m:ctrlPr>
                        <w:rPr>
                          <w:rFonts w:ascii="Cambria Math" w:hAnsi="Cambria Math" w:cs="Calibri"/>
                          <w: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w:rPr>
                          <w:rFonts w:ascii="Cambria Math" w:hAnsi="Cambria Math" w:cs="Calibri" w:hint="eastAsia"/>
                          <w:sz w:val="22"/>
                          <w:lang w:val="en-US" w:eastAsia="zh-TW"/>
                          <w14:ligatures w14:val="standardContextual"/>
                        </w:rPr>
                        <m:t>offset_anc</m:t>
                      </m:r>
                      <m:r>
                        <w:rPr>
                          <w:rFonts w:ascii="MS Mincho" w:eastAsia="MS Mincho" w:hAnsi="MS Mincho" w:cs="MS Mincho" w:hint="eastAsia"/>
                          <w:sz w:val="22"/>
                          <w:lang w:val="en-US" w:eastAsia="zh-TW"/>
                          <w14:ligatures w14:val="standardContextual"/>
                        </w:rPr>
                        <m:t>h</m:t>
                      </m:r>
                      <m:r>
                        <w:rPr>
                          <w:rFonts w:ascii="Cambria Math" w:hAnsi="Cambria Math" w:cs="Calibri" w:hint="eastAsia"/>
                          <w:sz w:val="22"/>
                          <w:lang w:val="en-US" w:eastAsia="zh-TW"/>
                          <w14:ligatures w14:val="standardContextual"/>
                        </w:rPr>
                        <m:t>or</m:t>
                      </m:r>
                    </m:sub>
                  </m:sSub>
                  <m:r>
                    <m:rPr>
                      <m:sty m:val="p"/>
                    </m:rPr>
                    <w:rPr>
                      <w:rFonts w:ascii="Cambria Math" w:hAnsi="Cambria Math" w:cs="Calibri" w:hint="eastAsia"/>
                      <w:sz w:val="22"/>
                      <w:lang w:val="en-US" w:eastAsia="zh-TW"/>
                      <w14:ligatures w14:val="standardContextual"/>
                    </w:rPr>
                    <m:t>,</m:t>
                  </m:r>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O</m:t>
                      </m:r>
                      <m:r>
                        <m:rPr>
                          <m:sty m:val="p"/>
                        </m:rPr>
                        <w:rPr>
                          <w:rFonts w:ascii="Cambria Math" w:hAnsi="Cambria Math" w:cs="Calibri" w:hint="eastAsia"/>
                          <w:sz w:val="22"/>
                          <w:lang w:val="en-US" w:eastAsia="zh-TW"/>
                          <w14:ligatures w14:val="standardContextual"/>
                        </w:rPr>
                        <m:t>,S</m:t>
                      </m:r>
                      <m:r>
                        <m:rPr>
                          <m:sty m:val="p"/>
                        </m:rPr>
                        <w:rPr>
                          <w:rFonts w:ascii="微软雅黑" w:eastAsia="微软雅黑" w:hAnsi="微软雅黑" w:cs="微软雅黑" w:hint="eastAsia"/>
                          <w:sz w:val="22"/>
                          <w:lang w:val="en-US" w:eastAsia="zh-TW"/>
                          <w14:ligatures w14:val="standardContextual"/>
                        </w:rPr>
                        <m:t>-</m:t>
                      </m:r>
                      <m:r>
                        <m:rPr>
                          <m:sty m:val="p"/>
                        </m:rPr>
                        <w:rPr>
                          <w:rFonts w:ascii="Cambria Math" w:hAnsi="Cambria Math" w:cs="Calibri" w:hint="eastAsia"/>
                          <w:sz w:val="22"/>
                          <w:lang w:val="en-US" w:eastAsia="zh-TW"/>
                          <w14:ligatures w14:val="standardContextual"/>
                        </w:rPr>
                        <m:t>SSB</m:t>
                      </m:r>
                    </m:sub>
                  </m:sSub>
                  <m:r>
                    <m:rPr>
                      <m:sty m:val="p"/>
                    </m:rPr>
                    <w:rPr>
                      <w:rFonts w:ascii="Cambria Math" w:hAnsi="Cambria Math" w:cs="Calibri" w:hint="eastAsia"/>
                      <w:sz w:val="22"/>
                      <w:lang w:val="en-US" w:eastAsia="zh-TW"/>
                      <w14:ligatures w14:val="standardContextual"/>
                    </w:rPr>
                    <m:t>+10</m:t>
                  </m:r>
                  <m:func>
                    <m:funcPr>
                      <m:ctrlPr>
                        <w:rPr>
                          <w:rFonts w:ascii="Cambria Math" w:hAnsi="Cambria Math" w:cs="Calibri"/>
                          <w:sz w:val="22"/>
                          <w:lang w:val="en-US" w:eastAsia="zh-TW"/>
                          <w14:ligatures w14:val="standardContextual"/>
                        </w:rPr>
                      </m:ctrlPr>
                    </m:funcPr>
                    <m:fName>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log</m:t>
                          </m:r>
                        </m:e>
                        <m:sub>
                          <m:r>
                            <m:rPr>
                              <m:sty m:val="p"/>
                            </m:rPr>
                            <w:rPr>
                              <w:rFonts w:ascii="Cambria Math" w:hAnsi="Cambria Math" w:cs="Calibri" w:hint="eastAsia"/>
                              <w:sz w:val="22"/>
                              <w:lang w:val="en-US" w:eastAsia="zh-TW"/>
                              <w14:ligatures w14:val="standardContextual"/>
                            </w:rPr>
                            <m:t>10</m:t>
                          </m:r>
                        </m:sub>
                      </m:sSub>
                    </m:fName>
                    <m:e>
                      <m:d>
                        <m:dPr>
                          <m:ctrlPr>
                            <w:rPr>
                              <w:rFonts w:ascii="Cambria Math" w:hAnsi="Cambria Math" w:cs="Calibri"/>
                              <w:sz w:val="22"/>
                              <w:lang w:val="en-US" w:eastAsia="zh-TW"/>
                              <w14:ligatures w14:val="standardContextual"/>
                            </w:rPr>
                          </m:ctrlPr>
                        </m:dPr>
                        <m:e>
                          <m:sSup>
                            <m:sSupPr>
                              <m:ctrlPr>
                                <w:rPr>
                                  <w:rFonts w:ascii="Cambria Math" w:hAnsi="Cambria Math" w:cs="Calibri"/>
                                  <w:sz w:val="22"/>
                                  <w:lang w:val="en-US" w:eastAsia="zh-TW"/>
                                  <w14:ligatures w14:val="standardContextual"/>
                                </w:rPr>
                              </m:ctrlPr>
                            </m:sSupPr>
                            <m:e>
                              <m:r>
                                <m:rPr>
                                  <m:sty m:val="p"/>
                                </m:rPr>
                                <w:rPr>
                                  <w:rFonts w:ascii="Cambria Math" w:hAnsi="Cambria Math" w:cs="Calibri" w:hint="eastAsia"/>
                                  <w:sz w:val="22"/>
                                  <w:lang w:val="en-US" w:eastAsia="zh-TW"/>
                                  <w14:ligatures w14:val="standardContextual"/>
                                </w:rPr>
                                <m:t>2</m:t>
                              </m:r>
                            </m:e>
                            <m:sup>
                              <m:r>
                                <w:rPr>
                                  <w:rFonts w:ascii="Cambria Math" w:hAnsi="Cambria Math" w:cs="Calibri" w:hint="eastAsia"/>
                                  <w:sz w:val="22"/>
                                  <w:lang w:val="en-US" w:eastAsia="zh-TW"/>
                                  <w14:ligatures w14:val="standardContextual"/>
                                </w:rPr>
                                <m:t>μ</m:t>
                              </m:r>
                            </m:sup>
                          </m:sSup>
                          <m:r>
                            <m:rPr>
                              <m:sty m:val="p"/>
                            </m:rPr>
                            <w:rPr>
                              <w:rFonts w:ascii="微软雅黑" w:eastAsia="微软雅黑" w:hAnsi="微软雅黑" w:cs="微软雅黑" w:hint="eastAsia"/>
                              <w:sz w:val="22"/>
                              <w:lang w:val="en-US" w:eastAsia="zh-TW"/>
                              <w14:ligatures w14:val="standardContextual"/>
                            </w:rPr>
                            <m:t>∙</m:t>
                          </m:r>
                          <m:sSubSup>
                            <m:sSubSupPr>
                              <m:ctrlPr>
                                <w:rPr>
                                  <w:rFonts w:ascii="Cambria Math" w:hAnsi="Cambria Math" w:cs="Calibri"/>
                                  <w:sz w:val="22"/>
                                  <w:lang w:val="en-US" w:eastAsia="zh-TW"/>
                                  <w14:ligatures w14:val="standardContextual"/>
                                </w:rPr>
                              </m:ctrlPr>
                            </m:sSubSupPr>
                            <m:e>
                              <m:r>
                                <w:rPr>
                                  <w:rFonts w:ascii="Cambria Math" w:hAnsi="Cambria Math" w:cs="Calibri" w:hint="eastAsia"/>
                                  <w:sz w:val="22"/>
                                  <w:lang w:val="en-US" w:eastAsia="zh-TW"/>
                                  <w14:ligatures w14:val="standardContextual"/>
                                </w:rPr>
                                <m:t>M</m:t>
                              </m:r>
                            </m:e>
                            <m:sub>
                              <m:r>
                                <m:rPr>
                                  <m:sty m:val="p"/>
                                </m:rPr>
                                <w:rPr>
                                  <w:rFonts w:ascii="Cambria Math" w:hAnsi="Cambria Math" w:cs="Calibri" w:hint="eastAsia"/>
                                  <w:sz w:val="22"/>
                                  <w:lang w:val="en-US" w:eastAsia="zh-TW"/>
                                  <w14:ligatures w14:val="standardContextual"/>
                                </w:rPr>
                                <m:t>RB</m:t>
                              </m:r>
                            </m:sub>
                            <m:sup>
                              <m:r>
                                <m:rPr>
                                  <m:sty m:val="p"/>
                                </m:rPr>
                                <w:rPr>
                                  <w:rFonts w:ascii="Cambria Math" w:hAnsi="Cambria Math" w:cs="Calibri" w:hint="eastAsia"/>
                                  <w:sz w:val="22"/>
                                  <w:lang w:val="en-US" w:eastAsia="zh-TW"/>
                                  <w14:ligatures w14:val="standardContextual"/>
                                </w:rPr>
                                <m:t>S</m:t>
                              </m:r>
                              <m:r>
                                <m:rPr>
                                  <m:sty m:val="p"/>
                                </m:rPr>
                                <w:rPr>
                                  <w:rFonts w:ascii="微软雅黑" w:eastAsia="微软雅黑" w:hAnsi="微软雅黑" w:cs="微软雅黑" w:hint="eastAsia"/>
                                  <w:sz w:val="22"/>
                                  <w:lang w:val="en-US" w:eastAsia="zh-TW"/>
                                  <w14:ligatures w14:val="standardContextual"/>
                                </w:rPr>
                                <m:t>-</m:t>
                              </m:r>
                              <m:r>
                                <m:rPr>
                                  <m:sty m:val="p"/>
                                </m:rPr>
                                <w:rPr>
                                  <w:rFonts w:ascii="Cambria Math" w:hAnsi="Cambria Math" w:cs="Calibri" w:hint="eastAsia"/>
                                  <w:sz w:val="22"/>
                                  <w:lang w:val="en-US" w:eastAsia="zh-TW"/>
                                  <w14:ligatures w14:val="standardContextual"/>
                                </w:rPr>
                                <m:t>SSB</m:t>
                              </m:r>
                            </m:sup>
                          </m:sSubSup>
                        </m:e>
                      </m:d>
                    </m:e>
                  </m:func>
                  <m:r>
                    <m:rPr>
                      <m:sty m:val="p"/>
                    </m:rPr>
                    <w:rPr>
                      <w:rFonts w:ascii="Cambria Math" w:hAnsi="Cambria Math" w:cs="Calibri" w:hint="eastAsia"/>
                      <w:sz w:val="22"/>
                      <w:lang w:val="en-US" w:eastAsia="zh-TW"/>
                      <w14:ligatures w14:val="standardContextual"/>
                    </w:rPr>
                    <m:t>+</m:t>
                  </m:r>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α</m:t>
                      </m:r>
                    </m:e>
                    <m:sub>
                      <m:r>
                        <m:rPr>
                          <m:sty m:val="p"/>
                        </m:rPr>
                        <w:rPr>
                          <w:rFonts w:ascii="Cambria Math" w:hAnsi="Cambria Math" w:cs="Calibri" w:hint="eastAsia"/>
                          <w:sz w:val="22"/>
                          <w:lang w:val="en-US" w:eastAsia="zh-TW"/>
                          <w14:ligatures w14:val="standardContextual"/>
                        </w:rPr>
                        <m:t>S</m:t>
                      </m:r>
                      <m:r>
                        <m:rPr>
                          <m:sty m:val="p"/>
                        </m:rPr>
                        <w:rPr>
                          <w:rFonts w:ascii="微软雅黑" w:eastAsia="微软雅黑" w:hAnsi="微软雅黑" w:cs="微软雅黑" w:hint="eastAsia"/>
                          <w:sz w:val="22"/>
                          <w:lang w:val="en-US" w:eastAsia="zh-TW"/>
                          <w14:ligatures w14:val="standardContextual"/>
                        </w:rPr>
                        <m:t>-</m:t>
                      </m:r>
                      <m:r>
                        <m:rPr>
                          <m:sty m:val="p"/>
                        </m:rPr>
                        <w:rPr>
                          <w:rFonts w:ascii="Cambria Math" w:hAnsi="Cambria Math" w:cs="Calibri" w:hint="eastAsia"/>
                          <w:sz w:val="22"/>
                          <w:lang w:val="en-US" w:eastAsia="zh-TW"/>
                          <w14:ligatures w14:val="standardContextual"/>
                        </w:rPr>
                        <m:t>SSB</m:t>
                      </m:r>
                    </m:sub>
                  </m:sSub>
                  <m:r>
                    <m:rPr>
                      <m:sty m:val="p"/>
                    </m:rPr>
                    <w:rPr>
                      <w:rFonts w:ascii="MS Mincho" w:eastAsia="MS Mincho" w:hAnsi="MS Mincho" w:cs="MS Mincho" w:hint="eastAsia"/>
                      <w:sz w:val="22"/>
                      <w:lang w:val="en-US" w:eastAsia="zh-TW"/>
                      <w14:ligatures w14:val="standardContextual"/>
                    </w:rPr>
                    <m:t>⋅</m:t>
                  </m:r>
                  <m:r>
                    <w:rPr>
                      <w:rFonts w:ascii="Cambria Math" w:hAnsi="Cambria Math" w:cs="Calibri" w:hint="eastAsia"/>
                      <w:sz w:val="22"/>
                      <w:lang w:val="en-US" w:eastAsia="zh-TW"/>
                      <w14:ligatures w14:val="standardContextual"/>
                    </w:rPr>
                    <m:t>PL</m:t>
                  </m:r>
                </m:e>
              </m:d>
            </m:oMath>
            <w:r w:rsidR="00D92EF2">
              <w:rPr>
                <w:rFonts w:ascii="Times" w:eastAsia="Batang" w:hAnsi="Times" w:hint="eastAsia"/>
              </w:rPr>
              <w:t xml:space="preserve"> [dBm], where i is slot index as in legacy</w:t>
            </w:r>
          </w:p>
          <w:p w14:paraId="6A0AFDFA"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hint="eastAsia"/>
                <w:bCs/>
                <w:lang w:eastAsia="zh-CN"/>
              </w:rPr>
              <w:t xml:space="preserve">value range of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offset_anchor</m:t>
                  </m:r>
                </m:sub>
              </m:sSub>
            </m:oMath>
            <w:r>
              <w:rPr>
                <w:rFonts w:ascii="Times" w:eastAsia="微软雅黑" w:hAnsi="Times" w:hint="eastAsia"/>
                <w:bCs/>
                <w:lang w:eastAsia="zh-CN"/>
              </w:rPr>
              <w:t xml:space="preserve"> is: {10lg(N), [10lg(N)+2, 10lg(N)+4, </w:t>
            </w:r>
            <w:r>
              <w:rPr>
                <w:rFonts w:ascii="Times" w:eastAsia="微软雅黑" w:hAnsi="Times" w:hint="eastAsia"/>
                <w:bCs/>
                <w:lang w:eastAsia="zh-CN"/>
              </w:rPr>
              <w:t>…</w:t>
            </w:r>
            <w:r>
              <w:rPr>
                <w:rFonts w:ascii="Times" w:eastAsia="微软雅黑" w:hAnsi="Times" w:hint="eastAsia"/>
                <w:bCs/>
                <w:lang w:eastAsia="zh-CN"/>
              </w:rPr>
              <w:t>],</w:t>
            </w:r>
            <m:oMath>
              <m:r>
                <w:rPr>
                  <w:rFonts w:ascii="Cambria Math" w:eastAsia="微软雅黑" w:hAnsi="Cambria Math" w:cs="Calibri" w:hint="eastAsia"/>
                  <w:sz w:val="22"/>
                  <w:lang w:val="en-US" w:eastAsia="zh-CN"/>
                  <w14:ligatures w14:val="standardContextual"/>
                </w:rPr>
                <m:t>10</m:t>
              </m:r>
              <m:r>
                <m:rPr>
                  <m:sty m:val="p"/>
                </m:rPr>
                <w:rPr>
                  <w:rFonts w:ascii="Cambria Math" w:eastAsia="微软雅黑" w:hAnsi="Cambria Math" w:cs="Calibri" w:hint="eastAsia"/>
                  <w:sz w:val="22"/>
                  <w:lang w:val="en-US" w:eastAsia="zh-CN"/>
                  <w14:ligatures w14:val="standardContextual"/>
                </w:rPr>
                <m:t>lg</m:t>
              </m:r>
              <m:r>
                <m:rPr>
                  <m:sty m:val="p"/>
                </m:rPr>
                <w:rPr>
                  <w:rFonts w:ascii="Tahoma" w:eastAsia="微软雅黑" w:hAnsi="Tahoma" w:cs="Tahoma"/>
                  <w:sz w:val="22"/>
                  <w:lang w:val="en-US" w:eastAsia="zh-CN"/>
                  <w14:ligatures w14:val="standardContextual"/>
                </w:rPr>
                <m:t>⁡</m:t>
              </m:r>
              <m:r>
                <w:rPr>
                  <w:rFonts w:ascii="Cambria Math" w:eastAsia="微软雅黑" w:hAnsi="Cambria Math" w:cs="Calibri" w:hint="eastAsia"/>
                  <w:sz w:val="22"/>
                  <w:lang w:val="en-US" w:eastAsia="zh-CN"/>
                  <w14:ligatures w14:val="standardContextual"/>
                </w:rPr>
                <m:t>(W)</m:t>
              </m:r>
            </m:oMath>
            <w:r>
              <w:rPr>
                <w:rFonts w:ascii="Times" w:eastAsia="微软雅黑" w:hAnsi="Times" w:hint="eastAsia"/>
                <w:lang w:eastAsia="zh-CN"/>
              </w:rPr>
              <w:t>}</w:t>
            </w:r>
          </w:p>
          <w:p w14:paraId="42BE42A7"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hint="eastAsia"/>
                <w:bCs/>
                <w:lang w:eastAsia="zh-CN"/>
              </w:rPr>
              <w:t>On non-anchor RB set</w:t>
            </w:r>
          </w:p>
          <w:p w14:paraId="180FCA8D"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hint="eastAsia"/>
                <w:bCs/>
                <w:lang w:eastAsia="zh-CN"/>
              </w:rPr>
              <w:t xml:space="preserve">UE first allocates power to S-SSB repetitions on anchor RB set, assume the power of each S-SSB repetition is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S</m:t>
                  </m:r>
                  <m:r>
                    <m:rPr>
                      <m:sty m:val="p"/>
                    </m:rPr>
                    <w:rPr>
                      <w:rFonts w:ascii="Cambria Math" w:eastAsia="微软雅黑" w:hAnsi="Cambria Math" w:cs="Calibri" w:hint="eastAsia"/>
                      <w:sz w:val="22"/>
                      <w:lang w:val="en-US" w:eastAsia="zh-CN"/>
                      <w14:ligatures w14:val="standardContextual"/>
                    </w:rPr>
                    <m:t>-</m:t>
                  </m:r>
                  <m:r>
                    <m:rPr>
                      <m:sty m:val="p"/>
                    </m:rPr>
                    <w:rPr>
                      <w:rFonts w:ascii="Cambria Math" w:eastAsia="微软雅黑" w:hAnsi="Cambria Math" w:cs="Calibri" w:hint="eastAsia"/>
                      <w:sz w:val="22"/>
                      <w:lang w:val="en-US" w:eastAsia="zh-CN"/>
                      <w14:ligatures w14:val="standardContextual"/>
                    </w:rPr>
                    <m:t>SSB_anchor</m:t>
                  </m:r>
                </m:sub>
              </m:sSub>
            </m:oMath>
          </w:p>
          <w:p w14:paraId="30DA3A72"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hint="eastAsia"/>
                <w:bCs/>
                <w:lang w:eastAsia="zh-CN"/>
              </w:rPr>
              <w:t xml:space="preserve">Then, UE allocates remaining power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left</m:t>
                  </m:r>
                </m:sub>
              </m:sSub>
            </m:oMath>
            <w:r>
              <w:rPr>
                <w:rFonts w:ascii="Times" w:eastAsia="微软雅黑" w:hAnsi="Times" w:hint="eastAsia"/>
                <w:bCs/>
                <w:lang w:eastAsia="zh-CN"/>
              </w:rPr>
              <w:t xml:space="preserve"> equally to other S-SSB repetitions on all other used RB sets, where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left</m:t>
                  </m:r>
                </m:sub>
              </m:sSub>
              <m:r>
                <w:rPr>
                  <w:rFonts w:ascii="Cambria Math" w:eastAsia="微软雅黑" w:hAnsi="Cambria Math" w:cs="Calibri" w:hint="eastAsia"/>
                  <w:sz w:val="22"/>
                  <w:lang w:val="en-US" w:eastAsia="zh-CN"/>
                  <w14:ligatures w14:val="standardContextual"/>
                </w:rPr>
                <m:t>=</m:t>
              </m:r>
              <m:sSub>
                <m:sSubPr>
                  <m:ctrlPr>
                    <w:rPr>
                      <w:rFonts w:ascii="Cambria Math" w:eastAsia="微软雅黑" w:hAnsi="Cambria Math" w:cs="Calibri"/>
                      <w:bCs/>
                      <w:i/>
                      <w:sz w:val="22"/>
                      <w:lang w:val="en-US" w:eastAsia="zh-CN"/>
                      <w14:ligatures w14:val="standardContextual"/>
                    </w:rPr>
                  </m:ctrlPr>
                </m:sSubPr>
                <m:e>
                  <m:r>
                    <w:rPr>
                      <w:rFonts w:ascii="Cambria Math" w:eastAsia="微软雅黑" w:hAnsi="Cambria Math" w:cs="Calibri" w:hint="eastAsia"/>
                      <w:sz w:val="22"/>
                      <w:lang w:val="en-US" w:eastAsia="zh-CN"/>
                      <w14:ligatures w14:val="standardContextual"/>
                    </w:rPr>
                    <m:t>P</m:t>
                  </m:r>
                </m:e>
                <m:sub>
                  <m:r>
                    <w:rPr>
                      <w:rFonts w:ascii="Cambria Math" w:eastAsia="微软雅黑" w:hAnsi="Cambria Math" w:cs="Calibri" w:hint="eastAsia"/>
                      <w:sz w:val="22"/>
                      <w:lang w:val="en-US" w:eastAsia="zh-CN"/>
                      <w14:ligatures w14:val="standardContextual"/>
                    </w:rPr>
                    <m:t>CMAX</m:t>
                  </m:r>
                </m:sub>
              </m:sSub>
              <m:r>
                <w:rPr>
                  <w:rFonts w:ascii="Cambria Math" w:eastAsia="微软雅黑" w:hAnsi="Cambria Math" w:cs="Calibri" w:hint="eastAsia"/>
                  <w:sz w:val="22"/>
                  <w:lang w:val="en-US" w:eastAsia="zh-CN"/>
                  <w14:ligatures w14:val="standardContextual"/>
                </w:rPr>
                <m:t>-</m:t>
              </m:r>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N</m:t>
                  </m:r>
                  <m:r>
                    <m:rPr>
                      <m:sty m:val="p"/>
                    </m:rPr>
                    <w:rPr>
                      <w:rFonts w:ascii="MS Gothic" w:eastAsia="MS Gothic" w:hAnsi="MS Gothic" w:cs="MS Gothic" w:hint="eastAsia"/>
                      <w:sz w:val="22"/>
                      <w:lang w:val="en-US" w:eastAsia="zh-CN"/>
                      <w14:ligatures w14:val="standardContextual"/>
                    </w:rPr>
                    <m:t>*</m:t>
                  </m:r>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S</m:t>
                  </m:r>
                  <m:r>
                    <m:rPr>
                      <m:sty m:val="p"/>
                    </m:rPr>
                    <w:rPr>
                      <w:rFonts w:ascii="Cambria Math" w:eastAsia="微软雅黑" w:hAnsi="Cambria Math" w:cs="Calibri" w:hint="eastAsia"/>
                      <w:sz w:val="22"/>
                      <w:lang w:val="en-US" w:eastAsia="zh-CN"/>
                      <w14:ligatures w14:val="standardContextual"/>
                    </w:rPr>
                    <m:t>-</m:t>
                  </m:r>
                  <m:sSub>
                    <m:sSubPr>
                      <m:ctrlPr>
                        <w:rPr>
                          <w:rFonts w:ascii="Cambria Math" w:eastAsia="微软雅黑" w:hAnsi="Cambria Math" w:cs="Calibri"/>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SSB</m:t>
                      </m:r>
                    </m:e>
                    <m:sub>
                      <m:r>
                        <m:rPr>
                          <m:sty m:val="p"/>
                        </m:rPr>
                        <w:rPr>
                          <w:rFonts w:ascii="Cambria Math" w:eastAsia="微软雅黑" w:hAnsi="Cambria Math" w:cs="Calibri" w:hint="eastAsia"/>
                          <w:sz w:val="22"/>
                          <w:lang w:val="en-US" w:eastAsia="zh-CN"/>
                          <w14:ligatures w14:val="standardContextual"/>
                        </w:rPr>
                        <m:t>anchor</m:t>
                      </m:r>
                    </m:sub>
                  </m:sSub>
                </m:sub>
              </m:sSub>
            </m:oMath>
            <w:r>
              <w:rPr>
                <w:rFonts w:ascii="Times" w:eastAsia="微软雅黑" w:hAnsi="Times" w:hint="eastAsia"/>
                <w:lang w:eastAsia="zh-CN"/>
              </w:rPr>
              <w:t xml:space="preserve">, where </w:t>
            </w:r>
            <m:oMath>
              <m:sSub>
                <m:sSubPr>
                  <m:ctrlPr>
                    <w:rPr>
                      <w:rFonts w:ascii="Cambria Math" w:eastAsia="微软雅黑" w:hAnsi="Cambria Math" w:cs="Calibri"/>
                      <w:bCs/>
                      <w:i/>
                      <w:sz w:val="22"/>
                      <w:lang w:val="en-US" w:eastAsia="zh-CN"/>
                      <w14:ligatures w14:val="standardContextual"/>
                    </w:rPr>
                  </m:ctrlPr>
                </m:sSubPr>
                <m:e>
                  <m:r>
                    <w:rPr>
                      <w:rFonts w:ascii="Cambria Math" w:eastAsia="微软雅黑" w:hAnsi="Cambria Math" w:cs="Calibri" w:hint="eastAsia"/>
                      <w:sz w:val="22"/>
                      <w:lang w:val="en-US" w:eastAsia="zh-CN"/>
                      <w14:ligatures w14:val="standardContextual"/>
                    </w:rPr>
                    <m:t>P</m:t>
                  </m:r>
                </m:e>
                <m:sub>
                  <m:r>
                    <w:rPr>
                      <w:rFonts w:ascii="Cambria Math" w:eastAsia="微软雅黑" w:hAnsi="Cambria Math" w:cs="Calibri" w:hint="eastAsia"/>
                      <w:sz w:val="22"/>
                      <w:lang w:val="en-US" w:eastAsia="zh-CN"/>
                      <w14:ligatures w14:val="standardContextual"/>
                    </w:rPr>
                    <m:t>CMAX</m:t>
                  </m:r>
                </m:sub>
              </m:sSub>
            </m:oMath>
            <w:r>
              <w:rPr>
                <w:rFonts w:ascii="Times" w:eastAsia="微软雅黑" w:hAnsi="Times" w:hint="eastAsia"/>
                <w:bCs/>
                <w:lang w:eastAsia="zh-CN"/>
              </w:rPr>
              <w:t xml:space="preserve"> and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S-SSB</m:t>
                  </m:r>
                  <m:r>
                    <m:rPr>
                      <m:nor/>
                    </m:rPr>
                    <w:rPr>
                      <w:rFonts w:ascii="Cambria Math" w:hAnsi="Calibri" w:cs="Calibri" w:hint="eastAsia"/>
                      <w:sz w:val="22"/>
                      <w:lang w:val="en-US" w:eastAsia="zh-TW"/>
                      <w14:ligatures w14:val="standardContextual"/>
                    </w:rPr>
                    <m:t>_anchor</m:t>
                  </m:r>
                </m:sub>
              </m:sSub>
            </m:oMath>
            <w:r>
              <w:rPr>
                <w:rFonts w:ascii="Times" w:eastAsia="微软雅黑" w:hAnsi="Times" w:hint="eastAsia"/>
                <w:lang w:eastAsia="zh-CN"/>
              </w:rPr>
              <w:t xml:space="preserve"> are converted to linear unit (i.e, Watt) in this formula</w:t>
            </w:r>
          </w:p>
          <w:p w14:paraId="3F00FC3C"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hint="eastAsia"/>
                <w:bCs/>
                <w:strike/>
                <w:color w:val="FF0000"/>
                <w:lang w:eastAsia="zh-CN"/>
              </w:rPr>
              <w:t>Note:</w:t>
            </w:r>
            <w:r>
              <w:rPr>
                <w:rFonts w:ascii="Times" w:eastAsia="微软雅黑" w:hAnsi="Times" w:hint="eastAsia"/>
                <w:bCs/>
                <w:lang w:eastAsia="zh-CN"/>
              </w:rPr>
              <w:t xml:space="preserve"> for both anchor RB set and non-anchor RB set transmission, the same DL pathloss is taken into account</w:t>
            </w:r>
          </w:p>
          <w:p w14:paraId="23D954F4"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hint="eastAsia"/>
                <w:bCs/>
                <w:lang w:eastAsia="zh-CN"/>
              </w:rPr>
              <w:t>M is the total number of RB sets within this SL-BWP, N is the number of S-SSB repetitions within the anchor RB set, W is the maximum total number of S-SSB repetitions on RB sets within the SL-BWP</w:t>
            </w:r>
          </w:p>
          <w:p w14:paraId="639CCF3C"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hint="eastAsia"/>
                <w:bCs/>
                <w:lang w:eastAsia="zh-CN"/>
              </w:rPr>
              <w:t>Note: the above power for S-SSB transmission refers to power of one S-SSB repetition</w:t>
            </w:r>
          </w:p>
          <w:p w14:paraId="11C70C4A"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hint="eastAsia"/>
                <w:lang w:eastAsia="zh-CN"/>
              </w:rPr>
              <w:t>UE at least attempts to transmit on anchor RB set</w:t>
            </w:r>
          </w:p>
          <w:p w14:paraId="1C2F1E0B"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hint="eastAsia"/>
                <w:lang w:eastAsia="zh-CN"/>
              </w:rPr>
              <w:t xml:space="preserve">Note: anchor RB set refers to the RB set where S-SSB indicated by </w:t>
            </w:r>
            <w:r>
              <w:rPr>
                <w:rFonts w:ascii="Times" w:eastAsia="微软雅黑" w:hAnsi="Times" w:hint="eastAsia"/>
                <w:i/>
                <w:lang w:eastAsia="zh-CN"/>
              </w:rPr>
              <w:t xml:space="preserve">sl-AbsoluteFrequencySSB-r16 </w:t>
            </w:r>
            <w:r>
              <w:rPr>
                <w:rFonts w:ascii="Times" w:eastAsia="微软雅黑" w:hAnsi="Times" w:hint="eastAsia"/>
                <w:lang w:eastAsia="zh-CN"/>
              </w:rPr>
              <w:t>locates</w:t>
            </w:r>
          </w:p>
          <w:p w14:paraId="56A05773"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hint="eastAsia"/>
                <w:lang w:eastAsia="zh-CN"/>
              </w:rPr>
              <w:t xml:space="preserve">For above Alts,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oMath>
            <w:r>
              <w:rPr>
                <w:rFonts w:ascii="Times" w:eastAsia="微软雅黑" w:hAnsi="Times" w:hint="eastAsia"/>
                <w:lang w:eastAsia="zh-CN"/>
              </w:rPr>
              <w:t xml:space="preserve"> is </w:t>
            </w:r>
            <w:r>
              <w:rPr>
                <w:rFonts w:ascii="Times" w:eastAsia="Malgun Gothic" w:hAnsi="Times" w:hint="eastAsia"/>
              </w:rPr>
              <w:t>determined according to TS 38.101-1 for transmission of all S-SSB repetitions on all used RB sets</w:t>
            </w:r>
          </w:p>
        </w:tc>
      </w:tr>
    </w:tbl>
    <w:p w14:paraId="38CE14E4" w14:textId="77777777" w:rsidR="00C765FF" w:rsidRDefault="00C765FF">
      <w:pPr>
        <w:spacing w:before="120" w:after="0"/>
        <w:rPr>
          <w:rFonts w:ascii="Times" w:eastAsia="Batang" w:hAnsi="Times"/>
          <w:szCs w:val="24"/>
          <w:lang w:eastAsia="zh-CN"/>
        </w:rPr>
      </w:pPr>
    </w:p>
    <w:p w14:paraId="550441D9" w14:textId="77777777" w:rsidR="00C765FF" w:rsidRDefault="00D92EF2">
      <w:pPr>
        <w:spacing w:before="120" w:after="0"/>
        <w:rPr>
          <w:rFonts w:eastAsia="Batang"/>
          <w:b/>
          <w:sz w:val="21"/>
          <w:lang w:eastAsia="zh-CN"/>
        </w:rPr>
      </w:pPr>
      <w:r>
        <w:rPr>
          <w:rFonts w:eastAsia="Batang"/>
          <w:b/>
          <w:sz w:val="21"/>
          <w:highlight w:val="green"/>
          <w:lang w:eastAsia="zh-CN"/>
        </w:rPr>
        <w:t>Agreement</w:t>
      </w:r>
    </w:p>
    <w:p w14:paraId="1F5F0590" w14:textId="77777777" w:rsidR="00C765FF" w:rsidRDefault="00D92EF2">
      <w:pPr>
        <w:spacing w:before="120" w:after="0"/>
        <w:rPr>
          <w:rFonts w:eastAsia="Batang"/>
          <w:bCs/>
          <w:sz w:val="21"/>
          <w:lang w:eastAsia="zh-CN"/>
        </w:rPr>
      </w:pPr>
      <w:r>
        <w:rPr>
          <w:rFonts w:eastAsia="Batang"/>
          <w:bCs/>
          <w:sz w:val="21"/>
        </w:rPr>
        <w:t xml:space="preserve">In </w:t>
      </w:r>
      <w:r>
        <w:rPr>
          <w:rFonts w:eastAsia="Batang"/>
          <w:bCs/>
          <w:sz w:val="21"/>
          <w:lang w:eastAsia="zh-CN"/>
        </w:rPr>
        <w:t>“</w:t>
      </w:r>
      <w:r>
        <w:rPr>
          <w:rFonts w:eastAsia="Batang"/>
          <w:bCs/>
          <w:i/>
          <w:sz w:val="21"/>
          <w:lang w:eastAsia="zh-CN"/>
        </w:rPr>
        <w:t>one PSCCH/PSSCH transmission has N associated candidate PSFCH occasion(s)</w:t>
      </w:r>
      <w:r>
        <w:rPr>
          <w:rFonts w:eastAsia="Batang"/>
          <w:bCs/>
          <w:sz w:val="21"/>
          <w:lang w:eastAsia="zh-CN"/>
        </w:rPr>
        <w:t>”, regarding “</w:t>
      </w:r>
      <w:r>
        <w:rPr>
          <w:rFonts w:eastAsia="Batang"/>
          <w:bCs/>
          <w:i/>
          <w:sz w:val="21"/>
          <w:lang w:eastAsia="zh-CN"/>
        </w:rPr>
        <w:t>the minimum time gap Z=a+b between any two selected resources of a TB in case PSFCH is configured for this resource pool</w:t>
      </w:r>
      <w:r>
        <w:rPr>
          <w:rFonts w:eastAsia="Batang"/>
          <w:bCs/>
          <w:sz w:val="21"/>
          <w:lang w:eastAsia="zh-CN"/>
        </w:rPr>
        <w:t>”:</w:t>
      </w:r>
    </w:p>
    <w:p w14:paraId="1B653616" w14:textId="77777777" w:rsidR="00C765FF" w:rsidRDefault="00D92EF2">
      <w:pPr>
        <w:numPr>
          <w:ilvl w:val="0"/>
          <w:numId w:val="43"/>
        </w:numPr>
        <w:spacing w:before="120" w:after="0" w:line="259" w:lineRule="auto"/>
        <w:rPr>
          <w:rFonts w:eastAsia="Batang"/>
          <w:bCs/>
          <w:sz w:val="21"/>
          <w:lang w:eastAsia="zh-CN"/>
        </w:rPr>
      </w:pPr>
      <w:r>
        <w:rPr>
          <w:rFonts w:eastAsia="Batang"/>
          <w:bCs/>
          <w:sz w:val="21"/>
          <w:lang w:eastAsia="zh-CN"/>
        </w:rPr>
        <w:t>Alt 2: Z = a’ + b, where</w:t>
      </w:r>
    </w:p>
    <w:p w14:paraId="14D8BC7E" w14:textId="77777777" w:rsidR="00C765FF" w:rsidRDefault="00D92EF2">
      <w:pPr>
        <w:numPr>
          <w:ilvl w:val="1"/>
          <w:numId w:val="39"/>
        </w:numPr>
        <w:spacing w:before="120" w:after="0" w:line="259" w:lineRule="auto"/>
        <w:rPr>
          <w:rFonts w:ascii="Times" w:eastAsia="Batang" w:hAnsi="Times"/>
          <w:bCs/>
          <w:sz w:val="21"/>
          <w:lang w:eastAsia="zh-CN"/>
        </w:rPr>
      </w:pPr>
      <w:r>
        <w:rPr>
          <w:rFonts w:ascii="Times" w:eastAsia="Batang" w:hAnsi="Times"/>
          <w:bCs/>
          <w:lang w:eastAsia="zh-CN"/>
        </w:rPr>
        <w:t xml:space="preserve">For unlicensed operation, a’ is defined as: </w:t>
      </w:r>
      <w:r>
        <w:rPr>
          <w:rFonts w:ascii="Times" w:eastAsia="Malgun Gothic" w:hAnsi="Times"/>
          <w:lang w:eastAsia="ko-KR"/>
        </w:rPr>
        <w:t>a’ is the</w:t>
      </w:r>
      <w:r>
        <w:rPr>
          <w:rFonts w:ascii="Times" w:eastAsia="Malgun Gothic" w:hAnsi="Times"/>
          <w:sz w:val="21"/>
          <w:lang w:eastAsia="ko-KR"/>
        </w:rPr>
        <w:t xml:space="preserve"> time gap between the end of the last symbol of a PSSCH transmission of the first resource and the start of the first symbol of </w:t>
      </w:r>
      <w:r>
        <w:rPr>
          <w:rFonts w:ascii="Times" w:eastAsia="Malgun Gothic" w:hAnsi="Times"/>
          <w:sz w:val="21"/>
          <w:u w:val="single"/>
          <w:lang w:eastAsia="ko-KR"/>
        </w:rPr>
        <w:t>the last corresponding</w:t>
      </w:r>
      <w:r>
        <w:rPr>
          <w:rFonts w:ascii="Times" w:eastAsia="Malgun Gothic" w:hAnsi="Times"/>
          <w:sz w:val="21"/>
          <w:lang w:eastAsia="ko-KR"/>
        </w:rPr>
        <w:t xml:space="preserve"> PSFCH reception determined by </w:t>
      </w:r>
      <w:r>
        <w:rPr>
          <w:rFonts w:ascii="Times" w:eastAsia="Malgun Gothic" w:hAnsi="Times"/>
          <w:i/>
          <w:sz w:val="21"/>
          <w:lang w:eastAsia="ko-KR"/>
        </w:rPr>
        <w:t>sl-MinTimeGapPSFCH</w:t>
      </w:r>
      <w:r>
        <w:rPr>
          <w:rFonts w:ascii="Times" w:eastAsia="Malgun Gothic" w:hAnsi="Times"/>
          <w:sz w:val="21"/>
          <w:lang w:eastAsia="ko-KR"/>
        </w:rPr>
        <w:t xml:space="preserve"> and </w:t>
      </w:r>
      <w:r>
        <w:rPr>
          <w:rFonts w:ascii="Times" w:eastAsia="Malgun Gothic" w:hAnsi="Times"/>
          <w:i/>
          <w:sz w:val="21"/>
          <w:lang w:eastAsia="ko-KR"/>
        </w:rPr>
        <w:t>sl-PSFCH-Period</w:t>
      </w:r>
      <w:r>
        <w:rPr>
          <w:rFonts w:ascii="Times" w:eastAsia="Malgun Gothic" w:hAnsi="Times"/>
          <w:sz w:val="21"/>
          <w:lang w:eastAsia="ko-KR"/>
        </w:rPr>
        <w:t xml:space="preserve"> for the pool of resources; and</w:t>
      </w:r>
    </w:p>
    <w:p w14:paraId="59C3E0B9" w14:textId="77777777" w:rsidR="00C765FF" w:rsidRDefault="00D92EF2">
      <w:pPr>
        <w:numPr>
          <w:ilvl w:val="1"/>
          <w:numId w:val="39"/>
        </w:numPr>
        <w:spacing w:before="120" w:after="0" w:line="259" w:lineRule="auto"/>
        <w:rPr>
          <w:rFonts w:ascii="Times" w:eastAsia="Batang" w:hAnsi="Times"/>
          <w:bCs/>
          <w:sz w:val="21"/>
          <w:lang w:eastAsia="zh-CN"/>
        </w:rPr>
      </w:pPr>
      <w:r>
        <w:rPr>
          <w:rFonts w:ascii="Times" w:eastAsia="Batang" w:hAnsi="Times"/>
          <w:bCs/>
          <w:sz w:val="21"/>
          <w:lang w:eastAsia="zh-CN"/>
        </w:rPr>
        <w:t>b remains the same as legacy NR SL</w:t>
      </w:r>
    </w:p>
    <w:p w14:paraId="4A9106D4" w14:textId="77777777" w:rsidR="00C765FF" w:rsidRDefault="00D92EF2">
      <w:pPr>
        <w:numPr>
          <w:ilvl w:val="0"/>
          <w:numId w:val="43"/>
        </w:numPr>
        <w:spacing w:before="120" w:after="0" w:line="259" w:lineRule="auto"/>
        <w:rPr>
          <w:rFonts w:eastAsia="Batang"/>
          <w:bCs/>
          <w:sz w:val="21"/>
          <w:lang w:eastAsia="zh-CN"/>
        </w:rPr>
      </w:pPr>
      <w:r>
        <w:rPr>
          <w:rFonts w:eastAsia="Batang"/>
          <w:bCs/>
          <w:sz w:val="21"/>
          <w:lang w:eastAsia="zh-CN"/>
        </w:rPr>
        <w:t>Note: the meaning of a and b in legacy NR SL is</w:t>
      </w:r>
    </w:p>
    <w:p w14:paraId="38BFC2E4" w14:textId="77777777" w:rsidR="00C765FF" w:rsidRDefault="00D92EF2">
      <w:pPr>
        <w:numPr>
          <w:ilvl w:val="1"/>
          <w:numId w:val="39"/>
        </w:numPr>
        <w:spacing w:before="120" w:after="0" w:line="259" w:lineRule="auto"/>
        <w:rPr>
          <w:rFonts w:ascii="Times" w:eastAsia="Batang" w:hAnsi="Times"/>
          <w:bCs/>
          <w:sz w:val="21"/>
          <w:lang w:eastAsia="zh-CN"/>
        </w:rPr>
      </w:pPr>
      <w:r>
        <w:rPr>
          <w:rFonts w:ascii="Times" w:eastAsia="Malgun Gothic" w:hAnsi="Times"/>
          <w:sz w:val="21"/>
          <w:lang w:eastAsia="ko-KR"/>
        </w:rPr>
        <w:t xml:space="preserve">a is the time gap between the end of the last symbol of a PSSCH transmission of the first resource and the start of the first symbol of </w:t>
      </w:r>
      <w:r>
        <w:rPr>
          <w:rFonts w:ascii="Times" w:eastAsia="Malgun Gothic" w:hAnsi="Times"/>
          <w:sz w:val="21"/>
          <w:u w:val="single"/>
          <w:lang w:eastAsia="ko-KR"/>
        </w:rPr>
        <w:t>the corresponding</w:t>
      </w:r>
      <w:r>
        <w:rPr>
          <w:rFonts w:ascii="Times" w:eastAsia="Malgun Gothic" w:hAnsi="Times"/>
          <w:sz w:val="21"/>
          <w:lang w:eastAsia="ko-KR"/>
        </w:rPr>
        <w:t xml:space="preserve"> PSFCH reception determined by </w:t>
      </w:r>
      <w:r>
        <w:rPr>
          <w:rFonts w:ascii="Times" w:eastAsia="Malgun Gothic" w:hAnsi="Times"/>
          <w:i/>
          <w:sz w:val="21"/>
          <w:lang w:eastAsia="ko-KR"/>
        </w:rPr>
        <w:t>sl-MinTimeGapPSFCH</w:t>
      </w:r>
      <w:r>
        <w:rPr>
          <w:rFonts w:ascii="Times" w:eastAsia="Malgun Gothic" w:hAnsi="Times"/>
          <w:sz w:val="21"/>
          <w:lang w:eastAsia="ko-KR"/>
        </w:rPr>
        <w:t xml:space="preserve"> and </w:t>
      </w:r>
      <w:r>
        <w:rPr>
          <w:rFonts w:ascii="Times" w:eastAsia="Malgun Gothic" w:hAnsi="Times"/>
          <w:i/>
          <w:sz w:val="21"/>
          <w:lang w:eastAsia="ko-KR"/>
        </w:rPr>
        <w:t>sl-PSFCH-Period</w:t>
      </w:r>
      <w:r>
        <w:rPr>
          <w:rFonts w:ascii="Times" w:eastAsia="Malgun Gothic" w:hAnsi="Times"/>
          <w:sz w:val="21"/>
          <w:lang w:eastAsia="ko-KR"/>
        </w:rPr>
        <w:t xml:space="preserve"> for the pool of resources</w:t>
      </w:r>
    </w:p>
    <w:p w14:paraId="2FA4706F" w14:textId="77777777" w:rsidR="00C765FF" w:rsidRDefault="00D92EF2">
      <w:pPr>
        <w:numPr>
          <w:ilvl w:val="1"/>
          <w:numId w:val="39"/>
        </w:numPr>
        <w:spacing w:before="120" w:after="0" w:line="259" w:lineRule="auto"/>
        <w:rPr>
          <w:rFonts w:ascii="Times" w:eastAsia="Batang" w:hAnsi="Times"/>
          <w:bCs/>
          <w:sz w:val="21"/>
          <w:lang w:eastAsia="zh-CN"/>
        </w:rPr>
      </w:pPr>
      <w:r>
        <w:rPr>
          <w:rFonts w:ascii="Times" w:eastAsia="Malgun Gothic" w:hAnsi="Times"/>
          <w:sz w:val="21"/>
          <w:lang w:eastAsia="ko-KR"/>
        </w:rPr>
        <w:t>b is the time required for PSFCH reception and processing plus sidelink retransmission preparation including multiplexing of necessary physical channels and any TX-RX/RX-TX switching time.</w:t>
      </w:r>
    </w:p>
    <w:p w14:paraId="527A105D" w14:textId="77777777" w:rsidR="00C765FF" w:rsidRDefault="00C765FF">
      <w:pPr>
        <w:spacing w:before="120" w:after="0"/>
        <w:rPr>
          <w:rFonts w:ascii="Times" w:eastAsia="Batang" w:hAnsi="Times"/>
          <w:szCs w:val="24"/>
          <w:lang w:eastAsia="zh-CN"/>
        </w:rPr>
      </w:pPr>
    </w:p>
    <w:p w14:paraId="2FD2A8E9" w14:textId="77777777" w:rsidR="00C765FF" w:rsidRDefault="00D92EF2">
      <w:pPr>
        <w:spacing w:before="120" w:after="0"/>
        <w:rPr>
          <w:rFonts w:ascii="Times" w:eastAsia="Batang" w:hAnsi="Times"/>
          <w:szCs w:val="24"/>
          <w:lang w:eastAsia="zh-CN"/>
        </w:rPr>
      </w:pPr>
      <w:r>
        <w:rPr>
          <w:rFonts w:ascii="Times" w:eastAsia="Batang" w:hAnsi="Times"/>
          <w:szCs w:val="24"/>
          <w:highlight w:val="green"/>
          <w:lang w:eastAsia="zh-CN"/>
        </w:rPr>
        <w:t>Agreement</w:t>
      </w:r>
    </w:p>
    <w:p w14:paraId="3FA6C66A" w14:textId="77777777" w:rsidR="00C765FF" w:rsidRDefault="00D92EF2">
      <w:pPr>
        <w:spacing w:before="120" w:after="0"/>
        <w:rPr>
          <w:rFonts w:eastAsia="Batang"/>
          <w:bCs/>
          <w:lang w:eastAsia="zh-CN"/>
        </w:rPr>
      </w:pPr>
      <w:r>
        <w:rPr>
          <w:rFonts w:eastAsia="Batang"/>
          <w:bCs/>
        </w:rPr>
        <w:t xml:space="preserve">In </w:t>
      </w:r>
      <w:r>
        <w:rPr>
          <w:rFonts w:eastAsia="Batang"/>
          <w:bCs/>
          <w:lang w:eastAsia="zh-CN"/>
        </w:rPr>
        <w:t>“</w:t>
      </w:r>
      <w:r>
        <w:rPr>
          <w:rFonts w:eastAsia="Batang"/>
          <w:bCs/>
          <w:i/>
          <w:lang w:eastAsia="zh-CN"/>
        </w:rPr>
        <w:t>one PSCCH/PSSCH transmission has N associated candidate PSFCH occasion(s)</w:t>
      </w:r>
      <w:r>
        <w:rPr>
          <w:rFonts w:eastAsia="Batang"/>
          <w:bCs/>
          <w:lang w:eastAsia="zh-CN"/>
        </w:rPr>
        <w:t>”, regarding “</w:t>
      </w:r>
      <w:r>
        <w:rPr>
          <w:rFonts w:eastAsia="Batang"/>
          <w:bCs/>
          <w:i/>
          <w:lang w:eastAsia="zh-CN"/>
        </w:rPr>
        <w:t>the reference slot n for PUCCH transmission to report HARQ in Mode 1</w:t>
      </w:r>
      <w:r>
        <w:rPr>
          <w:rFonts w:eastAsia="Batang"/>
          <w:bCs/>
          <w:lang w:eastAsia="zh-CN"/>
        </w:rPr>
        <w:t>”:</w:t>
      </w:r>
    </w:p>
    <w:p w14:paraId="7C16AD31" w14:textId="77777777" w:rsidR="00C765FF" w:rsidRDefault="00D92EF2">
      <w:pPr>
        <w:numPr>
          <w:ilvl w:val="0"/>
          <w:numId w:val="43"/>
        </w:numPr>
        <w:spacing w:before="120" w:after="0" w:line="259" w:lineRule="auto"/>
        <w:rPr>
          <w:rFonts w:eastAsia="Batang"/>
          <w:bCs/>
          <w:lang w:eastAsia="zh-CN"/>
        </w:rPr>
      </w:pPr>
      <w:r>
        <w:rPr>
          <w:rFonts w:eastAsia="Batang"/>
          <w:bCs/>
          <w:lang w:eastAsia="zh-CN"/>
        </w:rPr>
        <w:lastRenderedPageBreak/>
        <w:t>slot n is updated as the slot containing the last candidate PSFCH occasion</w:t>
      </w:r>
    </w:p>
    <w:p w14:paraId="0CFF2518" w14:textId="77777777" w:rsidR="00C765FF" w:rsidRDefault="00D92EF2">
      <w:pPr>
        <w:numPr>
          <w:ilvl w:val="1"/>
          <w:numId w:val="43"/>
        </w:numPr>
        <w:spacing w:before="120" w:after="0" w:line="259" w:lineRule="auto"/>
        <w:rPr>
          <w:rFonts w:eastAsia="Batang"/>
          <w:bCs/>
          <w:lang w:eastAsia="zh-CN"/>
        </w:rPr>
      </w:pPr>
      <w:r>
        <w:rPr>
          <w:rFonts w:eastAsia="DengXian"/>
          <w:bCs/>
          <w:lang w:eastAsia="zh-CN"/>
        </w:rPr>
        <w:t>FFS: whether the specifications are already aligned with this</w:t>
      </w:r>
    </w:p>
    <w:p w14:paraId="333EB999" w14:textId="77777777" w:rsidR="00C765FF" w:rsidRDefault="00C765FF">
      <w:pPr>
        <w:spacing w:before="120" w:after="0"/>
        <w:rPr>
          <w:rFonts w:ascii="Times" w:eastAsia="Batang" w:hAnsi="Times"/>
          <w:szCs w:val="24"/>
          <w:lang w:eastAsia="zh-CN"/>
        </w:rPr>
      </w:pPr>
    </w:p>
    <w:p w14:paraId="0862FF0C" w14:textId="77777777" w:rsidR="00C765FF" w:rsidRDefault="00C765FF">
      <w:pPr>
        <w:autoSpaceDE w:val="0"/>
        <w:autoSpaceDN w:val="0"/>
        <w:spacing w:before="120" w:after="0"/>
        <w:rPr>
          <w:rFonts w:ascii="Times" w:eastAsiaTheme="minorEastAsia" w:hAnsi="Times" w:cs="Calibri"/>
          <w:szCs w:val="24"/>
          <w:lang w:eastAsia="zh-CN"/>
          <w14:ligatures w14:val="standardContextual"/>
        </w:rPr>
      </w:pPr>
    </w:p>
    <w:p w14:paraId="58DF2861"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RAN1#115 (</w:t>
      </w:r>
      <w:r>
        <w:rPr>
          <w:b/>
          <w:kern w:val="2"/>
          <w:sz w:val="22"/>
          <w:szCs w:val="22"/>
          <w:lang w:val="en-US" w:eastAsia="zh-CN"/>
        </w:rPr>
        <w:t>November 13-17</w:t>
      </w:r>
      <w:r>
        <w:rPr>
          <w:rFonts w:eastAsiaTheme="minorEastAsia"/>
          <w:b/>
          <w:bCs/>
          <w:sz w:val="24"/>
          <w:szCs w:val="28"/>
          <w:lang w:val="en-US" w:eastAsia="zh-CN"/>
        </w:rPr>
        <w:t>, 2023)</w:t>
      </w:r>
    </w:p>
    <w:p w14:paraId="041CF3D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5C380CE" w14:textId="77777777" w:rsidR="00C765FF" w:rsidRDefault="00D92EF2">
      <w:pPr>
        <w:tabs>
          <w:tab w:val="left" w:pos="0"/>
        </w:tabs>
        <w:spacing w:before="120" w:after="0"/>
        <w:rPr>
          <w:rFonts w:ascii="Times" w:eastAsia="Batang" w:hAnsi="Times"/>
          <w:lang w:eastAsia="zh-CN"/>
        </w:rPr>
      </w:pPr>
      <w:r>
        <w:rPr>
          <w:rFonts w:ascii="Times" w:eastAsia="Batang" w:hAnsi="Times"/>
          <w:bCs/>
        </w:rPr>
        <w:t>Support:</w:t>
      </w:r>
    </w:p>
    <w:p w14:paraId="183148CA"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 xml:space="preserve">R17 SL inter-UE coordination Scheme 2 (conflict indication) </w:t>
      </w:r>
      <w:r>
        <w:rPr>
          <w:rFonts w:ascii="Times" w:eastAsia="Batang" w:hAnsi="Times"/>
          <w:b/>
          <w:lang w:eastAsia="zh-CN"/>
        </w:rPr>
        <w:t xml:space="preserve">for </w:t>
      </w:r>
      <w:r>
        <w:rPr>
          <w:rFonts w:ascii="Times" w:eastAsia="Batang" w:hAnsi="Times"/>
          <w:b/>
          <w:i/>
        </w:rPr>
        <w:t>sl-PSFCH-Occasion</w:t>
      </w:r>
      <w:r>
        <w:rPr>
          <w:rFonts w:ascii="Times" w:eastAsia="Batang" w:hAnsi="Times"/>
          <w:b/>
        </w:rPr>
        <w:t xml:space="preserve"> = '1' </w:t>
      </w:r>
      <w:r>
        <w:rPr>
          <w:rFonts w:ascii="Times" w:eastAsia="Batang" w:hAnsi="Times"/>
          <w:lang w:eastAsia="zh-CN"/>
        </w:rPr>
        <w:t>uses the same transmission scheme (Alt 1-1b and Alt 2-3a) as HARQ-ACK in R18 SL-U</w:t>
      </w:r>
    </w:p>
    <w:p w14:paraId="35C21AB7" w14:textId="77777777" w:rsidR="00C765FF" w:rsidRDefault="00D92EF2">
      <w:pPr>
        <w:numPr>
          <w:ilvl w:val="1"/>
          <w:numId w:val="43"/>
        </w:numPr>
        <w:spacing w:before="120" w:after="0" w:line="259" w:lineRule="auto"/>
        <w:rPr>
          <w:rFonts w:ascii="Times" w:eastAsia="Batang" w:hAnsi="Times"/>
          <w:lang w:eastAsia="zh-CN"/>
        </w:rPr>
      </w:pPr>
      <w:r>
        <w:rPr>
          <w:rFonts w:ascii="Times" w:eastAsia="DengXian" w:hAnsi="Times"/>
          <w:lang w:eastAsia="zh-CN"/>
        </w:rPr>
        <w:t xml:space="preserve">For </w:t>
      </w:r>
      <w:r>
        <w:rPr>
          <w:rFonts w:ascii="Times" w:eastAsia="Batang" w:hAnsi="Times"/>
          <w:lang w:eastAsia="zh-CN"/>
        </w:rPr>
        <w:t>Alt 1-1b</w:t>
      </w:r>
      <w:r>
        <w:rPr>
          <w:rFonts w:ascii="Times" w:eastAsia="DengXian" w:hAnsi="Times"/>
          <w:lang w:eastAsia="zh-CN"/>
        </w:rPr>
        <w:t>, common interlace index for conflict indication and HARQ-ACK within the s</w:t>
      </w:r>
      <w:r>
        <w:rPr>
          <w:rFonts w:ascii="Times" w:eastAsia="DengXian" w:hAnsi="Times" w:hint="eastAsia"/>
          <w:lang w:eastAsia="zh-CN"/>
        </w:rPr>
        <w:t>a</w:t>
      </w:r>
      <w:r>
        <w:rPr>
          <w:rFonts w:ascii="Times" w:eastAsia="DengXian" w:hAnsi="Times"/>
          <w:lang w:eastAsia="zh-CN"/>
        </w:rPr>
        <w:t>me RB set are the same</w:t>
      </w:r>
    </w:p>
    <w:p w14:paraId="7287B432"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Note: Alt 1-1b and Alt 2-3a in previous agreements are as below</w:t>
      </w:r>
    </w:p>
    <w:p w14:paraId="5B18DA93"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bCs/>
          <w:lang w:eastAsia="zh-CN"/>
        </w:rPr>
        <w:t>Alt 1-1b: each PSFCH transmission occupies 1 common interlace and K3 dedicated PRB(s)</w:t>
      </w:r>
    </w:p>
    <w:p w14:paraId="63860F58"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bCs/>
          <w:lang w:eastAsia="zh-CN"/>
        </w:rPr>
        <w:t>Alt 2-3a: each PSFCH transmission occupies 1 dedicated interlace</w:t>
      </w:r>
    </w:p>
    <w:p w14:paraId="290789EC" w14:textId="77777777" w:rsidR="00C765FF" w:rsidRDefault="00C765FF">
      <w:pPr>
        <w:spacing w:before="120" w:after="0"/>
        <w:rPr>
          <w:rFonts w:ascii="Times" w:eastAsia="Batang" w:hAnsi="Times"/>
          <w:lang w:eastAsia="zh-CN"/>
        </w:rPr>
      </w:pPr>
    </w:p>
    <w:p w14:paraId="2142EC3E"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1F6DC145" w14:textId="77777777" w:rsidR="00C765FF" w:rsidRDefault="00D92EF2">
      <w:pPr>
        <w:tabs>
          <w:tab w:val="left" w:pos="0"/>
        </w:tabs>
        <w:spacing w:before="120" w:after="0"/>
        <w:rPr>
          <w:rFonts w:ascii="Times" w:eastAsia="Batang" w:hAnsi="Times"/>
          <w:lang w:eastAsia="zh-CN"/>
        </w:rPr>
      </w:pPr>
      <w:r>
        <w:rPr>
          <w:rFonts w:ascii="Times" w:eastAsia="Batang" w:hAnsi="Times"/>
          <w:bCs/>
        </w:rPr>
        <w:t>Support:</w:t>
      </w:r>
    </w:p>
    <w:p w14:paraId="509C3720"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w:t>
      </w:r>
      <w:r>
        <w:rPr>
          <w:rFonts w:ascii="Times" w:eastAsia="Batang" w:hAnsi="Times"/>
          <w:i/>
          <w:lang w:eastAsia="zh-CN"/>
        </w:rPr>
        <w:t>One PSCCH/PSSCH transmission has N associated candidate PSFCH occasion(s)</w:t>
      </w:r>
      <w:r>
        <w:rPr>
          <w:rFonts w:ascii="Times" w:eastAsia="Batang" w:hAnsi="Times"/>
          <w:lang w:eastAsia="zh-CN"/>
        </w:rPr>
        <w:t xml:space="preserve">” applies to R17 SL inter-UE coordination Scheme 2 (conflict indication) for both </w:t>
      </w:r>
      <w:r>
        <w:rPr>
          <w:rFonts w:ascii="Times" w:eastAsia="Batang" w:hAnsi="Times"/>
          <w:i/>
        </w:rPr>
        <w:t>sl-PSFCH-Occasion</w:t>
      </w:r>
      <w:r>
        <w:rPr>
          <w:rFonts w:ascii="Times" w:eastAsia="Batang" w:hAnsi="Times"/>
        </w:rPr>
        <w:t xml:space="preserve"> = '0' and</w:t>
      </w:r>
      <w:r>
        <w:rPr>
          <w:rFonts w:ascii="Times" w:eastAsia="Batang" w:hAnsi="Times"/>
          <w:lang w:eastAsia="zh-CN"/>
        </w:rPr>
        <w:t xml:space="preserve"> </w:t>
      </w:r>
      <w:r>
        <w:rPr>
          <w:rFonts w:ascii="Times" w:eastAsia="Batang" w:hAnsi="Times"/>
          <w:i/>
        </w:rPr>
        <w:t>sl-PSFCH-Occasion</w:t>
      </w:r>
      <w:r>
        <w:rPr>
          <w:rFonts w:ascii="Times" w:eastAsia="Batang" w:hAnsi="Times"/>
        </w:rPr>
        <w:t xml:space="preserve"> = '1'</w:t>
      </w:r>
      <w:r>
        <w:rPr>
          <w:rFonts w:ascii="Times" w:eastAsia="Batang" w:hAnsi="Times"/>
          <w:color w:val="7030A0"/>
        </w:rPr>
        <w:t xml:space="preserve">, </w:t>
      </w:r>
      <w:r>
        <w:rPr>
          <w:rFonts w:ascii="Times" w:eastAsia="Batang" w:hAnsi="Times"/>
        </w:rPr>
        <w:t>and applies to PSFCH format 0</w:t>
      </w:r>
    </w:p>
    <w:p w14:paraId="13FBB645" w14:textId="77777777" w:rsidR="00C765FF" w:rsidRDefault="00D92EF2">
      <w:pPr>
        <w:numPr>
          <w:ilvl w:val="1"/>
          <w:numId w:val="43"/>
        </w:numPr>
        <w:spacing w:before="120" w:after="0" w:line="259" w:lineRule="auto"/>
        <w:rPr>
          <w:rFonts w:ascii="Times" w:eastAsia="Batang" w:hAnsi="Times"/>
          <w:lang w:eastAsia="zh-CN"/>
        </w:rPr>
      </w:pPr>
      <w:r>
        <w:rPr>
          <w:rFonts w:ascii="Times" w:eastAsia="Times New Roman" w:hAnsi="Times"/>
          <w:lang w:eastAsia="zh-CN"/>
        </w:rPr>
        <w:t xml:space="preserve">UE behaviour of </w:t>
      </w:r>
      <w:r>
        <w:rPr>
          <w:rFonts w:ascii="Times" w:eastAsia="Times New Roman" w:hAnsi="Times" w:hint="eastAsia"/>
          <w:lang w:eastAsia="zh-CN"/>
        </w:rPr>
        <w:t>P</w:t>
      </w:r>
      <w:r>
        <w:rPr>
          <w:rFonts w:ascii="Times" w:eastAsia="Times New Roman" w:hAnsi="Times"/>
          <w:lang w:eastAsia="zh-CN"/>
        </w:rPr>
        <w:t xml:space="preserve">SFCH transmission and </w:t>
      </w:r>
      <w:r>
        <w:rPr>
          <w:rFonts w:ascii="Times" w:eastAsia="Times New Roman" w:hAnsi="Times" w:hint="eastAsia"/>
          <w:lang w:eastAsia="zh-CN"/>
        </w:rPr>
        <w:t>recep</w:t>
      </w:r>
      <w:r>
        <w:rPr>
          <w:rFonts w:ascii="Times" w:eastAsia="Times New Roman" w:hAnsi="Times"/>
          <w:lang w:eastAsia="zh-CN"/>
        </w:rPr>
        <w:t>tion on such N occasion(s) of IUC scheme 2 is the same as HARQ-ACK</w:t>
      </w:r>
    </w:p>
    <w:p w14:paraId="3A8C4145" w14:textId="77777777" w:rsidR="00C765FF" w:rsidRDefault="00C765FF">
      <w:pPr>
        <w:spacing w:before="120" w:after="0"/>
        <w:rPr>
          <w:rFonts w:ascii="Times" w:eastAsia="PMingLiU" w:hAnsi="Times"/>
        </w:rPr>
      </w:pPr>
    </w:p>
    <w:p w14:paraId="31B0C37E" w14:textId="77777777" w:rsidR="00C765FF" w:rsidRDefault="00D92EF2">
      <w:pPr>
        <w:spacing w:before="120" w:after="0"/>
        <w:rPr>
          <w:rFonts w:ascii="Times" w:eastAsia="Batang" w:hAnsi="Times"/>
          <w:highlight w:val="green"/>
          <w:lang w:eastAsia="zh-CN"/>
        </w:rPr>
      </w:pPr>
      <w:r>
        <w:rPr>
          <w:rFonts w:ascii="Times" w:eastAsia="Batang" w:hAnsi="Times"/>
          <w:highlight w:val="green"/>
          <w:lang w:eastAsia="zh-CN"/>
        </w:rPr>
        <w:t>Agreement</w:t>
      </w:r>
    </w:p>
    <w:p w14:paraId="654880ED" w14:textId="77777777" w:rsidR="00C765FF" w:rsidRDefault="00D92EF2">
      <w:pPr>
        <w:spacing w:before="120" w:after="0"/>
        <w:rPr>
          <w:rFonts w:ascii="Times" w:eastAsia="Batang" w:hAnsi="Times"/>
          <w:lang w:eastAsia="zh-CN"/>
        </w:rPr>
      </w:pPr>
      <w:r>
        <w:rPr>
          <w:rFonts w:ascii="Times" w:eastAsia="Times New Roman" w:hAnsi="Times"/>
          <w:lang w:eastAsia="zh-CN"/>
        </w:rPr>
        <w:t>When UE intends to transmit PSFCH, after performing PSFCH prioritization:</w:t>
      </w:r>
    </w:p>
    <w:p w14:paraId="2987013B" w14:textId="77777777" w:rsidR="00C765FF" w:rsidRDefault="00D92EF2">
      <w:pPr>
        <w:numPr>
          <w:ilvl w:val="0"/>
          <w:numId w:val="43"/>
        </w:numPr>
        <w:spacing w:before="120" w:after="0" w:line="259" w:lineRule="auto"/>
        <w:rPr>
          <w:rFonts w:ascii="Times" w:eastAsia="Batang" w:hAnsi="Times"/>
          <w:lang w:eastAsia="zh-CN"/>
        </w:rPr>
      </w:pPr>
      <w:r>
        <w:rPr>
          <w:rFonts w:ascii="Times" w:eastAsia="Times New Roman" w:hAnsi="Times"/>
          <w:u w:val="single"/>
          <w:lang w:eastAsia="zh-CN"/>
        </w:rPr>
        <w:t xml:space="preserve">if LBT fails on all RB set(s) </w:t>
      </w:r>
      <w:r>
        <w:rPr>
          <w:rFonts w:ascii="Times" w:eastAsia="Times New Roman" w:hAnsi="Times"/>
          <w:lang w:eastAsia="zh-CN"/>
        </w:rPr>
        <w:t>where the UE attempts to transmit PSFCH</w:t>
      </w:r>
      <w:r>
        <w:rPr>
          <w:rFonts w:ascii="Times" w:eastAsia="Batang" w:hAnsi="Times"/>
          <w:bCs/>
        </w:rPr>
        <w:t>:</w:t>
      </w:r>
    </w:p>
    <w:p w14:paraId="3B46F4F3" w14:textId="77777777" w:rsidR="00C765FF" w:rsidRDefault="00D92EF2">
      <w:pPr>
        <w:numPr>
          <w:ilvl w:val="1"/>
          <w:numId w:val="43"/>
        </w:numPr>
        <w:spacing w:before="120" w:after="0" w:line="259" w:lineRule="auto"/>
        <w:rPr>
          <w:rFonts w:ascii="Times" w:eastAsia="Batang" w:hAnsi="Times"/>
          <w:lang w:eastAsia="zh-CN"/>
        </w:rPr>
      </w:pPr>
      <w:r>
        <w:rPr>
          <w:rFonts w:ascii="Times" w:eastAsia="Times New Roman" w:hAnsi="Times"/>
          <w:lang w:eastAsia="zh-CN"/>
        </w:rPr>
        <w:t>UE drops PSFCH transmission</w:t>
      </w:r>
    </w:p>
    <w:p w14:paraId="2C2FD0D1"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lang w:eastAsia="zh-CN"/>
        </w:rPr>
        <w:t>No RAN1 specification impact</w:t>
      </w:r>
    </w:p>
    <w:p w14:paraId="416AA0CA" w14:textId="77777777" w:rsidR="00C765FF" w:rsidRDefault="00D92EF2">
      <w:pPr>
        <w:numPr>
          <w:ilvl w:val="0"/>
          <w:numId w:val="43"/>
        </w:numPr>
        <w:spacing w:before="120" w:after="0" w:line="259" w:lineRule="auto"/>
        <w:rPr>
          <w:rFonts w:ascii="Times" w:eastAsia="Batang" w:hAnsi="Times"/>
          <w:lang w:eastAsia="zh-CN"/>
        </w:rPr>
      </w:pPr>
      <w:r>
        <w:rPr>
          <w:rFonts w:ascii="Times" w:eastAsia="Times New Roman" w:hAnsi="Times"/>
          <w:u w:val="single"/>
          <w:lang w:eastAsia="zh-CN"/>
        </w:rPr>
        <w:t xml:space="preserve">if TypeA and TypeB LBT fails on part of RB set(s) </w:t>
      </w:r>
      <w:r>
        <w:rPr>
          <w:rFonts w:ascii="Times" w:eastAsia="Times New Roman" w:hAnsi="Times"/>
          <w:lang w:eastAsia="zh-CN"/>
        </w:rPr>
        <w:t>where the UE attempts to transmit PSFCH</w:t>
      </w:r>
      <w:r>
        <w:rPr>
          <w:rFonts w:ascii="Times" w:eastAsia="Batang" w:hAnsi="Times"/>
          <w:bCs/>
        </w:rPr>
        <w:t>:</w:t>
      </w:r>
    </w:p>
    <w:p w14:paraId="32A74E6F" w14:textId="77777777" w:rsidR="00C765FF" w:rsidRDefault="00D92EF2">
      <w:pPr>
        <w:numPr>
          <w:ilvl w:val="1"/>
          <w:numId w:val="43"/>
        </w:numPr>
        <w:spacing w:before="120" w:after="0" w:line="259" w:lineRule="auto"/>
        <w:rPr>
          <w:rFonts w:ascii="Times" w:eastAsia="Batang" w:hAnsi="Times"/>
          <w:lang w:eastAsia="zh-CN"/>
        </w:rPr>
      </w:pPr>
      <w:r>
        <w:rPr>
          <w:rFonts w:ascii="Times" w:eastAsia="Times New Roman" w:hAnsi="Times"/>
          <w:lang w:eastAsia="zh-CN"/>
        </w:rPr>
        <w:t>The UE may transmit PSFCH on RB set(s) where LBT was successful</w:t>
      </w:r>
    </w:p>
    <w:p w14:paraId="5778C520" w14:textId="77777777" w:rsidR="00C765FF" w:rsidRDefault="00C765FF">
      <w:pPr>
        <w:spacing w:before="120" w:after="0"/>
        <w:rPr>
          <w:rFonts w:ascii="Times" w:eastAsia="PMingLiU" w:hAnsi="Times"/>
        </w:rPr>
      </w:pPr>
    </w:p>
    <w:p w14:paraId="4F2F3D6F"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25498E0" w14:textId="77777777" w:rsidR="00C765FF" w:rsidRDefault="00D92EF2">
      <w:pPr>
        <w:spacing w:before="120" w:after="0"/>
        <w:rPr>
          <w:rFonts w:ascii="Times" w:eastAsia="Batang" w:hAnsi="Times"/>
          <w:lang w:eastAsia="zh-CN"/>
        </w:rPr>
      </w:pPr>
      <w:r>
        <w:rPr>
          <w:rFonts w:ascii="Times" w:eastAsia="Batang" w:hAnsi="Times"/>
          <w:bCs/>
        </w:rPr>
        <w:t>When a UE does not support PSFCH transmission over non-contiguous RB sets,</w:t>
      </w:r>
      <w:r>
        <w:rPr>
          <w:rFonts w:ascii="Times" w:eastAsia="Batang" w:hAnsi="Times"/>
          <w:sz w:val="14"/>
          <w:szCs w:val="24"/>
        </w:rPr>
        <w:t xml:space="preserve"> </w:t>
      </w:r>
      <w:r>
        <w:rPr>
          <w:rFonts w:ascii="Times" w:eastAsia="Batang" w:hAnsi="Times"/>
          <w:bCs/>
        </w:rPr>
        <w:t>the following belongs to PSFCH prioritization</w:t>
      </w:r>
      <w:r>
        <w:rPr>
          <w:rFonts w:ascii="Times" w:eastAsia="Batang" w:hAnsi="Times"/>
          <w:lang w:eastAsia="zh-CN"/>
        </w:rPr>
        <w:t>:</w:t>
      </w:r>
    </w:p>
    <w:p w14:paraId="6279A323" w14:textId="77777777" w:rsidR="00C765FF" w:rsidRDefault="00D92EF2">
      <w:pPr>
        <w:numPr>
          <w:ilvl w:val="0"/>
          <w:numId w:val="54"/>
        </w:numPr>
        <w:spacing w:before="120" w:after="0" w:line="259" w:lineRule="auto"/>
        <w:rPr>
          <w:rFonts w:ascii="Times" w:eastAsia="Batang" w:hAnsi="Times"/>
          <w:szCs w:val="24"/>
          <w:lang w:eastAsia="zh-CN"/>
        </w:rPr>
      </w:pPr>
      <w:r>
        <w:rPr>
          <w:rFonts w:ascii="Times" w:eastAsia="Batang" w:hAnsi="Times"/>
          <w:lang w:eastAsia="zh-CN"/>
        </w:rPr>
        <w:t xml:space="preserve">UE selects contiguous RB set(s) including PSFCH(s) with smallest SL priority value. If there are more than one contiguous RB set(s) including PSFCH(s) with the same smallest priority value, </w:t>
      </w:r>
      <w:r>
        <w:rPr>
          <w:rFonts w:ascii="Times" w:eastAsia="Batang" w:hAnsi="Times" w:cs="Calibri"/>
          <w:lang w:eastAsia="zh-CN"/>
        </w:rPr>
        <w:t>it is up to UE implementation to select one contiguous RB set</w:t>
      </w:r>
      <w:r>
        <w:rPr>
          <w:rFonts w:ascii="Times" w:eastAsia="Batang" w:hAnsi="Times"/>
          <w:lang w:eastAsia="zh-CN"/>
        </w:rPr>
        <w:t xml:space="preserve"> among them.</w:t>
      </w:r>
    </w:p>
    <w:p w14:paraId="6F7466C7" w14:textId="77777777" w:rsidR="00C765FF" w:rsidRDefault="00C765FF">
      <w:pPr>
        <w:spacing w:before="120" w:after="0"/>
        <w:rPr>
          <w:rFonts w:ascii="Times" w:eastAsia="Batang" w:hAnsi="Times"/>
          <w:szCs w:val="24"/>
          <w:lang w:eastAsia="zh-CN"/>
        </w:rPr>
      </w:pPr>
    </w:p>
    <w:p w14:paraId="5F97E42A"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1191378" w14:textId="77777777" w:rsidR="00C765FF" w:rsidRDefault="00D92EF2">
      <w:pPr>
        <w:tabs>
          <w:tab w:val="left" w:pos="0"/>
        </w:tabs>
        <w:spacing w:before="120" w:after="0"/>
        <w:rPr>
          <w:rFonts w:eastAsia="Batang"/>
          <w:lang w:eastAsia="zh-CN"/>
        </w:rPr>
      </w:pPr>
      <w:r>
        <w:rPr>
          <w:rFonts w:eastAsia="Batang"/>
          <w:bCs/>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C765FF" w14:paraId="48E91864"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A0CD83C" w14:textId="77777777" w:rsidR="00C765FF" w:rsidRDefault="00D92EF2">
            <w:pPr>
              <w:spacing w:before="120" w:after="0"/>
              <w:jc w:val="center"/>
              <w:rPr>
                <w:rFonts w:eastAsia="DengXian"/>
                <w:b/>
                <w:bCs/>
                <w:lang w:eastAsia="zh-CN"/>
              </w:rPr>
            </w:pPr>
            <w:r>
              <w:rPr>
                <w:rFonts w:eastAsia="DengXian" w:hint="eastAsia"/>
                <w:b/>
                <w:bCs/>
                <w:lang w:eastAsia="zh-CN"/>
              </w:rPr>
              <w:t>index</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D03003" w14:textId="77777777" w:rsidR="00C765FF" w:rsidRDefault="00D92EF2">
            <w:pPr>
              <w:suppressAutoHyphens/>
              <w:spacing w:before="120" w:after="0"/>
              <w:jc w:val="center"/>
              <w:rPr>
                <w:rFonts w:eastAsia="DengXian"/>
                <w:b/>
                <w:bCs/>
                <w:lang w:eastAsia="zh-CN"/>
              </w:rPr>
            </w:pPr>
            <w:r>
              <w:rPr>
                <w:rFonts w:eastAsia="DengXian" w:hint="eastAsia"/>
                <w:b/>
                <w:bCs/>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42CEE876" w14:textId="77777777" w:rsidR="00C765FF" w:rsidRDefault="00D92EF2">
            <w:pPr>
              <w:spacing w:before="120" w:after="0"/>
              <w:jc w:val="both"/>
              <w:rPr>
                <w:rFonts w:eastAsia="DengXian"/>
                <w:b/>
                <w:bCs/>
                <w:lang w:eastAsia="zh-CN"/>
              </w:rPr>
            </w:pPr>
            <w:r>
              <w:rPr>
                <w:rFonts w:eastAsia="DengXian" w:hint="eastAsia"/>
                <w:b/>
                <w:bCs/>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16B8DCFF" w14:textId="77777777" w:rsidR="00C765FF" w:rsidRDefault="00D92EF2">
            <w:pPr>
              <w:spacing w:before="120" w:after="0"/>
              <w:jc w:val="center"/>
              <w:rPr>
                <w:rFonts w:eastAsia="DengXian"/>
                <w:b/>
                <w:bCs/>
                <w:lang w:eastAsia="zh-CN"/>
              </w:rPr>
            </w:pPr>
            <w:r>
              <w:rPr>
                <w:rFonts w:eastAsia="DengXian" w:hint="eastAsia"/>
                <w:b/>
                <w:bCs/>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D02EC37" w14:textId="77777777" w:rsidR="00C765FF" w:rsidRDefault="00D92EF2">
            <w:pPr>
              <w:spacing w:before="120" w:after="0"/>
              <w:jc w:val="center"/>
              <w:rPr>
                <w:rFonts w:eastAsia="DengXian"/>
                <w:b/>
                <w:bCs/>
                <w:lang w:eastAsia="zh-CN"/>
              </w:rPr>
            </w:pPr>
            <w:r>
              <w:rPr>
                <w:rFonts w:eastAsia="DengXian" w:hint="eastAsia"/>
                <w:b/>
                <w:bCs/>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42CE20F" w14:textId="77777777" w:rsidR="00C765FF" w:rsidRDefault="00D92EF2">
            <w:pPr>
              <w:spacing w:before="120" w:after="0"/>
              <w:jc w:val="center"/>
              <w:rPr>
                <w:rFonts w:eastAsia="DengXian"/>
                <w:b/>
                <w:bCs/>
                <w:lang w:eastAsia="zh-CN"/>
              </w:rPr>
            </w:pPr>
            <w:r>
              <w:rPr>
                <w:rFonts w:eastAsia="DengXian" w:hint="eastAsia"/>
                <w:b/>
                <w:bCs/>
                <w:lang w:eastAsia="zh-CN"/>
              </w:rPr>
              <w:t xml:space="preserve">Per (UE, cell, TRP, </w:t>
            </w:r>
            <w:r>
              <w:rPr>
                <w:rFonts w:eastAsia="DengXian" w:hint="eastAsia"/>
                <w:b/>
                <w:bCs/>
                <w:lang w:eastAsia="zh-CN"/>
              </w:rPr>
              <w:t>…</w:t>
            </w:r>
            <w:r>
              <w:rPr>
                <w:rFonts w:eastAsia="DengXian" w:hint="eastAsia"/>
                <w:b/>
                <w:bCs/>
                <w:lang w:eastAsia="zh-CN"/>
              </w:rPr>
              <w:t>)</w:t>
            </w:r>
          </w:p>
        </w:tc>
      </w:tr>
      <w:tr w:rsidR="00C765FF" w14:paraId="00E6C0F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1597DFC" w14:textId="77777777" w:rsidR="00C765FF" w:rsidRDefault="00D92EF2">
            <w:pPr>
              <w:spacing w:after="0"/>
              <w:jc w:val="center"/>
              <w:rPr>
                <w:rFonts w:eastAsia="DengXian"/>
                <w:lang w:eastAsia="zh-CN"/>
              </w:rPr>
            </w:pPr>
            <w:r>
              <w:rPr>
                <w:rFonts w:eastAsia="DengXian" w:hint="eastAsia"/>
                <w:lang w:eastAsia="zh-CN"/>
              </w:rPr>
              <w:lastRenderedPageBreak/>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42F53A" w14:textId="77777777" w:rsidR="00C765FF" w:rsidRDefault="00D92EF2">
            <w:pPr>
              <w:suppressAutoHyphens/>
              <w:spacing w:after="0"/>
              <w:jc w:val="center"/>
              <w:rPr>
                <w:rFonts w:eastAsia="DengXian"/>
                <w:lang w:eastAsia="zh-CN"/>
              </w:rPr>
            </w:pPr>
            <w:r>
              <w:rPr>
                <w:rFonts w:eastAsia="DengXian" w:hint="eastAsia"/>
                <w:lang w:eastAsia="zh-CN"/>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10C69341" w14:textId="77777777" w:rsidR="00C765FF" w:rsidRDefault="00D92EF2">
            <w:pPr>
              <w:spacing w:after="0"/>
              <w:jc w:val="both"/>
              <w:rPr>
                <w:rFonts w:eastAsia="DengXian"/>
                <w:lang w:eastAsia="zh-CN"/>
              </w:rPr>
            </w:pPr>
            <w:r>
              <w:rPr>
                <w:rFonts w:eastAsia="DengXian" w:hint="eastAsia"/>
                <w:lang w:eastAsia="zh-CN"/>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D0BEEA5" w14:textId="77777777" w:rsidR="00C765FF" w:rsidRDefault="00D92EF2">
            <w:pPr>
              <w:spacing w:after="0"/>
              <w:jc w:val="center"/>
              <w:rPr>
                <w:rFonts w:eastAsia="DengXian"/>
                <w:lang w:eastAsia="zh-CN"/>
              </w:rPr>
            </w:pPr>
            <w:r>
              <w:rPr>
                <w:rFonts w:eastAsia="DengXian" w:hint="eastAsia"/>
                <w:lang w:eastAsia="zh-CN"/>
              </w:rPr>
              <w:t>SEQUENCE (SIZE (1..maxSCSs)) OF IntraCellGuardBandsPerSCS-r16</w:t>
            </w:r>
          </w:p>
          <w:p w14:paraId="3DCEF51A" w14:textId="77777777" w:rsidR="00C765FF" w:rsidRDefault="00C765FF">
            <w:pPr>
              <w:spacing w:after="0"/>
              <w:jc w:val="center"/>
              <w:rPr>
                <w:rFonts w:eastAsia="DengXian"/>
                <w:lang w:eastAsia="zh-CN"/>
              </w:rPr>
            </w:pPr>
          </w:p>
          <w:p w14:paraId="479DB306" w14:textId="77777777" w:rsidR="00C765FF" w:rsidRDefault="00D92EF2">
            <w:pPr>
              <w:spacing w:after="0"/>
              <w:jc w:val="center"/>
              <w:rPr>
                <w:rFonts w:eastAsia="DengXian"/>
                <w:highlight w:val="yellow"/>
                <w:lang w:eastAsia="zh-CN"/>
              </w:rPr>
            </w:pPr>
            <w:r>
              <w:rPr>
                <w:rFonts w:eastAsia="DengXian" w:hint="eastAsia"/>
                <w:highlight w:val="yellow"/>
                <w:lang w:eastAsia="zh-CN"/>
              </w:rPr>
              <w:t>FFS: whether to exclude 0 from the value range of</w:t>
            </w:r>
          </w:p>
          <w:p w14:paraId="07E9B916" w14:textId="77777777" w:rsidR="00C765FF" w:rsidRDefault="00D92EF2">
            <w:pPr>
              <w:spacing w:after="0"/>
              <w:jc w:val="center"/>
              <w:rPr>
                <w:rFonts w:eastAsia="DengXian"/>
                <w:lang w:eastAsia="zh-CN"/>
              </w:rPr>
            </w:pPr>
            <w:r>
              <w:rPr>
                <w:rFonts w:eastAsia="DengXian" w:hint="eastAsia"/>
                <w:highlight w:val="yellow"/>
                <w:lang w:eastAsia="zh-CN"/>
              </w:rPr>
              <w:t>nrofCRBs.</w:t>
            </w:r>
          </w:p>
        </w:tc>
        <w:tc>
          <w:tcPr>
            <w:tcW w:w="850" w:type="dxa"/>
            <w:tcBorders>
              <w:top w:val="nil"/>
              <w:left w:val="nil"/>
              <w:bottom w:val="single" w:sz="4" w:space="0" w:color="auto"/>
              <w:right w:val="single" w:sz="4" w:space="0" w:color="auto"/>
            </w:tcBorders>
            <w:shd w:val="clear" w:color="auto" w:fill="auto"/>
            <w:vAlign w:val="center"/>
          </w:tcPr>
          <w:p w14:paraId="2C6E348B"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AE29124"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01332AD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F865226" w14:textId="77777777" w:rsidR="00C765FF" w:rsidRDefault="00D92EF2">
            <w:pPr>
              <w:spacing w:after="0"/>
              <w:jc w:val="center"/>
              <w:rPr>
                <w:rFonts w:eastAsia="DengXian"/>
                <w:lang w:eastAsia="zh-CN"/>
              </w:rPr>
            </w:pPr>
            <w:r>
              <w:rPr>
                <w:rFonts w:eastAsia="DengXian" w:hint="eastAsia"/>
                <w:lang w:eastAsia="zh-CN"/>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F0A4409" w14:textId="77777777" w:rsidR="00C765FF" w:rsidRDefault="00D92EF2">
            <w:pPr>
              <w:suppressAutoHyphens/>
              <w:spacing w:after="0"/>
              <w:jc w:val="center"/>
              <w:rPr>
                <w:rFonts w:eastAsia="DengXian"/>
                <w:lang w:eastAsia="zh-CN"/>
              </w:rPr>
            </w:pPr>
            <w:r>
              <w:rPr>
                <w:rFonts w:eastAsia="DengXian" w:hint="eastAsia"/>
                <w:lang w:eastAsia="zh-CN"/>
              </w:rPr>
              <w:t>numRefSymbolLength</w:t>
            </w:r>
          </w:p>
        </w:tc>
        <w:tc>
          <w:tcPr>
            <w:tcW w:w="3402" w:type="dxa"/>
            <w:tcBorders>
              <w:top w:val="nil"/>
              <w:left w:val="nil"/>
              <w:bottom w:val="single" w:sz="4" w:space="0" w:color="auto"/>
              <w:right w:val="single" w:sz="4" w:space="0" w:color="auto"/>
            </w:tcBorders>
            <w:shd w:val="clear" w:color="auto" w:fill="auto"/>
            <w:vAlign w:val="center"/>
          </w:tcPr>
          <w:p w14:paraId="57E0F681" w14:textId="77777777" w:rsidR="00C765FF" w:rsidRDefault="00D92EF2">
            <w:pPr>
              <w:spacing w:after="0"/>
              <w:jc w:val="both"/>
              <w:rPr>
                <w:rFonts w:eastAsia="DengXian"/>
                <w:lang w:eastAsia="zh-CN"/>
              </w:rPr>
            </w:pPr>
            <w:r>
              <w:rPr>
                <w:rFonts w:eastAsia="DengXian" w:hint="eastAsia"/>
                <w:lang w:eastAsia="zh-CN"/>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6C5DA44D" w14:textId="77777777" w:rsidR="00C765FF" w:rsidRDefault="00D92EF2">
            <w:pPr>
              <w:spacing w:after="0"/>
              <w:jc w:val="center"/>
              <w:rPr>
                <w:rFonts w:eastAsia="DengXian"/>
                <w:lang w:eastAsia="zh-CN"/>
              </w:rPr>
            </w:pPr>
            <w:r>
              <w:rPr>
                <w:rFonts w:eastAsia="DengXian" w:hint="eastAsia"/>
                <w:lang w:eastAsia="zh-CN"/>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5F751E53"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B1935D6" w14:textId="77777777" w:rsidR="00C765FF" w:rsidRDefault="00D92EF2">
            <w:pPr>
              <w:spacing w:after="0"/>
              <w:jc w:val="center"/>
              <w:rPr>
                <w:rFonts w:eastAsia="DengXian"/>
                <w:highlight w:val="yellow"/>
                <w:lang w:eastAsia="zh-CN"/>
              </w:rPr>
            </w:pPr>
            <w:r>
              <w:rPr>
                <w:rFonts w:eastAsia="DengXian" w:hint="eastAsia"/>
                <w:lang w:eastAsia="zh-CN"/>
              </w:rPr>
              <w:t>Per resource pool</w:t>
            </w:r>
          </w:p>
        </w:tc>
      </w:tr>
      <w:tr w:rsidR="00C765FF" w14:paraId="6216728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0004C7" w14:textId="77777777" w:rsidR="00C765FF" w:rsidRDefault="00D92EF2">
            <w:pPr>
              <w:spacing w:after="0"/>
              <w:jc w:val="center"/>
              <w:rPr>
                <w:rFonts w:eastAsia="DengXian"/>
                <w:lang w:eastAsia="zh-CN"/>
              </w:rPr>
            </w:pPr>
            <w:r>
              <w:rPr>
                <w:rFonts w:eastAsia="DengXian" w:hint="eastAsia"/>
                <w:lang w:eastAsia="zh-CN"/>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C40B61" w14:textId="77777777" w:rsidR="00C765FF" w:rsidRDefault="00D92EF2">
            <w:pPr>
              <w:suppressAutoHyphens/>
              <w:spacing w:after="0"/>
              <w:jc w:val="center"/>
              <w:rPr>
                <w:rFonts w:eastAsia="DengXian"/>
                <w:lang w:eastAsia="zh-CN"/>
              </w:rPr>
            </w:pPr>
            <w:r>
              <w:rPr>
                <w:rFonts w:eastAsia="DengXian" w:hint="eastAsia"/>
                <w:lang w:eastAsia="zh-CN"/>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45F55959" w14:textId="77777777" w:rsidR="00C765FF" w:rsidRDefault="00D92EF2">
            <w:pPr>
              <w:spacing w:after="0"/>
              <w:jc w:val="both"/>
              <w:rPr>
                <w:rFonts w:eastAsia="DengXian"/>
                <w:lang w:eastAsia="zh-CN"/>
              </w:rPr>
            </w:pPr>
            <w:r>
              <w:rPr>
                <w:rFonts w:eastAsia="DengXian" w:hint="eastAsia"/>
                <w:lang w:eastAsia="zh-CN"/>
              </w:rPr>
              <w:t>Indicate the gap between two adjacent S-SSB repetitions in frequency domain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70718A0A" w14:textId="77777777" w:rsidR="00C765FF" w:rsidRDefault="00D92EF2">
            <w:pPr>
              <w:spacing w:after="0"/>
              <w:jc w:val="center"/>
              <w:rPr>
                <w:rFonts w:eastAsia="DengXian"/>
                <w:lang w:eastAsia="zh-CN"/>
              </w:rPr>
            </w:pPr>
            <w:r>
              <w:rPr>
                <w:rFonts w:eastAsia="DengXian" w:hint="eastAsia"/>
                <w:lang w:eastAsia="zh-CN"/>
              </w:rPr>
              <w:t>INTEGER(1,2,3,</w:t>
            </w:r>
            <w:r>
              <w:rPr>
                <w:rFonts w:eastAsia="DengXian" w:hint="eastAsia"/>
                <w:lang w:eastAsia="zh-CN"/>
              </w:rPr>
              <w:t>…</w:t>
            </w:r>
            <w:r>
              <w:rPr>
                <w:rFonts w:eastAsia="DengXian" w:hint="eastAsia"/>
                <w:lang w:eastAsia="zh-CN"/>
              </w:rPr>
              <w:t>, 84) PRBs</w:t>
            </w:r>
          </w:p>
        </w:tc>
        <w:tc>
          <w:tcPr>
            <w:tcW w:w="850" w:type="dxa"/>
            <w:tcBorders>
              <w:top w:val="nil"/>
              <w:left w:val="nil"/>
              <w:bottom w:val="single" w:sz="4" w:space="0" w:color="auto"/>
              <w:right w:val="single" w:sz="4" w:space="0" w:color="auto"/>
            </w:tcBorders>
            <w:shd w:val="clear" w:color="auto" w:fill="auto"/>
            <w:vAlign w:val="center"/>
          </w:tcPr>
          <w:p w14:paraId="4EC99240"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5FC7B64" w14:textId="77777777" w:rsidR="00C765FF" w:rsidRDefault="00D92EF2">
            <w:pPr>
              <w:spacing w:after="0"/>
              <w:jc w:val="center"/>
              <w:rPr>
                <w:rFonts w:eastAsia="DengXian"/>
                <w:lang w:eastAsia="zh-CN"/>
              </w:rPr>
            </w:pPr>
            <w:r>
              <w:rPr>
                <w:rFonts w:eastAsia="DengXian" w:hint="eastAsia"/>
                <w:lang w:eastAsia="zh-CN"/>
              </w:rPr>
              <w:t>Per RB set</w:t>
            </w:r>
          </w:p>
        </w:tc>
      </w:tr>
      <w:tr w:rsidR="00C765FF" w14:paraId="4F222D1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233D480" w14:textId="77777777" w:rsidR="00C765FF" w:rsidRDefault="00D92EF2">
            <w:pPr>
              <w:spacing w:after="0"/>
              <w:jc w:val="center"/>
              <w:rPr>
                <w:rFonts w:eastAsia="DengXian"/>
                <w:lang w:eastAsia="zh-CN"/>
              </w:rPr>
            </w:pPr>
            <w:r>
              <w:rPr>
                <w:rFonts w:eastAsia="DengXian" w:hint="eastAsia"/>
                <w:lang w:eastAsia="zh-CN"/>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6BDBDC" w14:textId="77777777" w:rsidR="00C765FF" w:rsidRDefault="00D92EF2">
            <w:pPr>
              <w:suppressAutoHyphens/>
              <w:spacing w:after="0"/>
              <w:jc w:val="center"/>
              <w:rPr>
                <w:rFonts w:eastAsia="DengXian"/>
                <w:lang w:eastAsia="zh-CN"/>
              </w:rPr>
            </w:pPr>
            <w:r>
              <w:rPr>
                <w:rFonts w:eastAsia="DengXian" w:hint="eastAsia"/>
                <w:lang w:eastAsia="zh-CN"/>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69DE6AF3" w14:textId="77777777" w:rsidR="00C765FF" w:rsidRDefault="00D92EF2">
            <w:pPr>
              <w:spacing w:after="0"/>
              <w:jc w:val="both"/>
              <w:rPr>
                <w:rFonts w:eastAsia="DengXian"/>
                <w:lang w:eastAsia="zh-CN"/>
              </w:rPr>
            </w:pPr>
            <w:r>
              <w:rPr>
                <w:rFonts w:eastAsia="DengXian" w:hint="eastAsia"/>
                <w:lang w:eastAsia="zh-CN"/>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14B9D8ED" w14:textId="77777777" w:rsidR="00C765FF" w:rsidRDefault="00D92EF2">
            <w:pPr>
              <w:spacing w:after="0"/>
              <w:jc w:val="center"/>
              <w:rPr>
                <w:rFonts w:eastAsia="DengXian"/>
                <w:lang w:eastAsia="zh-CN"/>
              </w:rPr>
            </w:pPr>
            <w:r>
              <w:rPr>
                <w:rFonts w:eastAsia="DengXian" w:hint="eastAsia"/>
                <w:lang w:eastAsia="zh-CN"/>
              </w:rPr>
              <w:t>INTEGER (0,1,2,3,4)</w:t>
            </w:r>
          </w:p>
        </w:tc>
        <w:tc>
          <w:tcPr>
            <w:tcW w:w="850" w:type="dxa"/>
            <w:tcBorders>
              <w:top w:val="nil"/>
              <w:left w:val="nil"/>
              <w:bottom w:val="single" w:sz="4" w:space="0" w:color="auto"/>
              <w:right w:val="single" w:sz="4" w:space="0" w:color="auto"/>
            </w:tcBorders>
            <w:shd w:val="clear" w:color="auto" w:fill="auto"/>
            <w:vAlign w:val="center"/>
          </w:tcPr>
          <w:p w14:paraId="38C3BE1C" w14:textId="77777777" w:rsidR="00C765FF" w:rsidRDefault="00D92EF2">
            <w:pPr>
              <w:spacing w:after="0"/>
              <w:jc w:val="center"/>
              <w:rPr>
                <w:rFonts w:eastAsia="DengXian"/>
                <w:highlight w:val="yellow"/>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86112FC"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3DAD230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D2848CE" w14:textId="77777777" w:rsidR="00C765FF" w:rsidRDefault="00D92EF2">
            <w:pPr>
              <w:spacing w:after="0"/>
              <w:jc w:val="center"/>
              <w:rPr>
                <w:rFonts w:eastAsia="DengXian"/>
                <w:lang w:eastAsia="zh-CN"/>
              </w:rPr>
            </w:pPr>
            <w:r>
              <w:rPr>
                <w:rFonts w:eastAsia="DengXian" w:hint="eastAsia"/>
                <w:lang w:eastAsia="zh-CN"/>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D7E004C" w14:textId="77777777" w:rsidR="00C765FF" w:rsidRDefault="00D92EF2">
            <w:pPr>
              <w:suppressAutoHyphens/>
              <w:spacing w:after="0"/>
              <w:jc w:val="center"/>
              <w:rPr>
                <w:rFonts w:eastAsia="DengXian"/>
                <w:lang w:eastAsia="zh-CN"/>
              </w:rPr>
            </w:pPr>
            <w:r>
              <w:rPr>
                <w:rFonts w:eastAsia="DengXian" w:hint="eastAsia"/>
                <w:lang w:eastAsia="zh-CN"/>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25DE2805" w14:textId="77777777" w:rsidR="00C765FF" w:rsidRDefault="00D92EF2">
            <w:pPr>
              <w:spacing w:after="0"/>
              <w:jc w:val="both"/>
              <w:rPr>
                <w:rFonts w:eastAsia="DengXian"/>
                <w:lang w:eastAsia="zh-CN"/>
              </w:rPr>
            </w:pPr>
            <w:r>
              <w:rPr>
                <w:rFonts w:eastAsia="DengXian" w:hint="eastAsia"/>
                <w:lang w:eastAsia="zh-CN"/>
              </w:rPr>
              <w:t>Indicate the power offset for one S-SSB transmission on anchor RB set.</w:t>
            </w:r>
            <w:r>
              <w:rPr>
                <w:rFonts w:eastAsia="DengXian" w:hint="eastAsia"/>
                <w:lang w:eastAsia="zh-CN"/>
              </w:rPr>
              <w:br/>
              <w:t>anchor RB set refers to the RB set where S-SSB indicated by sl-AbsoluteFrequencySSB-r16 locates</w:t>
            </w:r>
            <w:r>
              <w:rPr>
                <w:rFonts w:eastAsia="DengXian" w:hint="eastAsia"/>
                <w:lang w:eastAsia="zh-CN"/>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56B21B6F" w14:textId="77777777" w:rsidR="00C765FF" w:rsidRDefault="00D92EF2">
            <w:pPr>
              <w:spacing w:after="0"/>
              <w:jc w:val="center"/>
              <w:rPr>
                <w:rFonts w:eastAsia="DengXian"/>
                <w:lang w:eastAsia="zh-CN"/>
              </w:rPr>
            </w:pPr>
            <w:r>
              <w:rPr>
                <w:rFonts w:eastAsia="DengXian" w:hint="eastAsia"/>
                <w:lang w:eastAsia="zh-CN"/>
              </w:rPr>
              <w:t>EMUNERATED{{10lg(N), 10lg(W)}}</w:t>
            </w:r>
          </w:p>
        </w:tc>
        <w:tc>
          <w:tcPr>
            <w:tcW w:w="850" w:type="dxa"/>
            <w:tcBorders>
              <w:top w:val="nil"/>
              <w:left w:val="nil"/>
              <w:bottom w:val="single" w:sz="4" w:space="0" w:color="auto"/>
              <w:right w:val="single" w:sz="4" w:space="0" w:color="auto"/>
            </w:tcBorders>
            <w:shd w:val="clear" w:color="auto" w:fill="auto"/>
            <w:vAlign w:val="center"/>
          </w:tcPr>
          <w:p w14:paraId="09D36671"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0E0DACDC"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588A832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6268D3A" w14:textId="77777777" w:rsidR="00C765FF" w:rsidRDefault="00D92EF2">
            <w:pPr>
              <w:spacing w:after="0"/>
              <w:jc w:val="center"/>
              <w:rPr>
                <w:rFonts w:eastAsia="DengXian"/>
                <w:lang w:eastAsia="zh-CN"/>
              </w:rPr>
            </w:pPr>
            <w:r>
              <w:rPr>
                <w:rFonts w:eastAsia="DengXian" w:hint="eastAsia"/>
                <w:lang w:eastAsia="zh-CN"/>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04CC4E" w14:textId="77777777" w:rsidR="00C765FF" w:rsidRDefault="00D92EF2">
            <w:pPr>
              <w:suppressAutoHyphens/>
              <w:spacing w:after="0"/>
              <w:jc w:val="center"/>
              <w:rPr>
                <w:rFonts w:eastAsia="DengXian"/>
                <w:lang w:eastAsia="zh-CN"/>
              </w:rPr>
            </w:pPr>
            <w:r>
              <w:rPr>
                <w:rFonts w:eastAsia="DengXian" w:hint="eastAsia"/>
                <w:lang w:eastAsia="zh-CN"/>
              </w:rPr>
              <w:t>sl-PSFCH-RB-SetList</w:t>
            </w:r>
          </w:p>
        </w:tc>
        <w:tc>
          <w:tcPr>
            <w:tcW w:w="3402" w:type="dxa"/>
            <w:tcBorders>
              <w:top w:val="nil"/>
              <w:left w:val="nil"/>
              <w:bottom w:val="single" w:sz="4" w:space="0" w:color="auto"/>
              <w:right w:val="single" w:sz="4" w:space="0" w:color="auto"/>
            </w:tcBorders>
            <w:shd w:val="clear" w:color="auto" w:fill="auto"/>
            <w:vAlign w:val="center"/>
          </w:tcPr>
          <w:p w14:paraId="531E84D5" w14:textId="77777777" w:rsidR="00C765FF" w:rsidRDefault="00D92EF2">
            <w:pPr>
              <w:spacing w:after="0"/>
              <w:jc w:val="both"/>
              <w:rPr>
                <w:rFonts w:eastAsia="DengXian"/>
                <w:lang w:eastAsia="zh-CN"/>
              </w:rPr>
            </w:pPr>
            <w:r>
              <w:rPr>
                <w:rFonts w:eastAsia="DengXian" w:hint="eastAsia"/>
                <w:lang w:eastAsia="zh-CN"/>
              </w:rPr>
              <w:t>The n-th value in the list indicates the set of PRBs that are actually used for PSFCH transmission and reception of n-th PSFCH occasion of a PSCCH/PSSCH transmission.</w:t>
            </w:r>
          </w:p>
          <w:p w14:paraId="54DAB792" w14:textId="77777777" w:rsidR="00C765FF" w:rsidRDefault="00D92EF2">
            <w:pPr>
              <w:spacing w:after="0"/>
              <w:jc w:val="both"/>
              <w:rPr>
                <w:rFonts w:eastAsia="DengXian"/>
                <w:lang w:eastAsia="zh-CN"/>
              </w:rPr>
            </w:pPr>
            <w:r>
              <w:rPr>
                <w:rFonts w:eastAsia="DengXian" w:hint="eastAsia"/>
                <w:lang w:eastAsia="zh-CN"/>
              </w:rPr>
              <w:t>It shall be (pre-)configured such that N candidate PSFCH occasion(s) are associated with N different PRB sets.</w:t>
            </w:r>
          </w:p>
          <w:p w14:paraId="65C13BB8" w14:textId="77777777" w:rsidR="00C765FF" w:rsidRDefault="00D92EF2">
            <w:pPr>
              <w:spacing w:after="0"/>
              <w:jc w:val="both"/>
              <w:rPr>
                <w:rFonts w:eastAsia="DengXian"/>
                <w:lang w:eastAsia="zh-CN"/>
              </w:rPr>
            </w:pPr>
            <w:r>
              <w:rPr>
                <w:rFonts w:eastAsia="DengXian" w:hint="eastAsia"/>
                <w:lang w:eastAsia="zh-CN"/>
              </w:rPr>
              <w:t>PRBs within intra-cell guard band are not used for PSFCH transmission.</w:t>
            </w:r>
          </w:p>
          <w:p w14:paraId="411D0053" w14:textId="77777777" w:rsidR="00C765FF" w:rsidRDefault="00C765FF">
            <w:pPr>
              <w:spacing w:after="0"/>
              <w:jc w:val="both"/>
              <w:rPr>
                <w:rFonts w:eastAsia="DengXian"/>
                <w:lang w:eastAsia="zh-CN"/>
              </w:rPr>
            </w:pPr>
          </w:p>
          <w:p w14:paraId="10A23B02" w14:textId="77777777" w:rsidR="00C765FF" w:rsidRDefault="00D92EF2">
            <w:pPr>
              <w:spacing w:after="0"/>
              <w:jc w:val="both"/>
              <w:rPr>
                <w:rFonts w:eastAsia="DengXian"/>
                <w:lang w:eastAsia="zh-CN"/>
              </w:rPr>
            </w:pPr>
            <w:r>
              <w:rPr>
                <w:rFonts w:eastAsia="DengXian" w:hint="eastAsia"/>
                <w:lang w:eastAsia="zh-CN"/>
              </w:rPr>
              <w:t xml:space="preserve">N is given by </w:t>
            </w:r>
            <w:r>
              <w:rPr>
                <w:rFonts w:eastAsia="DengXian" w:hint="eastAsia"/>
                <w:i/>
                <w:lang w:eastAsia="zh-CN"/>
              </w:rPr>
              <w:t>numPSFCHOccasions</w:t>
            </w:r>
            <w:r>
              <w:rPr>
                <w:rFonts w:eastAsia="DengXian" w:hint="eastAsia"/>
                <w:lang w:eastAsia="zh-CN"/>
              </w:rPr>
              <w:t>.</w:t>
            </w:r>
          </w:p>
        </w:tc>
        <w:tc>
          <w:tcPr>
            <w:tcW w:w="1559" w:type="dxa"/>
            <w:tcBorders>
              <w:top w:val="nil"/>
              <w:left w:val="nil"/>
              <w:bottom w:val="single" w:sz="4" w:space="0" w:color="auto"/>
              <w:right w:val="single" w:sz="4" w:space="0" w:color="auto"/>
            </w:tcBorders>
            <w:shd w:val="clear" w:color="auto" w:fill="auto"/>
            <w:vAlign w:val="center"/>
          </w:tcPr>
          <w:p w14:paraId="3ABE80D0" w14:textId="77777777" w:rsidR="00C765FF" w:rsidRDefault="00D92EF2">
            <w:pPr>
              <w:suppressAutoHyphens/>
              <w:snapToGrid w:val="0"/>
              <w:spacing w:after="0"/>
              <w:rPr>
                <w:rFonts w:ascii="Times" w:eastAsia="DengXian" w:hAnsi="Times"/>
                <w:lang w:eastAsia="zh-CN"/>
              </w:rPr>
            </w:pPr>
            <w:r>
              <w:rPr>
                <w:rFonts w:ascii="Times" w:eastAsia="DengXian" w:hAnsi="Times" w:hint="eastAsia"/>
                <w:lang w:eastAsia="zh-CN"/>
              </w:rPr>
              <w:t>SEQUENCE (SIZE (1..N)) OF sl-PSFCH-RB-Set</w:t>
            </w:r>
          </w:p>
          <w:p w14:paraId="3960712C" w14:textId="77777777" w:rsidR="00C765FF" w:rsidRDefault="00C765FF">
            <w:pPr>
              <w:suppressAutoHyphens/>
              <w:snapToGrid w:val="0"/>
              <w:spacing w:after="0"/>
              <w:jc w:val="both"/>
              <w:rPr>
                <w:rFonts w:ascii="Times" w:eastAsia="DengXian" w:hAnsi="Times"/>
                <w:lang w:eastAsia="zh-CN"/>
              </w:rPr>
            </w:pPr>
          </w:p>
          <w:p w14:paraId="43E27502" w14:textId="77777777" w:rsidR="00C765FF" w:rsidRDefault="00D92EF2">
            <w:pPr>
              <w:suppressAutoHyphens/>
              <w:snapToGrid w:val="0"/>
              <w:spacing w:after="0"/>
              <w:rPr>
                <w:rFonts w:ascii="Times" w:eastAsia="DengXian" w:hAnsi="Times"/>
                <w:lang w:eastAsia="zh-CN"/>
              </w:rPr>
            </w:pPr>
            <w:r>
              <w:rPr>
                <w:rFonts w:ascii="Times" w:eastAsia="DengXian" w:hAnsi="Times" w:hint="eastAsia"/>
                <w:lang w:eastAsia="zh-CN"/>
              </w:rPr>
              <w:t>Note: some companies think that signalling overhead can be optimized by RAN2</w:t>
            </w:r>
          </w:p>
        </w:tc>
        <w:tc>
          <w:tcPr>
            <w:tcW w:w="850" w:type="dxa"/>
            <w:tcBorders>
              <w:top w:val="nil"/>
              <w:left w:val="nil"/>
              <w:bottom w:val="single" w:sz="4" w:space="0" w:color="auto"/>
              <w:right w:val="single" w:sz="4" w:space="0" w:color="auto"/>
            </w:tcBorders>
            <w:shd w:val="clear" w:color="auto" w:fill="auto"/>
            <w:vAlign w:val="center"/>
          </w:tcPr>
          <w:p w14:paraId="61AFA744"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AB0B7DE"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3208444A"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4D6889F" w14:textId="77777777" w:rsidR="00C765FF" w:rsidRDefault="00D92EF2">
            <w:pPr>
              <w:spacing w:after="0"/>
              <w:jc w:val="center"/>
              <w:rPr>
                <w:rFonts w:eastAsia="DengXian"/>
                <w:lang w:eastAsia="zh-CN"/>
              </w:rPr>
            </w:pPr>
            <w:r>
              <w:rPr>
                <w:rFonts w:eastAsia="DengXian" w:hint="eastAsia"/>
                <w:lang w:eastAsia="zh-CN"/>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44159A" w14:textId="77777777" w:rsidR="00C765FF" w:rsidRDefault="00D92EF2">
            <w:pPr>
              <w:suppressAutoHyphens/>
              <w:spacing w:after="0"/>
              <w:jc w:val="center"/>
              <w:rPr>
                <w:rFonts w:eastAsia="DengXian"/>
                <w:lang w:eastAsia="zh-CN"/>
              </w:rPr>
            </w:pPr>
            <w:r>
              <w:rPr>
                <w:rFonts w:eastAsia="DengXian" w:hint="eastAsia"/>
                <w:lang w:eastAsia="zh-CN"/>
              </w:rPr>
              <w:t>sl-StartRBsetCG-Type1</w:t>
            </w:r>
          </w:p>
        </w:tc>
        <w:tc>
          <w:tcPr>
            <w:tcW w:w="3402" w:type="dxa"/>
            <w:tcBorders>
              <w:top w:val="nil"/>
              <w:left w:val="nil"/>
              <w:bottom w:val="single" w:sz="4" w:space="0" w:color="auto"/>
              <w:right w:val="single" w:sz="4" w:space="0" w:color="auto"/>
            </w:tcBorders>
            <w:shd w:val="clear" w:color="auto" w:fill="auto"/>
            <w:vAlign w:val="center"/>
          </w:tcPr>
          <w:p w14:paraId="5FFD869E" w14:textId="77777777" w:rsidR="00C765FF" w:rsidRDefault="00D92EF2">
            <w:pPr>
              <w:spacing w:after="0"/>
              <w:jc w:val="both"/>
              <w:rPr>
                <w:rFonts w:eastAsia="DengXian"/>
                <w:lang w:eastAsia="zh-CN"/>
              </w:rPr>
            </w:pPr>
            <w:r>
              <w:rPr>
                <w:rFonts w:eastAsia="DengXian" w:hint="eastAsia"/>
                <w:lang w:eastAsia="zh-CN"/>
              </w:rPr>
              <w:t>Indicates starting RB set index of the initial PSSCH transmission of the sidelink configured grant Type 1 for interlace RB-based PSSCH transmission</w:t>
            </w:r>
          </w:p>
          <w:p w14:paraId="1C2234CA" w14:textId="77777777" w:rsidR="00C765FF" w:rsidRDefault="00D92EF2">
            <w:pPr>
              <w:spacing w:after="0"/>
              <w:jc w:val="both"/>
              <w:rPr>
                <w:rFonts w:eastAsia="DengXian"/>
                <w:lang w:eastAsia="zh-CN"/>
              </w:rPr>
            </w:pPr>
            <w:r>
              <w:rPr>
                <w:rFonts w:eastAsia="DengXian" w:hint="eastAsia"/>
                <w:lang w:eastAsia="zh-CN"/>
              </w:rPr>
              <w:t>Note: M is the number of RB sets within this SL resource pool.</w:t>
            </w:r>
          </w:p>
        </w:tc>
        <w:tc>
          <w:tcPr>
            <w:tcW w:w="1559" w:type="dxa"/>
            <w:tcBorders>
              <w:top w:val="nil"/>
              <w:left w:val="nil"/>
              <w:bottom w:val="single" w:sz="4" w:space="0" w:color="auto"/>
              <w:right w:val="single" w:sz="4" w:space="0" w:color="auto"/>
            </w:tcBorders>
            <w:shd w:val="clear" w:color="auto" w:fill="auto"/>
            <w:vAlign w:val="center"/>
          </w:tcPr>
          <w:p w14:paraId="674FF79B" w14:textId="77777777" w:rsidR="00C765FF" w:rsidRDefault="00D92EF2">
            <w:pPr>
              <w:spacing w:after="0"/>
              <w:jc w:val="center"/>
              <w:rPr>
                <w:rFonts w:eastAsia="DengXian"/>
                <w:lang w:eastAsia="zh-CN"/>
              </w:rPr>
            </w:pPr>
            <w:r>
              <w:rPr>
                <w:rFonts w:eastAsia="DengXian" w:hint="eastAsia"/>
                <w:lang w:eastAsia="zh-CN"/>
              </w:rPr>
              <w:t>INTEGER (0,1,2,...,M-1)</w:t>
            </w:r>
          </w:p>
        </w:tc>
        <w:tc>
          <w:tcPr>
            <w:tcW w:w="850" w:type="dxa"/>
            <w:tcBorders>
              <w:top w:val="nil"/>
              <w:left w:val="nil"/>
              <w:bottom w:val="single" w:sz="4" w:space="0" w:color="auto"/>
              <w:right w:val="single" w:sz="4" w:space="0" w:color="auto"/>
            </w:tcBorders>
            <w:shd w:val="clear" w:color="auto" w:fill="auto"/>
            <w:vAlign w:val="center"/>
          </w:tcPr>
          <w:p w14:paraId="01DAE76E"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5ED0C93" w14:textId="77777777" w:rsidR="00C765FF" w:rsidRDefault="00D92EF2">
            <w:pPr>
              <w:spacing w:after="0"/>
              <w:jc w:val="center"/>
              <w:rPr>
                <w:rFonts w:eastAsia="DengXian"/>
                <w:lang w:eastAsia="zh-CN"/>
              </w:rPr>
            </w:pPr>
            <w:r>
              <w:rPr>
                <w:rFonts w:eastAsia="DengXian" w:hint="eastAsia"/>
                <w:lang w:eastAsia="zh-CN"/>
              </w:rPr>
              <w:t>Per Configured Grant</w:t>
            </w:r>
          </w:p>
        </w:tc>
      </w:tr>
      <w:tr w:rsidR="00C765FF" w14:paraId="3C3ADF6A"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230900C" w14:textId="77777777" w:rsidR="00C765FF" w:rsidRDefault="00D92EF2">
            <w:pPr>
              <w:spacing w:after="0"/>
              <w:jc w:val="center"/>
              <w:rPr>
                <w:rFonts w:eastAsia="DengXian"/>
                <w:lang w:eastAsia="zh-CN"/>
              </w:rPr>
            </w:pPr>
            <w:r>
              <w:rPr>
                <w:rFonts w:eastAsia="DengXian" w:hint="eastAsia"/>
                <w:lang w:eastAsia="zh-CN"/>
              </w:rPr>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12C293" w14:textId="77777777" w:rsidR="00C765FF" w:rsidRDefault="00D92EF2">
            <w:pPr>
              <w:suppressAutoHyphens/>
              <w:spacing w:after="0"/>
              <w:jc w:val="center"/>
              <w:rPr>
                <w:rFonts w:eastAsia="DengXian"/>
                <w:lang w:eastAsia="zh-CN"/>
              </w:rPr>
            </w:pPr>
            <w:r>
              <w:rPr>
                <w:rFonts w:eastAsia="Batang" w:hint="eastAsia"/>
              </w:rPr>
              <w:t>sl-RB-SetPSFCHList</w:t>
            </w:r>
          </w:p>
        </w:tc>
        <w:tc>
          <w:tcPr>
            <w:tcW w:w="3402" w:type="dxa"/>
            <w:tcBorders>
              <w:top w:val="single" w:sz="4" w:space="0" w:color="auto"/>
              <w:left w:val="nil"/>
              <w:bottom w:val="single" w:sz="4" w:space="0" w:color="auto"/>
              <w:right w:val="single" w:sz="4" w:space="0" w:color="auto"/>
            </w:tcBorders>
            <w:shd w:val="clear" w:color="auto" w:fill="auto"/>
          </w:tcPr>
          <w:p w14:paraId="16BF4D4F" w14:textId="77777777" w:rsidR="00C765FF" w:rsidRDefault="00D92EF2">
            <w:pPr>
              <w:spacing w:after="0"/>
              <w:jc w:val="both"/>
              <w:rPr>
                <w:rFonts w:eastAsia="Batang"/>
              </w:rPr>
            </w:pPr>
            <w:r>
              <w:rPr>
                <w:rFonts w:eastAsia="Batang" w:hint="eastAsia"/>
              </w:rPr>
              <w:t>The n-th value in the list indicates the set of PRBs that are actually used for inter-UE coordination information transmission and reception in Scheme 2.</w:t>
            </w:r>
            <w:r>
              <w:rPr>
                <w:rFonts w:eastAsia="Batang" w:hint="eastAsia"/>
              </w:rPr>
              <w:br/>
              <w:t xml:space="preserve">It shall be (pre-)configured such that N </w:t>
            </w:r>
            <w:r>
              <w:rPr>
                <w:rFonts w:eastAsia="Batang" w:hint="eastAsia"/>
              </w:rPr>
              <w:lastRenderedPageBreak/>
              <w:t>candidate PSFCH occasion(s) are associated with N different PRB sets.</w:t>
            </w:r>
            <w:r>
              <w:rPr>
                <w:rFonts w:eastAsia="Batang" w:hint="eastAsia"/>
              </w:rPr>
              <w:br/>
              <w:t>PRBs within intra-cell guard band are not used for PSFCH transmission.</w:t>
            </w:r>
          </w:p>
          <w:p w14:paraId="44059A41" w14:textId="77777777" w:rsidR="00C765FF" w:rsidRDefault="00C765FF">
            <w:pPr>
              <w:spacing w:after="0"/>
              <w:jc w:val="both"/>
              <w:rPr>
                <w:rFonts w:eastAsia="DengXian"/>
                <w:lang w:eastAsia="zh-CN"/>
              </w:rPr>
            </w:pPr>
          </w:p>
          <w:p w14:paraId="25FB7F30" w14:textId="77777777" w:rsidR="00C765FF" w:rsidRDefault="00D92EF2">
            <w:pPr>
              <w:spacing w:after="0"/>
              <w:jc w:val="both"/>
              <w:rPr>
                <w:rFonts w:eastAsia="DengXian"/>
                <w:lang w:eastAsia="zh-CN"/>
              </w:rPr>
            </w:pPr>
            <w:r>
              <w:rPr>
                <w:rFonts w:eastAsia="DengXian" w:hint="eastAsia"/>
                <w:lang w:eastAsia="zh-CN"/>
              </w:rPr>
              <w:t xml:space="preserve">N is given by </w:t>
            </w:r>
            <w:r>
              <w:rPr>
                <w:rFonts w:eastAsia="DengXian" w:hint="eastAsia"/>
                <w:i/>
                <w:lang w:eastAsia="zh-CN"/>
              </w:rPr>
              <w:t>numPSFCHOccasions</w:t>
            </w:r>
            <w:r>
              <w:rPr>
                <w:rFonts w:eastAsia="DengXian" w:hint="eastAsia"/>
                <w:lang w:eastAsia="zh-CN"/>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3C4B2A88" w14:textId="77777777" w:rsidR="00C765FF" w:rsidRDefault="00D92EF2">
            <w:pPr>
              <w:suppressAutoHyphens/>
              <w:snapToGrid w:val="0"/>
              <w:spacing w:after="0"/>
              <w:rPr>
                <w:rFonts w:ascii="Times" w:eastAsia="DengXian" w:hAnsi="Times"/>
                <w:lang w:eastAsia="zh-CN"/>
              </w:rPr>
            </w:pPr>
            <w:r>
              <w:rPr>
                <w:rFonts w:ascii="Times" w:eastAsia="Batang" w:hAnsi="Times" w:hint="eastAsia"/>
                <w:lang w:eastAsia="zh-CN"/>
              </w:rPr>
              <w:lastRenderedPageBreak/>
              <w:t>SEQUENCE (SIZE (1..N)) OF sl-RB-SetPSFCH</w:t>
            </w:r>
          </w:p>
          <w:p w14:paraId="2AAB71EF" w14:textId="77777777" w:rsidR="00C765FF" w:rsidRDefault="00C765FF">
            <w:pPr>
              <w:suppressAutoHyphens/>
              <w:snapToGrid w:val="0"/>
              <w:spacing w:after="0"/>
              <w:jc w:val="both"/>
              <w:rPr>
                <w:rFonts w:ascii="Times" w:eastAsia="DengXian" w:hAnsi="Times"/>
                <w:lang w:eastAsia="zh-CN"/>
              </w:rPr>
            </w:pPr>
          </w:p>
          <w:p w14:paraId="0E3E9F17" w14:textId="77777777" w:rsidR="00C765FF" w:rsidRDefault="00D92EF2">
            <w:pPr>
              <w:suppressAutoHyphens/>
              <w:snapToGrid w:val="0"/>
              <w:spacing w:after="0"/>
              <w:rPr>
                <w:rFonts w:ascii="Times" w:eastAsia="DengXian" w:hAnsi="Times"/>
                <w:lang w:eastAsia="zh-CN"/>
              </w:rPr>
            </w:pPr>
            <w:r>
              <w:rPr>
                <w:rFonts w:ascii="Times" w:eastAsia="DengXian" w:hAnsi="Times" w:hint="eastAsia"/>
                <w:lang w:eastAsia="zh-CN"/>
              </w:rPr>
              <w:lastRenderedPageBreak/>
              <w:t>Note: some companies think that signalling overhead can be optimized by RAN2</w:t>
            </w:r>
          </w:p>
        </w:tc>
        <w:tc>
          <w:tcPr>
            <w:tcW w:w="850" w:type="dxa"/>
            <w:tcBorders>
              <w:top w:val="single" w:sz="4" w:space="0" w:color="auto"/>
              <w:left w:val="nil"/>
              <w:bottom w:val="single" w:sz="4" w:space="0" w:color="auto"/>
              <w:right w:val="single" w:sz="4" w:space="0" w:color="auto"/>
            </w:tcBorders>
            <w:shd w:val="clear" w:color="auto" w:fill="auto"/>
            <w:vAlign w:val="center"/>
          </w:tcPr>
          <w:p w14:paraId="1369F0DA" w14:textId="77777777" w:rsidR="00C765FF" w:rsidRDefault="00D92EF2">
            <w:pPr>
              <w:spacing w:after="0"/>
              <w:jc w:val="center"/>
              <w:rPr>
                <w:rFonts w:eastAsia="DengXian"/>
                <w:lang w:eastAsia="zh-CN"/>
              </w:rPr>
            </w:pPr>
            <w:r>
              <w:rPr>
                <w:rFonts w:eastAsia="Batang" w:hint="eastAsia"/>
              </w:rPr>
              <w:lastRenderedPageBreak/>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62499736" w14:textId="77777777" w:rsidR="00C765FF" w:rsidRDefault="00D92EF2">
            <w:pPr>
              <w:spacing w:after="0"/>
              <w:jc w:val="center"/>
              <w:rPr>
                <w:rFonts w:eastAsia="DengXian"/>
                <w:strike/>
                <w:lang w:eastAsia="zh-CN"/>
              </w:rPr>
            </w:pPr>
            <w:r>
              <w:rPr>
                <w:rFonts w:eastAsia="Batang" w:hint="eastAsia"/>
              </w:rPr>
              <w:t>Per resource pool</w:t>
            </w:r>
          </w:p>
        </w:tc>
      </w:tr>
      <w:tr w:rsidR="00C765FF" w14:paraId="0B0B2A48"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999B575" w14:textId="77777777" w:rsidR="00C765FF" w:rsidRDefault="00D92EF2">
            <w:pPr>
              <w:spacing w:after="0"/>
              <w:jc w:val="center"/>
              <w:rPr>
                <w:rFonts w:eastAsia="DengXian"/>
                <w:lang w:eastAsia="zh-CN"/>
              </w:rPr>
            </w:pPr>
            <w:r>
              <w:rPr>
                <w:rFonts w:eastAsia="DengXian" w:hint="eastAsia"/>
                <w:lang w:eastAsia="zh-CN"/>
              </w:rPr>
              <w:t>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D31C13" w14:textId="77777777" w:rsidR="00C765FF" w:rsidRDefault="00D92EF2">
            <w:pPr>
              <w:suppressAutoHyphens/>
              <w:spacing w:after="0"/>
              <w:jc w:val="center"/>
              <w:rPr>
                <w:rFonts w:eastAsia="DengXian"/>
                <w:lang w:eastAsia="zh-CN"/>
              </w:rPr>
            </w:pPr>
            <w:r>
              <w:rPr>
                <w:rFonts w:eastAsia="Batang" w:hint="eastAsia"/>
              </w:rPr>
              <w:t>PSFCHPowerOffset</w:t>
            </w:r>
          </w:p>
        </w:tc>
        <w:tc>
          <w:tcPr>
            <w:tcW w:w="3402" w:type="dxa"/>
            <w:tcBorders>
              <w:top w:val="single" w:sz="4" w:space="0" w:color="auto"/>
              <w:left w:val="nil"/>
              <w:bottom w:val="single" w:sz="4" w:space="0" w:color="auto"/>
              <w:right w:val="single" w:sz="4" w:space="0" w:color="auto"/>
            </w:tcBorders>
            <w:shd w:val="clear" w:color="auto" w:fill="auto"/>
          </w:tcPr>
          <w:p w14:paraId="35E8E530" w14:textId="77777777" w:rsidR="00C765FF" w:rsidRDefault="00D92EF2">
            <w:pPr>
              <w:spacing w:after="0"/>
              <w:jc w:val="both"/>
              <w:rPr>
                <w:rFonts w:eastAsia="Batang"/>
              </w:rPr>
            </w:pPr>
            <w:r>
              <w:rPr>
                <w:rFonts w:eastAsia="Batang" w:hint="eastAsia"/>
              </w:rPr>
              <w:t xml:space="preserve">Indicates the power offset between Tx power on one common PRB (P_common) and Tx power on one dedicated PRB (P_dedicated) when </w:t>
            </w:r>
            <w:r>
              <w:rPr>
                <w:rFonts w:eastAsia="Batang" w:hint="eastAsia"/>
                <w:i/>
                <w:iCs/>
              </w:rPr>
              <w:t>transmissionStructureForPSFCH</w:t>
            </w:r>
            <w:r>
              <w:rPr>
                <w:rFonts w:eastAsia="Batang" w:hint="eastAsia"/>
              </w:rPr>
              <w:t xml:space="preserve"> is (pre-)configured as </w:t>
            </w:r>
            <w:r>
              <w:rPr>
                <w:rFonts w:eastAsia="Batang" w:hint="eastAsia"/>
                <w:i/>
                <w:iCs/>
              </w:rPr>
              <w:t>common interlace</w:t>
            </w:r>
            <w:r>
              <w:rPr>
                <w:rFonts w:eastAsia="Batang" w:hint="eastAsia"/>
              </w:rPr>
              <w:t>, i.e., P_common = P_dedicated - offset.</w:t>
            </w:r>
          </w:p>
          <w:p w14:paraId="42AD2593" w14:textId="77777777" w:rsidR="00C765FF" w:rsidRDefault="00C765FF">
            <w:pPr>
              <w:spacing w:after="0"/>
              <w:jc w:val="both"/>
              <w:rPr>
                <w:rFonts w:eastAsia="DengXian"/>
                <w:lang w:eastAsia="zh-CN"/>
              </w:rPr>
            </w:pPr>
          </w:p>
          <w:p w14:paraId="078748A8" w14:textId="77777777" w:rsidR="00C765FF" w:rsidRDefault="00D92EF2">
            <w:pPr>
              <w:spacing w:after="0"/>
              <w:jc w:val="both"/>
              <w:rPr>
                <w:rFonts w:eastAsia="DengXian"/>
                <w:lang w:eastAsia="zh-CN"/>
              </w:rPr>
            </w:pPr>
            <w:r>
              <w:rPr>
                <w:rFonts w:eastAsia="DengXian" w:hint="eastAsia"/>
              </w:rPr>
              <w:t xml:space="preserve">UE expects </w:t>
            </w:r>
            <w:r>
              <w:rPr>
                <w:rFonts w:eastAsia="Batang" w:hint="eastAsia"/>
                <w:bCs/>
                <w:lang w:eastAsia="zh-CN"/>
              </w:rPr>
              <w:t xml:space="preserve">the same (pre-)configured value of </w:t>
            </w:r>
            <w:r>
              <w:rPr>
                <w:rFonts w:eastAsia="DengXian" w:hint="eastAsia"/>
              </w:rPr>
              <w:t>PSFCHPowerOffset across all resource pools.</w:t>
            </w:r>
          </w:p>
          <w:p w14:paraId="6BFAF6BF" w14:textId="77777777" w:rsidR="00C765FF" w:rsidRDefault="00C765FF">
            <w:pPr>
              <w:spacing w:after="0"/>
              <w:jc w:val="both"/>
              <w:rPr>
                <w:rFonts w:eastAsia="DengXian"/>
                <w:lang w:eastAsia="zh-CN"/>
              </w:rPr>
            </w:pPr>
          </w:p>
          <w:p w14:paraId="15D8F38D" w14:textId="77777777" w:rsidR="00C765FF" w:rsidRDefault="00D92EF2">
            <w:pPr>
              <w:spacing w:after="0"/>
              <w:jc w:val="both"/>
              <w:rPr>
                <w:rFonts w:eastAsia="DengXian"/>
                <w:lang w:eastAsia="zh-CN"/>
              </w:rPr>
            </w:pPr>
            <w:r>
              <w:rPr>
                <w:rFonts w:eastAsia="DengXian" w:hint="eastAsia"/>
                <w:lang w:eastAsia="zh-CN"/>
              </w:rPr>
              <w:t>The unit is dB.</w:t>
            </w:r>
          </w:p>
        </w:tc>
        <w:tc>
          <w:tcPr>
            <w:tcW w:w="1559" w:type="dxa"/>
            <w:tcBorders>
              <w:top w:val="single" w:sz="4" w:space="0" w:color="auto"/>
              <w:left w:val="nil"/>
              <w:bottom w:val="single" w:sz="4" w:space="0" w:color="auto"/>
              <w:right w:val="single" w:sz="4" w:space="0" w:color="auto"/>
            </w:tcBorders>
            <w:shd w:val="clear" w:color="auto" w:fill="auto"/>
            <w:vAlign w:val="center"/>
          </w:tcPr>
          <w:p w14:paraId="3F042CEF" w14:textId="77777777" w:rsidR="00C765FF" w:rsidRDefault="00D92EF2">
            <w:pPr>
              <w:spacing w:after="0"/>
              <w:jc w:val="center"/>
              <w:rPr>
                <w:rFonts w:eastAsia="DengXian"/>
                <w:lang w:eastAsia="zh-CN"/>
              </w:rPr>
            </w:pPr>
            <w:r>
              <w:rPr>
                <w:rFonts w:eastAsia="DengXian" w:hint="eastAsia"/>
                <w:lang w:eastAsia="zh-CN"/>
              </w:rPr>
              <w:t>INTEGER (0,1,2,</w:t>
            </w:r>
            <w:r>
              <w:rPr>
                <w:rFonts w:eastAsia="DengXian" w:hint="eastAsia"/>
                <w:lang w:eastAsia="zh-CN"/>
              </w:rPr>
              <w:t>…</w:t>
            </w:r>
            <w:r>
              <w:rPr>
                <w:rFonts w:eastAsia="DengXian" w:hint="eastAsia"/>
                <w:lang w:eastAsia="zh-CN"/>
              </w:rPr>
              <w:t>,10)</w:t>
            </w:r>
          </w:p>
          <w:p w14:paraId="1E3C95F5" w14:textId="77777777" w:rsidR="00C765FF" w:rsidRDefault="00C765FF">
            <w:pPr>
              <w:spacing w:after="0"/>
              <w:jc w:val="center"/>
              <w:rPr>
                <w:rFonts w:eastAsia="DengXian"/>
                <w:lang w:eastAsia="zh-CN"/>
              </w:rPr>
            </w:pPr>
          </w:p>
          <w:p w14:paraId="15519646" w14:textId="77777777" w:rsidR="00C765FF" w:rsidRDefault="00D92EF2">
            <w:pPr>
              <w:spacing w:after="0"/>
              <w:jc w:val="center"/>
              <w:rPr>
                <w:rFonts w:eastAsia="DengXian"/>
                <w:lang w:eastAsia="zh-CN"/>
              </w:rPr>
            </w:pPr>
            <w:r>
              <w:rPr>
                <w:rFonts w:eastAsia="DengXian" w:hint="eastAsia"/>
                <w:lang w:eastAsia="zh-CN"/>
              </w:rPr>
              <w:t>Note: this value range may need to be updated based on RAN4 reply LS</w:t>
            </w:r>
          </w:p>
        </w:tc>
        <w:tc>
          <w:tcPr>
            <w:tcW w:w="850" w:type="dxa"/>
            <w:tcBorders>
              <w:top w:val="single" w:sz="4" w:space="0" w:color="auto"/>
              <w:left w:val="nil"/>
              <w:bottom w:val="single" w:sz="4" w:space="0" w:color="auto"/>
              <w:right w:val="single" w:sz="4" w:space="0" w:color="auto"/>
            </w:tcBorders>
            <w:shd w:val="clear" w:color="auto" w:fill="auto"/>
            <w:vAlign w:val="center"/>
          </w:tcPr>
          <w:p w14:paraId="75FEACBB" w14:textId="77777777" w:rsidR="00C765FF" w:rsidRDefault="00D92EF2">
            <w:pPr>
              <w:spacing w:after="0"/>
              <w:jc w:val="center"/>
              <w:rPr>
                <w:rFonts w:eastAsia="DengXian"/>
                <w:lang w:eastAsia="zh-CN"/>
              </w:rPr>
            </w:pPr>
            <w:r>
              <w:rPr>
                <w:rFonts w:eastAsia="Batang" w:hint="eastAsia"/>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46356FB4" w14:textId="77777777" w:rsidR="00C765FF" w:rsidRDefault="00D92EF2">
            <w:pPr>
              <w:spacing w:after="0"/>
              <w:jc w:val="center"/>
              <w:rPr>
                <w:rFonts w:eastAsia="DengXian"/>
                <w:strike/>
                <w:lang w:eastAsia="zh-CN"/>
              </w:rPr>
            </w:pPr>
            <w:r>
              <w:rPr>
                <w:rFonts w:eastAsia="Batang" w:hint="eastAsia"/>
              </w:rPr>
              <w:t>Per resource pool</w:t>
            </w:r>
          </w:p>
        </w:tc>
      </w:tr>
      <w:tr w:rsidR="00C765FF" w14:paraId="5B6B109C"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661B01F" w14:textId="77777777" w:rsidR="00C765FF" w:rsidRDefault="00D92EF2">
            <w:pPr>
              <w:spacing w:after="0"/>
              <w:jc w:val="center"/>
              <w:rPr>
                <w:rFonts w:eastAsia="DengXian"/>
                <w:lang w:eastAsia="zh-CN"/>
              </w:rPr>
            </w:pPr>
            <w:del w:id="9" w:author="Mixiang (Shawn)" w:date="2023-11-14T18:38:00Z">
              <w:r>
                <w:rPr>
                  <w:rFonts w:eastAsia="DengXian" w:hint="eastAsia"/>
                  <w:lang w:eastAsia="zh-CN"/>
                </w:rPr>
                <w:delText>1</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E764C" w14:textId="77777777" w:rsidR="00C765FF" w:rsidRDefault="00D92EF2">
            <w:pPr>
              <w:suppressAutoHyphens/>
              <w:spacing w:after="0"/>
              <w:jc w:val="center"/>
              <w:rPr>
                <w:rFonts w:eastAsia="Batang"/>
              </w:rPr>
            </w:pPr>
            <w:del w:id="10" w:author="Mixiang (Shawn)" w:date="2023-11-14T18:38:00Z">
              <w:r>
                <w:rPr>
                  <w:rFonts w:eastAsia="DengXian" w:hint="eastAsia"/>
                  <w:lang w:eastAsia="zh-CN"/>
                </w:rPr>
                <w:delText>startRBResourcePool</w:delText>
              </w:r>
            </w:del>
          </w:p>
        </w:tc>
        <w:tc>
          <w:tcPr>
            <w:tcW w:w="3402" w:type="dxa"/>
            <w:tcBorders>
              <w:top w:val="single" w:sz="4" w:space="0" w:color="auto"/>
              <w:left w:val="nil"/>
              <w:bottom w:val="single" w:sz="4" w:space="0" w:color="auto"/>
              <w:right w:val="single" w:sz="4" w:space="0" w:color="auto"/>
            </w:tcBorders>
            <w:shd w:val="clear" w:color="auto" w:fill="auto"/>
            <w:vAlign w:val="center"/>
          </w:tcPr>
          <w:p w14:paraId="3BFCFDB4" w14:textId="77777777" w:rsidR="00C765FF" w:rsidRDefault="00D92EF2">
            <w:pPr>
              <w:spacing w:after="0"/>
              <w:jc w:val="both"/>
              <w:rPr>
                <w:del w:id="11" w:author="Mixiang (Shawn)" w:date="2023-11-14T18:38:00Z"/>
                <w:rFonts w:eastAsia="DengXian"/>
                <w:lang w:eastAsia="zh-CN"/>
              </w:rPr>
            </w:pPr>
            <w:del w:id="12" w:author="Mixiang (Shawn)" w:date="2023-11-14T18:38:00Z">
              <w:r>
                <w:rPr>
                  <w:rFonts w:eastAsia="DengXian" w:hint="eastAsia"/>
                  <w:lang w:eastAsia="zh-CN"/>
                </w:rPr>
                <w:delText xml:space="preserve">For contiguous RB based PSCCH/PSSCH, indicates the lowest RB index in the resource pool with respect to the lowest RB index of a SL BWP. </w:delText>
              </w:r>
            </w:del>
          </w:p>
          <w:p w14:paraId="739DAFCA" w14:textId="77777777" w:rsidR="00C765FF" w:rsidRDefault="00C765FF">
            <w:pPr>
              <w:spacing w:after="0"/>
              <w:jc w:val="both"/>
              <w:rPr>
                <w:rFonts w:eastAsia="Batang"/>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036DCA94" w14:textId="77777777" w:rsidR="00C765FF" w:rsidRDefault="00D92EF2">
            <w:pPr>
              <w:spacing w:after="0"/>
              <w:jc w:val="center"/>
              <w:rPr>
                <w:rFonts w:eastAsia="DengXian"/>
                <w:lang w:eastAsia="zh-CN"/>
              </w:rPr>
            </w:pPr>
            <w:del w:id="13" w:author="Mixiang (Shawn)" w:date="2023-11-14T18:38:00Z">
              <w:r>
                <w:rPr>
                  <w:rFonts w:eastAsia="DengXian" w:hint="eastAsia"/>
                  <w:lang w:eastAsia="zh-CN"/>
                </w:rPr>
                <w:delText>INTEGER (0,1,2,</w:delText>
              </w:r>
              <w:r>
                <w:rPr>
                  <w:rFonts w:eastAsia="DengXian" w:hint="eastAsia"/>
                  <w:lang w:eastAsia="zh-CN"/>
                </w:rPr>
                <w:delText>…</w:delText>
              </w:r>
              <w:r>
                <w:rPr>
                  <w:rFonts w:eastAsia="DengXian" w:hint="eastAsia"/>
                  <w:lang w:eastAsia="zh-CN"/>
                </w:rPr>
                <w:delText>,224)</w:delText>
              </w:r>
            </w:del>
          </w:p>
        </w:tc>
        <w:tc>
          <w:tcPr>
            <w:tcW w:w="850" w:type="dxa"/>
            <w:tcBorders>
              <w:top w:val="single" w:sz="4" w:space="0" w:color="auto"/>
              <w:left w:val="nil"/>
              <w:bottom w:val="single" w:sz="4" w:space="0" w:color="auto"/>
              <w:right w:val="single" w:sz="4" w:space="0" w:color="auto"/>
            </w:tcBorders>
            <w:shd w:val="clear" w:color="auto" w:fill="auto"/>
            <w:vAlign w:val="center"/>
          </w:tcPr>
          <w:p w14:paraId="26013C5A" w14:textId="77777777" w:rsidR="00C765FF" w:rsidRDefault="00D92EF2">
            <w:pPr>
              <w:spacing w:after="0"/>
              <w:jc w:val="center"/>
              <w:rPr>
                <w:rFonts w:eastAsia="Batang"/>
              </w:rPr>
            </w:pPr>
            <w:del w:id="14" w:author="Mixiang (Shawn)" w:date="2023-11-14T18:38:00Z">
              <w:r>
                <w:rPr>
                  <w:rFonts w:eastAsia="DengXian" w:hint="eastAsia"/>
                  <w:lang w:eastAsia="zh-CN"/>
                </w:rPr>
                <w:delText>N/A</w:delText>
              </w:r>
            </w:del>
          </w:p>
        </w:tc>
        <w:tc>
          <w:tcPr>
            <w:tcW w:w="1371" w:type="dxa"/>
            <w:tcBorders>
              <w:top w:val="single" w:sz="4" w:space="0" w:color="auto"/>
              <w:left w:val="nil"/>
              <w:bottom w:val="single" w:sz="4" w:space="0" w:color="auto"/>
              <w:right w:val="single" w:sz="4" w:space="0" w:color="auto"/>
            </w:tcBorders>
            <w:shd w:val="clear" w:color="auto" w:fill="auto"/>
            <w:vAlign w:val="center"/>
          </w:tcPr>
          <w:p w14:paraId="1874FF19" w14:textId="77777777" w:rsidR="00C765FF" w:rsidRDefault="00D92EF2">
            <w:pPr>
              <w:spacing w:after="0"/>
              <w:jc w:val="center"/>
              <w:rPr>
                <w:rFonts w:eastAsia="Batang"/>
              </w:rPr>
            </w:pPr>
            <w:del w:id="15" w:author="Mixiang (Shawn)" w:date="2023-11-14T18:38:00Z">
              <w:r>
                <w:rPr>
                  <w:rFonts w:eastAsia="DengXian" w:hint="eastAsia"/>
                  <w:lang w:eastAsia="zh-CN"/>
                </w:rPr>
                <w:delText>Per resource pool</w:delText>
              </w:r>
            </w:del>
          </w:p>
        </w:tc>
      </w:tr>
      <w:tr w:rsidR="00C765FF" w14:paraId="7CDEA3CB"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692928" w14:textId="77777777" w:rsidR="00C765FF" w:rsidRDefault="00D92EF2">
            <w:pPr>
              <w:spacing w:after="0"/>
              <w:jc w:val="center"/>
              <w:rPr>
                <w:rFonts w:eastAsia="DengXian"/>
                <w:lang w:eastAsia="zh-CN"/>
              </w:rPr>
            </w:pPr>
            <w:r>
              <w:rPr>
                <w:rFonts w:eastAsia="DengXian" w:hint="eastAsia"/>
                <w:lang w:eastAsia="zh-CN"/>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5CC05F" w14:textId="77777777" w:rsidR="00C765FF" w:rsidRDefault="00D92EF2">
            <w:pPr>
              <w:suppressAutoHyphens/>
              <w:spacing w:after="0"/>
              <w:jc w:val="center"/>
              <w:rPr>
                <w:rFonts w:eastAsia="Batang"/>
              </w:rPr>
            </w:pPr>
            <w:r>
              <w:rPr>
                <w:rFonts w:eastAsia="DengXian" w:hint="eastAsia"/>
              </w:rPr>
              <w:t>RBSetIndexOfResourcePool</w:t>
            </w:r>
          </w:p>
        </w:tc>
        <w:tc>
          <w:tcPr>
            <w:tcW w:w="3402" w:type="dxa"/>
            <w:tcBorders>
              <w:top w:val="single" w:sz="4" w:space="0" w:color="auto"/>
              <w:left w:val="nil"/>
              <w:bottom w:val="single" w:sz="4" w:space="0" w:color="auto"/>
              <w:right w:val="single" w:sz="4" w:space="0" w:color="auto"/>
            </w:tcBorders>
            <w:shd w:val="clear" w:color="auto" w:fill="auto"/>
            <w:vAlign w:val="center"/>
          </w:tcPr>
          <w:p w14:paraId="674CB202" w14:textId="77777777" w:rsidR="00C765FF" w:rsidRDefault="00D92EF2">
            <w:pPr>
              <w:spacing w:after="0"/>
              <w:rPr>
                <w:rFonts w:eastAsia="DengXian"/>
              </w:rPr>
            </w:pPr>
            <w:r>
              <w:rPr>
                <w:rFonts w:eastAsia="DengXian" w:hint="eastAsia"/>
                <w:lang w:eastAsia="zh-CN"/>
              </w:rPr>
              <w:t xml:space="preserve">For interlace RB based PSCCH/PSSCH, </w:t>
            </w:r>
            <w:r>
              <w:rPr>
                <w:rFonts w:eastAsia="DengXian" w:hint="eastAsia"/>
              </w:rPr>
              <w:t xml:space="preserve">indicates the RB set index(s) included in the resource pool. </w:t>
            </w:r>
          </w:p>
          <w:p w14:paraId="0455EB18" w14:textId="77777777" w:rsidR="00C765FF" w:rsidRDefault="00D92EF2">
            <w:pPr>
              <w:spacing w:after="0"/>
              <w:jc w:val="both"/>
              <w:rPr>
                <w:rFonts w:eastAsia="DengXian"/>
                <w:lang w:eastAsia="zh-CN"/>
              </w:rPr>
            </w:pPr>
            <w:r>
              <w:rPr>
                <w:rFonts w:eastAsia="DengXian" w:hint="eastAsia"/>
                <w:lang w:eastAsia="zh-CN"/>
              </w:rPr>
              <w:t>Contiguous RB sets are (pre-)configured for a resource pool.</w:t>
            </w:r>
          </w:p>
          <w:p w14:paraId="6F28AE90" w14:textId="77777777" w:rsidR="00C765FF" w:rsidRDefault="00C765FF">
            <w:pPr>
              <w:spacing w:after="0"/>
              <w:jc w:val="both"/>
              <w:rPr>
                <w:rFonts w:eastAsia="PMingLiU"/>
              </w:rPr>
            </w:pPr>
          </w:p>
          <w:p w14:paraId="06BDC905" w14:textId="77777777" w:rsidR="00C765FF" w:rsidRDefault="004324AD">
            <w:pPr>
              <w:spacing w:after="0"/>
              <w:jc w:val="both"/>
              <w:rPr>
                <w:rFonts w:eastAsia="Times New Roman"/>
                <w:lang w:eastAsia="zh-CN"/>
              </w:rPr>
            </w:pPr>
            <m:oMath>
              <m:sSubSup>
                <m:sSubSupPr>
                  <m:ctrlPr>
                    <w:rPr>
                      <w:rFonts w:ascii="Cambria Math" w:hAnsi="Cambria Math" w:cs="Calibri"/>
                      <w:i/>
                      <w:sz w:val="22"/>
                      <w:lang w:val="en-US" w:eastAsia="zh-TW"/>
                      <w14:ligatures w14:val="standardContextual"/>
                    </w:rPr>
                  </m:ctrlPr>
                </m:sSubSupPr>
                <m:e>
                  <m:r>
                    <w:rPr>
                      <w:rFonts w:ascii="Cambria Math" w:hAnsi="Cambria Math" w:cs="Calibri" w:hint="eastAsia"/>
                      <w:sz w:val="22"/>
                      <w:lang w:val="en-US" w:eastAsia="zh-TW"/>
                      <w14:ligatures w14:val="standardContextual"/>
                    </w:rPr>
                    <m:t>N</m:t>
                  </m:r>
                </m:e>
                <m:sub>
                  <m:r>
                    <m:rPr>
                      <m:sty m:val="p"/>
                    </m:rPr>
                    <w:rPr>
                      <w:rFonts w:ascii="Cambria Math" w:hAnsi="Cambria Math" w:cs="Calibri" w:hint="eastAsia"/>
                      <w:sz w:val="22"/>
                      <w:lang w:val="en-US" w:eastAsia="zh-TW"/>
                      <w14:ligatures w14:val="standardContextual"/>
                    </w:rPr>
                    <m:t>RB</m:t>
                  </m:r>
                  <m:r>
                    <m:rPr>
                      <m:nor/>
                    </m:rPr>
                    <w:rPr>
                      <w:rFonts w:eastAsia="Malgun Gothic" w:cs="Calibri" w:hint="eastAsia"/>
                      <w:kern w:val="2"/>
                      <w:sz w:val="22"/>
                      <w:lang w:val="en-US" w:eastAsia="ko-KR"/>
                      <w14:ligatures w14:val="standardContextual"/>
                    </w:rPr>
                    <m:t>-</m:t>
                  </m:r>
                  <m:r>
                    <m:rPr>
                      <m:sty m:val="p"/>
                    </m:rPr>
                    <w:rPr>
                      <w:rFonts w:ascii="Cambria Math" w:hAnsi="Cambria Math" w:cs="Calibri" w:hint="eastAsia"/>
                      <w:sz w:val="22"/>
                      <w:lang w:val="en-US" w:eastAsia="zh-TW"/>
                      <w14:ligatures w14:val="standardContextual"/>
                    </w:rPr>
                    <m:t>set,</m:t>
                  </m:r>
                  <m:r>
                    <w:rPr>
                      <w:rFonts w:ascii="Cambria Math" w:hAnsi="Cambria Math" w:cs="Calibri" w:hint="eastAsia"/>
                      <w:sz w:val="22"/>
                      <w:lang w:val="en-US" w:eastAsia="zh-TW"/>
                      <w14:ligatures w14:val="standardContextual"/>
                    </w:rPr>
                    <m:t>SL</m:t>
                  </m:r>
                </m:sub>
                <m:sup>
                  <m:r>
                    <m:rPr>
                      <m:nor/>
                    </m:rPr>
                    <w:rPr>
                      <w:rFonts w:cs="Calibri" w:hint="eastAsia"/>
                      <w:sz w:val="22"/>
                      <w:lang w:val="en-US" w:eastAsia="zh-TW"/>
                      <w14:ligatures w14:val="standardContextual"/>
                    </w:rPr>
                    <m:t>BWP</m:t>
                  </m:r>
                </m:sup>
              </m:sSubSup>
            </m:oMath>
            <w:r w:rsidR="00D92EF2">
              <w:rPr>
                <w:rFonts w:eastAsia="Times New Roman" w:hint="eastAsia"/>
                <w:lang w:eastAsia="zh-CN"/>
              </w:rPr>
              <w:t xml:space="preserve"> is the (pre-)configured number of RB sets within the SL BWP.</w:t>
            </w:r>
          </w:p>
          <w:p w14:paraId="39D57E4A" w14:textId="77777777" w:rsidR="00C765FF" w:rsidRDefault="00C765FF">
            <w:pPr>
              <w:spacing w:after="0"/>
              <w:jc w:val="both"/>
              <w:rPr>
                <w:rFonts w:eastAsia="Times New Roman"/>
                <w:lang w:eastAsia="zh-CN"/>
              </w:rPr>
            </w:pPr>
          </w:p>
          <w:p w14:paraId="4E5A9C92" w14:textId="77777777" w:rsidR="00C765FF" w:rsidRDefault="004324AD">
            <w:pPr>
              <w:spacing w:after="0"/>
              <w:jc w:val="both"/>
              <w:rPr>
                <w:rFonts w:eastAsia="Times New Roman"/>
                <w:lang w:eastAsia="zh-CN"/>
              </w:rPr>
            </w:pPr>
            <m:oMath>
              <m:sSubSup>
                <m:sSubSupPr>
                  <m:ctrlPr>
                    <w:rPr>
                      <w:rFonts w:ascii="Cambria Math" w:hAnsi="Cambria Math" w:cs="Calibri"/>
                      <w:i/>
                      <w:sz w:val="22"/>
                      <w:lang w:val="en-US" w:eastAsia="zh-TW"/>
                      <w14:ligatures w14:val="standardContextual"/>
                    </w:rPr>
                  </m:ctrlPr>
                </m:sSubSupPr>
                <m:e>
                  <m:r>
                    <w:rPr>
                      <w:rFonts w:ascii="Cambria Math" w:hAnsi="Cambria Math" w:cs="Calibri" w:hint="eastAsia"/>
                      <w:sz w:val="22"/>
                      <w:lang w:val="en-US" w:eastAsia="zh-TW"/>
                      <w14:ligatures w14:val="standardContextual"/>
                    </w:rPr>
                    <m:t>N</m:t>
                  </m:r>
                </m:e>
                <m:sub>
                  <m:r>
                    <m:rPr>
                      <m:sty m:val="p"/>
                    </m:rPr>
                    <w:rPr>
                      <w:rFonts w:ascii="Cambria Math" w:hAnsi="Cambria Math" w:cs="Calibri" w:hint="eastAsia"/>
                      <w:sz w:val="22"/>
                      <w:lang w:val="en-US" w:eastAsia="zh-TW"/>
                      <w14:ligatures w14:val="standardContextual"/>
                    </w:rPr>
                    <m:t>RB</m:t>
                  </m:r>
                  <m:r>
                    <m:rPr>
                      <m:nor/>
                    </m:rPr>
                    <w:rPr>
                      <w:rFonts w:eastAsia="Malgun Gothic" w:cs="Calibri" w:hint="eastAsia"/>
                      <w:kern w:val="2"/>
                      <w:sz w:val="22"/>
                      <w:lang w:val="en-US" w:eastAsia="ko-KR"/>
                      <w14:ligatures w14:val="standardContextual"/>
                    </w:rPr>
                    <m:t>-</m:t>
                  </m:r>
                  <m:r>
                    <m:rPr>
                      <m:sty m:val="p"/>
                    </m:rPr>
                    <w:rPr>
                      <w:rFonts w:ascii="Cambria Math" w:hAnsi="Cambria Math" w:cs="Calibri" w:hint="eastAsia"/>
                      <w:sz w:val="22"/>
                      <w:lang w:val="en-US" w:eastAsia="zh-TW"/>
                      <w14:ligatures w14:val="standardContextual"/>
                    </w:rPr>
                    <m:t>set</m:t>
                  </m:r>
                </m:sub>
                <m:sup>
                  <m:r>
                    <m:rPr>
                      <m:nor/>
                    </m:rPr>
                    <w:rPr>
                      <w:rFonts w:ascii="Cambria Math" w:cs="Calibri" w:hint="eastAsia"/>
                      <w:sz w:val="22"/>
                      <w:lang w:val="en-US" w:eastAsia="zh-CN"/>
                      <w14:ligatures w14:val="standardContextual"/>
                    </w:rPr>
                    <m:t>RP</m:t>
                  </m:r>
                </m:sup>
              </m:sSubSup>
            </m:oMath>
            <w:r w:rsidR="00D92EF2">
              <w:rPr>
                <w:rFonts w:eastAsia="Times New Roman" w:hint="eastAsia"/>
                <w:lang w:eastAsia="zh-CN"/>
              </w:rPr>
              <w:t xml:space="preserve"> is the number of RB sets within the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05357604" w14:textId="77777777" w:rsidR="00C765FF" w:rsidRDefault="00D92EF2">
            <w:pPr>
              <w:spacing w:after="0"/>
              <w:jc w:val="center"/>
              <w:rPr>
                <w:rFonts w:eastAsia="DengXian"/>
              </w:rPr>
            </w:pPr>
            <w:r>
              <w:rPr>
                <w:rFonts w:eastAsia="Batang" w:hint="eastAsia"/>
              </w:rPr>
              <w:t>SEQUENCE (SIZE (</w:t>
            </w:r>
            <w:r>
              <w:rPr>
                <w:rFonts w:eastAsia="DengXian" w:hint="eastAsia"/>
              </w:rPr>
              <w:t>1..</w:t>
            </w:r>
            <m:oMath>
              <m:r>
                <w:rPr>
                  <w:rFonts w:ascii="Cambria Math" w:hAnsi="Cambria Math" w:cs="Calibri" w:hint="eastAsia"/>
                  <w:sz w:val="22"/>
                  <w:lang w:val="en-US" w:eastAsia="zh-TW"/>
                  <w14:ligatures w14:val="standardContextual"/>
                </w:rPr>
                <m:t xml:space="preserve"> </m:t>
              </m:r>
              <m:sSubSup>
                <m:sSubSupPr>
                  <m:ctrlPr>
                    <w:rPr>
                      <w:rFonts w:ascii="Cambria Math" w:hAnsi="Cambria Math" w:cs="Calibri"/>
                      <w:i/>
                      <w:sz w:val="22"/>
                      <w:lang w:val="en-US" w:eastAsia="zh-TW"/>
                      <w14:ligatures w14:val="standardContextual"/>
                    </w:rPr>
                  </m:ctrlPr>
                </m:sSubSupPr>
                <m:e>
                  <m:r>
                    <w:rPr>
                      <w:rFonts w:ascii="Cambria Math" w:hAnsi="Cambria Math" w:cs="Calibri" w:hint="eastAsia"/>
                      <w:sz w:val="22"/>
                      <w:lang w:val="en-US" w:eastAsia="zh-TW"/>
                      <w14:ligatures w14:val="standardContextual"/>
                    </w:rPr>
                    <m:t>N</m:t>
                  </m:r>
                </m:e>
                <m:sub>
                  <m:r>
                    <m:rPr>
                      <m:sty m:val="p"/>
                    </m:rPr>
                    <w:rPr>
                      <w:rFonts w:ascii="Cambria Math" w:hAnsi="Cambria Math" w:cs="Calibri" w:hint="eastAsia"/>
                      <w:sz w:val="22"/>
                      <w:lang w:val="en-US" w:eastAsia="zh-TW"/>
                      <w14:ligatures w14:val="standardContextual"/>
                    </w:rPr>
                    <m:t>RB</m:t>
                  </m:r>
                  <m:r>
                    <m:rPr>
                      <m:nor/>
                    </m:rPr>
                    <w:rPr>
                      <w:rFonts w:eastAsia="Malgun Gothic" w:cs="Calibri" w:hint="eastAsia"/>
                      <w:kern w:val="2"/>
                      <w:sz w:val="22"/>
                      <w:lang w:val="en-US" w:eastAsia="ko-KR"/>
                      <w14:ligatures w14:val="standardContextual"/>
                    </w:rPr>
                    <m:t>-</m:t>
                  </m:r>
                  <m:r>
                    <m:rPr>
                      <m:sty m:val="p"/>
                    </m:rPr>
                    <w:rPr>
                      <w:rFonts w:ascii="Cambria Math" w:hAnsi="Cambria Math" w:cs="Calibri" w:hint="eastAsia"/>
                      <w:sz w:val="22"/>
                      <w:lang w:val="en-US" w:eastAsia="zh-TW"/>
                      <w14:ligatures w14:val="standardContextual"/>
                    </w:rPr>
                    <m:t>set</m:t>
                  </m:r>
                </m:sub>
                <m:sup>
                  <m:r>
                    <m:rPr>
                      <m:nor/>
                    </m:rPr>
                    <w:rPr>
                      <w:rFonts w:ascii="Cambria Math" w:cs="Calibri" w:hint="eastAsia"/>
                      <w:sz w:val="22"/>
                      <w:lang w:val="en-US" w:eastAsia="zh-CN"/>
                      <w14:ligatures w14:val="standardContextual"/>
                    </w:rPr>
                    <m:t>RP</m:t>
                  </m:r>
                </m:sup>
              </m:sSubSup>
            </m:oMath>
            <w:r>
              <w:rPr>
                <w:rFonts w:eastAsia="Batang" w:hint="eastAsia"/>
              </w:rPr>
              <w:t>)) OF INTEGER (</w:t>
            </w:r>
            <w:r>
              <w:rPr>
                <w:rFonts w:eastAsia="DengXian" w:hint="eastAsia"/>
              </w:rPr>
              <w:t>0..</w:t>
            </w:r>
            <m:oMath>
              <m:r>
                <w:rPr>
                  <w:rFonts w:ascii="Cambria Math" w:hAnsi="Cambria Math" w:cs="Calibri" w:hint="eastAsia"/>
                  <w:sz w:val="22"/>
                  <w:lang w:val="en-US" w:eastAsia="zh-TW"/>
                  <w14:ligatures w14:val="standardContextual"/>
                </w:rPr>
                <m:t xml:space="preserve"> </m:t>
              </m:r>
              <m:sSubSup>
                <m:sSubSupPr>
                  <m:ctrlPr>
                    <w:rPr>
                      <w:rFonts w:ascii="Cambria Math" w:hAnsi="Cambria Math" w:cs="Calibri"/>
                      <w:i/>
                      <w:sz w:val="22"/>
                      <w:lang w:val="en-US" w:eastAsia="zh-TW"/>
                      <w14:ligatures w14:val="standardContextual"/>
                    </w:rPr>
                  </m:ctrlPr>
                </m:sSubSupPr>
                <m:e>
                  <m:r>
                    <w:rPr>
                      <w:rFonts w:ascii="Cambria Math" w:hAnsi="Cambria Math" w:cs="Calibri" w:hint="eastAsia"/>
                      <w:sz w:val="22"/>
                      <w:lang w:val="en-US" w:eastAsia="zh-TW"/>
                      <w14:ligatures w14:val="standardContextual"/>
                    </w:rPr>
                    <m:t>N</m:t>
                  </m:r>
                </m:e>
                <m:sub>
                  <m:r>
                    <m:rPr>
                      <m:sty m:val="p"/>
                    </m:rPr>
                    <w:rPr>
                      <w:rFonts w:ascii="Cambria Math" w:hAnsi="Cambria Math" w:cs="Calibri" w:hint="eastAsia"/>
                      <w:sz w:val="22"/>
                      <w:lang w:val="en-US" w:eastAsia="zh-TW"/>
                      <w14:ligatures w14:val="standardContextual"/>
                    </w:rPr>
                    <m:t>RB</m:t>
                  </m:r>
                  <m:r>
                    <m:rPr>
                      <m:nor/>
                    </m:rPr>
                    <w:rPr>
                      <w:rFonts w:eastAsia="Malgun Gothic" w:cs="Calibri" w:hint="eastAsia"/>
                      <w:kern w:val="2"/>
                      <w:sz w:val="22"/>
                      <w:lang w:val="en-US" w:eastAsia="ko-KR"/>
                      <w14:ligatures w14:val="standardContextual"/>
                    </w:rPr>
                    <m:t>-</m:t>
                  </m:r>
                  <m:r>
                    <m:rPr>
                      <m:sty m:val="p"/>
                    </m:rPr>
                    <w:rPr>
                      <w:rFonts w:ascii="Cambria Math" w:hAnsi="Cambria Math" w:cs="Calibri" w:hint="eastAsia"/>
                      <w:sz w:val="22"/>
                      <w:lang w:val="en-US" w:eastAsia="zh-TW"/>
                      <w14:ligatures w14:val="standardContextual"/>
                    </w:rPr>
                    <m:t>set,</m:t>
                  </m:r>
                  <m:r>
                    <w:rPr>
                      <w:rFonts w:ascii="Cambria Math" w:hAnsi="Cambria Math" w:cs="Calibri" w:hint="eastAsia"/>
                      <w:sz w:val="22"/>
                      <w:lang w:val="en-US" w:eastAsia="zh-TW"/>
                      <w14:ligatures w14:val="standardContextual"/>
                    </w:rPr>
                    <m:t>SL</m:t>
                  </m:r>
                </m:sub>
                <m:sup>
                  <m:r>
                    <m:rPr>
                      <m:nor/>
                    </m:rPr>
                    <w:rPr>
                      <w:rFonts w:cs="Calibri" w:hint="eastAsia"/>
                      <w:sz w:val="22"/>
                      <w:lang w:val="en-US" w:eastAsia="zh-TW"/>
                      <w14:ligatures w14:val="standardContextual"/>
                    </w:rPr>
                    <m:t>BWP</m:t>
                  </m:r>
                </m:sup>
              </m:sSubSup>
              <m:r>
                <w:rPr>
                  <w:rFonts w:ascii="微软雅黑" w:eastAsia="微软雅黑" w:hAnsi="微软雅黑" w:cs="微软雅黑" w:hint="eastAsia"/>
                  <w:sz w:val="22"/>
                  <w:lang w:val="en-US" w:eastAsia="zh-TW"/>
                  <w14:ligatures w14:val="standardContextual"/>
                </w:rPr>
                <m:t>-</m:t>
              </m:r>
              <m:r>
                <w:rPr>
                  <w:rFonts w:ascii="Cambria Math" w:hAnsi="Cambria Math" w:cs="Calibri" w:hint="eastAsia"/>
                  <w:sz w:val="22"/>
                  <w:lang w:val="en-US" w:eastAsia="zh-TW"/>
                  <w14:ligatures w14:val="standardContextual"/>
                </w:rPr>
                <m:t>1</m:t>
              </m:r>
            </m:oMath>
            <w:r>
              <w:rPr>
                <w:rFonts w:eastAsia="Batang" w:hint="eastAsia"/>
              </w:rPr>
              <w:t>)</w:t>
            </w:r>
          </w:p>
          <w:p w14:paraId="6EFD3D49" w14:textId="77777777" w:rsidR="00C765FF" w:rsidRDefault="00C765FF">
            <w:pPr>
              <w:spacing w:after="0"/>
              <w:jc w:val="center"/>
              <w:rPr>
                <w:rFonts w:eastAsia="DengXian"/>
                <w:lang w:eastAsia="zh-CN"/>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0424FE74" w14:textId="77777777" w:rsidR="00C765FF" w:rsidRDefault="00D92EF2">
            <w:pPr>
              <w:spacing w:after="0"/>
              <w:jc w:val="center"/>
              <w:rPr>
                <w:rFonts w:eastAsia="Batang"/>
              </w:rPr>
            </w:pPr>
            <w:r>
              <w:rPr>
                <w:rFonts w:eastAsia="DengXian" w:hint="eastAsia"/>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A424F08" w14:textId="77777777" w:rsidR="00C765FF" w:rsidRDefault="00D92EF2">
            <w:pPr>
              <w:spacing w:after="0"/>
              <w:jc w:val="center"/>
              <w:rPr>
                <w:rFonts w:eastAsia="Batang"/>
              </w:rPr>
            </w:pPr>
            <w:r>
              <w:rPr>
                <w:rFonts w:eastAsia="DengXian" w:hint="eastAsia"/>
              </w:rPr>
              <w:t>Per resource pool</w:t>
            </w:r>
          </w:p>
        </w:tc>
      </w:tr>
      <w:tr w:rsidR="00C765FF" w14:paraId="24B7918E"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3EA44D" w14:textId="77777777" w:rsidR="00C765FF" w:rsidRDefault="00D92EF2">
            <w:pPr>
              <w:spacing w:after="0"/>
              <w:jc w:val="center"/>
              <w:rPr>
                <w:rFonts w:eastAsia="DengXian"/>
                <w:strike/>
                <w:color w:val="7030A0"/>
                <w:lang w:eastAsia="zh-CN"/>
              </w:rPr>
            </w:pPr>
            <w:r>
              <w:rPr>
                <w:rFonts w:eastAsia="DengXian" w:hint="eastAsia"/>
                <w:strike/>
                <w:color w:val="7030A0"/>
                <w:lang w:eastAsia="zh-CN"/>
              </w:rPr>
              <w:t>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31D3B2" w14:textId="77777777" w:rsidR="00C765FF" w:rsidRDefault="00D92EF2">
            <w:pPr>
              <w:suppressAutoHyphens/>
              <w:spacing w:after="0"/>
              <w:jc w:val="center"/>
              <w:rPr>
                <w:rFonts w:eastAsia="DengXian"/>
                <w:strike/>
                <w:color w:val="7030A0"/>
              </w:rPr>
            </w:pPr>
            <w:r>
              <w:rPr>
                <w:rFonts w:eastAsia="DengXian" w:hint="eastAsia"/>
                <w:strike/>
                <w:color w:val="7030A0"/>
              </w:rPr>
              <w:t>sl-NumRBSetOfResourcePool</w:t>
            </w:r>
          </w:p>
        </w:tc>
        <w:tc>
          <w:tcPr>
            <w:tcW w:w="3402" w:type="dxa"/>
            <w:tcBorders>
              <w:top w:val="single" w:sz="4" w:space="0" w:color="auto"/>
              <w:left w:val="nil"/>
              <w:bottom w:val="single" w:sz="4" w:space="0" w:color="auto"/>
              <w:right w:val="single" w:sz="4" w:space="0" w:color="auto"/>
            </w:tcBorders>
            <w:shd w:val="clear" w:color="auto" w:fill="auto"/>
            <w:vAlign w:val="center"/>
          </w:tcPr>
          <w:p w14:paraId="7C933691" w14:textId="77777777" w:rsidR="00C765FF" w:rsidRDefault="00D92EF2">
            <w:pPr>
              <w:spacing w:after="0"/>
              <w:rPr>
                <w:rFonts w:eastAsia="DengXian"/>
                <w:strike/>
                <w:color w:val="7030A0"/>
              </w:rPr>
            </w:pPr>
            <w:r>
              <w:rPr>
                <w:rFonts w:eastAsia="DengXian" w:hint="eastAsia"/>
                <w:strike/>
                <w:color w:val="7030A0"/>
              </w:rPr>
              <w:t>Indicates the number of RB set(s) within one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36A14FE3" w14:textId="77777777" w:rsidR="00C765FF" w:rsidRDefault="00D92EF2">
            <w:pPr>
              <w:spacing w:after="0"/>
              <w:jc w:val="center"/>
              <w:rPr>
                <w:rFonts w:eastAsia="Batang"/>
                <w:strike/>
                <w:color w:val="7030A0"/>
              </w:rPr>
            </w:pPr>
            <w:r>
              <w:rPr>
                <w:rFonts w:eastAsia="DengXian" w:hint="eastAsia"/>
                <w:strike/>
                <w:color w:val="7030A0"/>
                <w:lang w:eastAsia="zh-CN"/>
              </w:rPr>
              <w:t>INTEGER (0,1,2,3,4,5)</w:t>
            </w:r>
          </w:p>
        </w:tc>
        <w:tc>
          <w:tcPr>
            <w:tcW w:w="850" w:type="dxa"/>
            <w:tcBorders>
              <w:top w:val="single" w:sz="4" w:space="0" w:color="auto"/>
              <w:left w:val="nil"/>
              <w:bottom w:val="single" w:sz="4" w:space="0" w:color="auto"/>
              <w:right w:val="single" w:sz="4" w:space="0" w:color="auto"/>
            </w:tcBorders>
            <w:shd w:val="clear" w:color="auto" w:fill="auto"/>
            <w:vAlign w:val="center"/>
          </w:tcPr>
          <w:p w14:paraId="65829101" w14:textId="77777777" w:rsidR="00C765FF" w:rsidRDefault="00D92EF2">
            <w:pPr>
              <w:spacing w:after="0"/>
              <w:jc w:val="center"/>
              <w:rPr>
                <w:rFonts w:eastAsia="DengXian"/>
                <w:strike/>
                <w:color w:val="7030A0"/>
              </w:rPr>
            </w:pPr>
            <w:r>
              <w:rPr>
                <w:rFonts w:eastAsia="DengXian" w:hint="eastAsia"/>
                <w:strike/>
                <w:color w:val="7030A0"/>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5D01AF86" w14:textId="77777777" w:rsidR="00C765FF" w:rsidRDefault="00D92EF2">
            <w:pPr>
              <w:spacing w:after="0"/>
              <w:jc w:val="center"/>
              <w:rPr>
                <w:rFonts w:eastAsia="DengXian"/>
                <w:strike/>
                <w:color w:val="7030A0"/>
              </w:rPr>
            </w:pPr>
            <w:r>
              <w:rPr>
                <w:rFonts w:eastAsia="DengXian" w:hint="eastAsia"/>
                <w:strike/>
                <w:color w:val="7030A0"/>
              </w:rPr>
              <w:t>Per resource pool</w:t>
            </w:r>
          </w:p>
        </w:tc>
      </w:tr>
      <w:tr w:rsidR="00C765FF" w14:paraId="5AA369AC"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157C150" w14:textId="77777777" w:rsidR="00C765FF" w:rsidRDefault="00D92EF2">
            <w:pPr>
              <w:spacing w:after="0"/>
              <w:jc w:val="center"/>
              <w:rPr>
                <w:rFonts w:eastAsia="DengXian"/>
                <w:color w:val="FF0000"/>
                <w:highlight w:val="yellow"/>
                <w:lang w:eastAsia="zh-CN"/>
              </w:rPr>
            </w:pPr>
            <w:r>
              <w:rPr>
                <w:rFonts w:eastAsia="DengXian" w:hint="eastAsia"/>
                <w:lang w:eastAsia="zh-CN"/>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9FF3E8" w14:textId="77777777" w:rsidR="00C765FF" w:rsidRDefault="00D92EF2">
            <w:pPr>
              <w:suppressAutoHyphens/>
              <w:spacing w:after="0"/>
              <w:jc w:val="center"/>
              <w:rPr>
                <w:rFonts w:eastAsia="DengXian"/>
                <w:color w:val="FF0000"/>
                <w:highlight w:val="yellow"/>
              </w:rPr>
            </w:pPr>
            <w:r>
              <w:rPr>
                <w:rFonts w:eastAsia="DengXian" w:hint="eastAsia"/>
                <w:lang w:eastAsia="zh-CN"/>
              </w:rPr>
              <w:t>transmissionStructureForPSFCH</w:t>
            </w:r>
          </w:p>
        </w:tc>
        <w:tc>
          <w:tcPr>
            <w:tcW w:w="3402" w:type="dxa"/>
            <w:tcBorders>
              <w:top w:val="single" w:sz="4" w:space="0" w:color="auto"/>
              <w:left w:val="nil"/>
              <w:bottom w:val="single" w:sz="4" w:space="0" w:color="auto"/>
              <w:right w:val="single" w:sz="4" w:space="0" w:color="auto"/>
            </w:tcBorders>
            <w:shd w:val="clear" w:color="auto" w:fill="auto"/>
            <w:vAlign w:val="center"/>
          </w:tcPr>
          <w:p w14:paraId="295CB697" w14:textId="77777777" w:rsidR="00C765FF" w:rsidRDefault="00D92EF2">
            <w:pPr>
              <w:spacing w:after="0"/>
              <w:rPr>
                <w:rFonts w:eastAsia="DengXian"/>
                <w:highlight w:val="yellow"/>
              </w:rPr>
            </w:pPr>
            <w:r>
              <w:rPr>
                <w:rFonts w:eastAsia="DengXian" w:hint="eastAsia"/>
                <w:lang w:eastAsia="zh-CN"/>
              </w:rPr>
              <w:t>Indicate each PSFCH transmission occupies "1 common interlace and K3 dedicated PRB(s)", or "1 dedicated interlace".</w:t>
            </w:r>
          </w:p>
          <w:p w14:paraId="64D5983E" w14:textId="77777777" w:rsidR="00C765FF" w:rsidRDefault="00D92EF2">
            <w:pPr>
              <w:spacing w:after="0"/>
              <w:rPr>
                <w:rFonts w:eastAsia="DengXian"/>
                <w:highlight w:val="yellow"/>
              </w:rPr>
            </w:pPr>
            <w:r>
              <w:rPr>
                <w:rFonts w:eastAsia="DengXian" w:hint="eastAsia"/>
              </w:rPr>
              <w:t xml:space="preserve">UE expects </w:t>
            </w:r>
            <w:r>
              <w:rPr>
                <w:rFonts w:eastAsia="Batang" w:hint="eastAsia"/>
                <w:bCs/>
                <w:lang w:eastAsia="zh-CN"/>
              </w:rPr>
              <w:t xml:space="preserve">the same (pre-)configured value of </w:t>
            </w:r>
            <w:r>
              <w:rPr>
                <w:rFonts w:eastAsia="DengXian" w:hint="eastAsia"/>
              </w:rPr>
              <w:t>transmissionStructureForPSFCH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713E771C" w14:textId="77777777" w:rsidR="00C765FF" w:rsidRDefault="00D92EF2">
            <w:pPr>
              <w:spacing w:after="0"/>
              <w:jc w:val="center"/>
              <w:rPr>
                <w:rFonts w:eastAsia="DengXian"/>
                <w:color w:val="FF0000"/>
                <w:highlight w:val="yellow"/>
                <w:lang w:eastAsia="zh-CN"/>
              </w:rPr>
            </w:pPr>
            <w:r>
              <w:rPr>
                <w:rFonts w:eastAsia="DengXian" w:hint="eastAsia"/>
                <w:lang w:eastAsia="zh-CN"/>
              </w:rPr>
              <w:t>ENUMERATED {common interlace, dedicated interlace}</w:t>
            </w:r>
          </w:p>
        </w:tc>
        <w:tc>
          <w:tcPr>
            <w:tcW w:w="850" w:type="dxa"/>
            <w:tcBorders>
              <w:top w:val="single" w:sz="4" w:space="0" w:color="auto"/>
              <w:left w:val="nil"/>
              <w:bottom w:val="single" w:sz="4" w:space="0" w:color="auto"/>
              <w:right w:val="single" w:sz="4" w:space="0" w:color="auto"/>
            </w:tcBorders>
            <w:shd w:val="clear" w:color="auto" w:fill="auto"/>
            <w:vAlign w:val="center"/>
          </w:tcPr>
          <w:p w14:paraId="046C5F4B" w14:textId="77777777" w:rsidR="00C765FF" w:rsidRDefault="00D92EF2">
            <w:pPr>
              <w:spacing w:after="0"/>
              <w:jc w:val="center"/>
              <w:rPr>
                <w:rFonts w:eastAsia="DengXian"/>
                <w:color w:val="FF0000"/>
                <w:highlight w:val="yellow"/>
              </w:rPr>
            </w:pPr>
            <w:r>
              <w:rPr>
                <w:rFonts w:eastAsia="DengXian" w:hint="eastAsia"/>
                <w:lang w:eastAsia="zh-CN"/>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4C9065EF" w14:textId="77777777" w:rsidR="00C765FF" w:rsidRDefault="00D92EF2">
            <w:pPr>
              <w:spacing w:after="0"/>
              <w:jc w:val="center"/>
              <w:rPr>
                <w:rFonts w:eastAsia="DengXian"/>
                <w:color w:val="FF0000"/>
                <w:highlight w:val="yellow"/>
              </w:rPr>
            </w:pPr>
            <w:r>
              <w:rPr>
                <w:rFonts w:eastAsia="DengXian" w:hint="eastAsia"/>
                <w:lang w:eastAsia="zh-CN"/>
              </w:rPr>
              <w:t>Per resource pool</w:t>
            </w:r>
          </w:p>
        </w:tc>
      </w:tr>
      <w:tr w:rsidR="00C765FF" w14:paraId="725B206C"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A19E23F" w14:textId="77777777" w:rsidR="00C765FF" w:rsidRDefault="00D92EF2">
            <w:pPr>
              <w:spacing w:after="0"/>
              <w:jc w:val="center"/>
              <w:rPr>
                <w:rFonts w:eastAsia="DengXian"/>
                <w:color w:val="FF0000"/>
                <w:highlight w:val="yellow"/>
                <w:lang w:eastAsia="zh-CN"/>
              </w:rPr>
            </w:pPr>
            <w:r>
              <w:rPr>
                <w:rFonts w:eastAsia="DengXian" w:hint="eastAsia"/>
                <w:lang w:eastAsia="zh-CN"/>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0960E7" w14:textId="77777777" w:rsidR="00C765FF" w:rsidRDefault="00D92EF2">
            <w:pPr>
              <w:suppressAutoHyphens/>
              <w:spacing w:after="0"/>
              <w:jc w:val="center"/>
              <w:rPr>
                <w:rFonts w:eastAsia="DengXian"/>
                <w:color w:val="FF0000"/>
                <w:highlight w:val="yellow"/>
              </w:rPr>
            </w:pPr>
            <w:r>
              <w:rPr>
                <w:rFonts w:eastAsia="DengXian" w:hint="eastAsia"/>
                <w:lang w:eastAsia="zh-CN"/>
              </w:rPr>
              <w:t>numDedicatedPRBsForPSFCH</w:t>
            </w:r>
          </w:p>
        </w:tc>
        <w:tc>
          <w:tcPr>
            <w:tcW w:w="3402" w:type="dxa"/>
            <w:tcBorders>
              <w:top w:val="single" w:sz="4" w:space="0" w:color="auto"/>
              <w:left w:val="nil"/>
              <w:bottom w:val="single" w:sz="4" w:space="0" w:color="auto"/>
              <w:right w:val="single" w:sz="4" w:space="0" w:color="auto"/>
            </w:tcBorders>
            <w:shd w:val="clear" w:color="auto" w:fill="auto"/>
            <w:vAlign w:val="center"/>
          </w:tcPr>
          <w:p w14:paraId="28D76BD7" w14:textId="77777777" w:rsidR="00C765FF" w:rsidRDefault="00D92EF2">
            <w:pPr>
              <w:spacing w:after="0"/>
              <w:rPr>
                <w:rFonts w:eastAsia="DengXian"/>
                <w:lang w:eastAsia="zh-CN"/>
              </w:rPr>
            </w:pPr>
            <w:r>
              <w:rPr>
                <w:rFonts w:eastAsia="DengXian" w:hint="eastAsia"/>
                <w:lang w:eastAsia="zh-CN"/>
              </w:rPr>
              <w:t>Indicates the value of K3 when each PSFCH transmission occupies "1 common interlace and K3 dedicated PRB(s)"</w:t>
            </w:r>
          </w:p>
          <w:p w14:paraId="6B50DC7D" w14:textId="77777777" w:rsidR="00C765FF" w:rsidRDefault="00D92EF2">
            <w:pPr>
              <w:spacing w:after="0"/>
              <w:rPr>
                <w:rFonts w:eastAsia="DengXian"/>
                <w:highlight w:val="yellow"/>
              </w:rPr>
            </w:pPr>
            <w:r>
              <w:rPr>
                <w:rFonts w:eastAsia="DengXian" w:hint="eastAsia"/>
              </w:rPr>
              <w:t xml:space="preserve">UE expects </w:t>
            </w:r>
            <w:r>
              <w:rPr>
                <w:rFonts w:eastAsia="Batang" w:hint="eastAsia"/>
                <w:bCs/>
                <w:lang w:eastAsia="zh-CN"/>
              </w:rPr>
              <w:t xml:space="preserve">the same (pre-)configured value of </w:t>
            </w:r>
            <w:r>
              <w:rPr>
                <w:rFonts w:eastAsia="DengXian" w:hint="eastAsia"/>
              </w:rPr>
              <w:t>numDedicatedPRBsForPSFCH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182788E5" w14:textId="77777777" w:rsidR="00C765FF" w:rsidRDefault="00D92EF2">
            <w:pPr>
              <w:spacing w:after="0"/>
              <w:jc w:val="center"/>
              <w:rPr>
                <w:rFonts w:eastAsia="DengXian"/>
                <w:color w:val="FF0000"/>
                <w:highlight w:val="yellow"/>
                <w:lang w:eastAsia="zh-CN"/>
              </w:rPr>
            </w:pPr>
            <w:r>
              <w:rPr>
                <w:rFonts w:eastAsia="DengXian" w:hint="eastAsia"/>
                <w:lang w:eastAsia="zh-CN"/>
              </w:rPr>
              <w:t>ENUMERATED {1,2,5}</w:t>
            </w:r>
          </w:p>
        </w:tc>
        <w:tc>
          <w:tcPr>
            <w:tcW w:w="850" w:type="dxa"/>
            <w:tcBorders>
              <w:top w:val="single" w:sz="4" w:space="0" w:color="auto"/>
              <w:left w:val="nil"/>
              <w:bottom w:val="single" w:sz="4" w:space="0" w:color="auto"/>
              <w:right w:val="single" w:sz="4" w:space="0" w:color="auto"/>
            </w:tcBorders>
            <w:shd w:val="clear" w:color="auto" w:fill="auto"/>
            <w:vAlign w:val="center"/>
          </w:tcPr>
          <w:p w14:paraId="3FBB78CE" w14:textId="77777777" w:rsidR="00C765FF" w:rsidRDefault="00D92EF2">
            <w:pPr>
              <w:spacing w:after="0"/>
              <w:jc w:val="center"/>
              <w:rPr>
                <w:rFonts w:eastAsia="DengXian"/>
                <w:color w:val="FF0000"/>
                <w:highlight w:val="yellow"/>
              </w:rPr>
            </w:pPr>
            <w:r>
              <w:rPr>
                <w:rFonts w:eastAsia="DengXian" w:hint="eastAsia"/>
                <w:lang w:eastAsia="zh-CN"/>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61658D8" w14:textId="77777777" w:rsidR="00C765FF" w:rsidRDefault="00D92EF2">
            <w:pPr>
              <w:spacing w:after="0"/>
              <w:jc w:val="center"/>
              <w:rPr>
                <w:rFonts w:eastAsia="DengXian"/>
                <w:color w:val="FF0000"/>
                <w:highlight w:val="yellow"/>
              </w:rPr>
            </w:pPr>
            <w:r>
              <w:rPr>
                <w:rFonts w:eastAsia="DengXian" w:hint="eastAsia"/>
                <w:lang w:eastAsia="zh-CN"/>
              </w:rPr>
              <w:t>Per resource pool</w:t>
            </w:r>
          </w:p>
        </w:tc>
      </w:tr>
    </w:tbl>
    <w:p w14:paraId="2CF7B3CA" w14:textId="77777777" w:rsidR="00C765FF" w:rsidRDefault="00C765FF">
      <w:pPr>
        <w:spacing w:before="120" w:after="0"/>
        <w:rPr>
          <w:rFonts w:ascii="Times" w:eastAsia="PMingLiU" w:hAnsi="Times"/>
        </w:rPr>
      </w:pPr>
    </w:p>
    <w:p w14:paraId="35B91D3B" w14:textId="77777777" w:rsidR="00C765FF" w:rsidRDefault="00C765FF">
      <w:pPr>
        <w:spacing w:before="120" w:after="0"/>
        <w:rPr>
          <w:rFonts w:ascii="Times" w:eastAsia="Batang" w:hAnsi="Times"/>
          <w:szCs w:val="24"/>
          <w:lang w:eastAsia="zh-CN"/>
        </w:rPr>
      </w:pPr>
    </w:p>
    <w:p w14:paraId="19A339E7" w14:textId="77777777" w:rsidR="00C765FF" w:rsidRDefault="00D92EF2">
      <w:pPr>
        <w:spacing w:before="120" w:after="0"/>
        <w:rPr>
          <w:rFonts w:ascii="Times" w:eastAsia="Times New Roman" w:hAnsi="Times"/>
          <w:highlight w:val="green"/>
          <w:lang w:eastAsia="zh-CN"/>
        </w:rPr>
      </w:pPr>
      <w:r>
        <w:rPr>
          <w:rFonts w:ascii="Times" w:eastAsia="Batang" w:hAnsi="Times"/>
          <w:highlight w:val="green"/>
          <w:lang w:eastAsia="zh-CN"/>
        </w:rPr>
        <w:t>Agreement</w:t>
      </w:r>
    </w:p>
    <w:p w14:paraId="25F101C0" w14:textId="77777777" w:rsidR="00C765FF" w:rsidRDefault="00D92EF2">
      <w:pPr>
        <w:spacing w:before="120" w:after="0"/>
        <w:rPr>
          <w:rFonts w:ascii="Times" w:eastAsia="Batang" w:hAnsi="Times"/>
          <w:lang w:eastAsia="zh-CN"/>
        </w:rPr>
      </w:pPr>
      <w:r>
        <w:rPr>
          <w:rFonts w:ascii="Times" w:eastAsia="Batang" w:hAnsi="Times"/>
          <w:lang w:eastAsia="zh-CN"/>
        </w:rPr>
        <w:t>Regarding “SL-U PSFCH occupies more than 1 PRB”:</w:t>
      </w:r>
    </w:p>
    <w:p w14:paraId="29DCEA62" w14:textId="77777777" w:rsidR="00C765FF" w:rsidRDefault="004324AD">
      <w:pPr>
        <w:numPr>
          <w:ilvl w:val="0"/>
          <w:numId w:val="43"/>
        </w:numPr>
        <w:spacing w:before="120" w:after="0" w:line="259" w:lineRule="auto"/>
        <w:jc w:val="both"/>
        <w:rPr>
          <w:rFonts w:ascii="Times" w:eastAsia="Batang" w:hAnsi="Times"/>
          <w:lang w:eastAsia="ko-KR"/>
        </w:rPr>
      </w:pPr>
      <m:oMath>
        <m:sSub>
          <m:sSubPr>
            <m:ctrlPr>
              <w:rPr>
                <w:rFonts w:ascii="Cambria Math" w:hAnsi="Cambria Math" w:cs="Calibri"/>
                <w:sz w:val="22"/>
                <w:lang w:val="en-US" w:eastAsia="ko-KR"/>
                <w14:ligatures w14:val="standardContextual"/>
              </w:rPr>
            </m:ctrlPr>
          </m:sSubPr>
          <m:e>
            <m:r>
              <m:rPr>
                <m:sty m:val="p"/>
              </m:rPr>
              <w:rPr>
                <w:rFonts w:ascii="Cambria Math" w:hAnsi="Cambria Math" w:cs="Calibri"/>
                <w:sz w:val="22"/>
                <w:lang w:val="en-US" w:eastAsia="ko-KR"/>
                <w14:ligatures w14:val="standardContextual"/>
              </w:rPr>
              <m:t>P</m:t>
            </m:r>
          </m:e>
          <m:sub>
            <m:r>
              <m:rPr>
                <m:nor/>
              </m:rPr>
              <w:rPr>
                <w:rFonts w:ascii="Calibri" w:hAnsi="Calibri" w:cs="Calibri"/>
                <w:sz w:val="22"/>
                <w:lang w:val="en-US" w:eastAsia="ko-KR"/>
                <w14:ligatures w14:val="standardContextual"/>
              </w:rPr>
              <m:t>PSFCH,one</m:t>
            </m:r>
          </m:sub>
        </m:sSub>
      </m:oMath>
      <w:r w:rsidR="00D92EF2">
        <w:rPr>
          <w:rFonts w:ascii="Times" w:eastAsia="Batang" w:hAnsi="Times"/>
          <w:lang w:eastAsia="ko-KR"/>
        </w:rPr>
        <w:t xml:space="preserve"> refers to the </w:t>
      </w:r>
      <w:r w:rsidR="00D92EF2">
        <w:rPr>
          <w:rFonts w:ascii="Times" w:eastAsia="Batang" w:hAnsi="Times" w:hint="eastAsia"/>
          <w:lang w:eastAsia="zh-CN"/>
        </w:rPr>
        <w:t>target</w:t>
      </w:r>
      <w:r w:rsidR="00D92EF2">
        <w:rPr>
          <w:rFonts w:ascii="Times" w:eastAsia="Batang" w:hAnsi="Times"/>
          <w:lang w:eastAsia="ko-KR"/>
        </w:rPr>
        <w:t xml:space="preserve"> power on one dedicated PRB</w:t>
      </w:r>
      <w:r w:rsidR="00D92EF2">
        <w:rPr>
          <w:rFonts w:ascii="Times" w:eastAsia="Batang" w:hAnsi="Times"/>
          <w:lang w:eastAsia="zh-CN"/>
        </w:rPr>
        <w:t xml:space="preserve"> for </w:t>
      </w:r>
      <w:r w:rsidR="00D92EF2">
        <w:rPr>
          <w:rFonts w:ascii="Times" w:hAnsi="Times"/>
          <w:lang w:eastAsia="zh-CN"/>
        </w:rPr>
        <w:t>a PSFCH transmission.</w:t>
      </w:r>
    </w:p>
    <w:p w14:paraId="1B187DF5" w14:textId="77777777" w:rsidR="00C765FF" w:rsidRDefault="00C765FF">
      <w:pPr>
        <w:spacing w:before="120" w:after="0"/>
        <w:rPr>
          <w:rFonts w:ascii="Times" w:eastAsia="Times New Roman" w:hAnsi="Times"/>
          <w:lang w:eastAsia="zh-CN"/>
        </w:rPr>
      </w:pPr>
    </w:p>
    <w:p w14:paraId="15A4D70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FD90146" w14:textId="77777777" w:rsidR="00C765FF" w:rsidRDefault="00D92EF2">
      <w:pPr>
        <w:tabs>
          <w:tab w:val="left" w:pos="0"/>
        </w:tabs>
        <w:spacing w:before="120" w:after="0"/>
        <w:rPr>
          <w:rFonts w:ascii="Times" w:eastAsia="Batang" w:hAnsi="Times"/>
          <w:bCs/>
        </w:rPr>
      </w:pPr>
      <w:r>
        <w:rPr>
          <w:rFonts w:ascii="Times" w:eastAsia="Batang" w:hAnsi="Times"/>
          <w:bCs/>
        </w:rPr>
        <w:t>TP#5-2 in Section 4.1.8 of R1-2312328 is endorsed for TS 38.213 clause 16.1.</w:t>
      </w:r>
    </w:p>
    <w:p w14:paraId="7312D84E" w14:textId="77777777" w:rsidR="00C765FF" w:rsidRDefault="00C765FF">
      <w:pPr>
        <w:spacing w:before="120" w:after="0"/>
        <w:rPr>
          <w:rFonts w:ascii="Times" w:eastAsia="Batang" w:hAnsi="Times"/>
          <w:szCs w:val="24"/>
          <w:lang w:eastAsia="zh-CN"/>
        </w:rPr>
      </w:pPr>
    </w:p>
    <w:p w14:paraId="35012E8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962FD8A" w14:textId="77777777" w:rsidR="00C765FF" w:rsidRDefault="00D92EF2">
      <w:pPr>
        <w:tabs>
          <w:tab w:val="left" w:pos="0"/>
        </w:tabs>
        <w:spacing w:before="120" w:after="0"/>
        <w:rPr>
          <w:rFonts w:ascii="Times" w:eastAsia="Batang" w:hAnsi="Times"/>
          <w:bCs/>
        </w:rPr>
      </w:pPr>
      <w:r>
        <w:rPr>
          <w:rFonts w:ascii="Times" w:eastAsia="Batang" w:hAnsi="Times"/>
          <w:bCs/>
        </w:rPr>
        <w:t>TP#1-1 in Section 4.1.1 of R1-2312328 is endorsed for TS 38.214 Clause 8.</w:t>
      </w:r>
    </w:p>
    <w:p w14:paraId="35A53A5A" w14:textId="77777777" w:rsidR="00C765FF" w:rsidRDefault="00C765FF">
      <w:pPr>
        <w:spacing w:before="120" w:after="0"/>
        <w:rPr>
          <w:rFonts w:ascii="Times" w:eastAsia="Batang" w:hAnsi="Times"/>
          <w:szCs w:val="24"/>
          <w:lang w:eastAsia="zh-CN"/>
        </w:rPr>
      </w:pPr>
    </w:p>
    <w:p w14:paraId="1EBC506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39658B16" w14:textId="77777777" w:rsidR="00C765FF" w:rsidRDefault="00D92EF2">
      <w:pPr>
        <w:tabs>
          <w:tab w:val="left" w:pos="0"/>
        </w:tabs>
        <w:spacing w:before="120" w:after="0"/>
        <w:rPr>
          <w:rFonts w:ascii="Times" w:eastAsia="Batang" w:hAnsi="Times"/>
          <w:bCs/>
        </w:rPr>
      </w:pPr>
      <w:r>
        <w:rPr>
          <w:rFonts w:ascii="Times" w:eastAsia="Batang" w:hAnsi="Times"/>
          <w:bCs/>
        </w:rPr>
        <w:t>The TP below is endorsed for TS 38.214 Clause 8.1.2.1.</w:t>
      </w:r>
    </w:p>
    <w:p w14:paraId="079594A7" w14:textId="77777777" w:rsidR="00C765FF" w:rsidRDefault="00C765FF">
      <w:pPr>
        <w:spacing w:before="120" w:after="0"/>
        <w:rPr>
          <w:rFonts w:ascii="Times" w:eastAsia="Batang" w:hAnsi="Times"/>
          <w:szCs w:val="24"/>
          <w:lang w:eastAsia="zh-CN"/>
        </w:rPr>
      </w:pPr>
    </w:p>
    <w:p w14:paraId="10746CFD" w14:textId="77777777" w:rsidR="00C765FF" w:rsidRDefault="00C765FF">
      <w:pPr>
        <w:spacing w:before="120" w:after="0"/>
        <w:rPr>
          <w:rFonts w:ascii="Times" w:eastAsia="PMingLiU" w:hAnsi="Times"/>
        </w:rPr>
      </w:pP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C765FF" w14:paraId="4F6F867B" w14:textId="77777777">
        <w:tc>
          <w:tcPr>
            <w:tcW w:w="2244" w:type="dxa"/>
            <w:tcBorders>
              <w:top w:val="single" w:sz="4" w:space="0" w:color="auto"/>
              <w:left w:val="single" w:sz="4" w:space="0" w:color="auto"/>
            </w:tcBorders>
          </w:tcPr>
          <w:p w14:paraId="5D85E0BA"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740B2FF6" w14:textId="77777777" w:rsidR="00C765FF" w:rsidRDefault="00D92EF2">
            <w:pPr>
              <w:widowControl w:val="0"/>
              <w:spacing w:before="120" w:after="0"/>
              <w:rPr>
                <w:rFonts w:eastAsia="Batang"/>
                <w:lang w:eastAsia="zh-CN"/>
              </w:rPr>
            </w:pPr>
            <w:r>
              <w:rPr>
                <w:rFonts w:eastAsia="Batang" w:hint="eastAsia"/>
                <w:lang w:eastAsia="zh-CN"/>
              </w:rPr>
              <w:t>1. The starting symbol for PSCCH/PSSCH transmission in a slot with PSFCH symbols is unclear.</w:t>
            </w:r>
          </w:p>
          <w:p w14:paraId="6C3BDBE3" w14:textId="77777777" w:rsidR="00C765FF" w:rsidRDefault="00D92EF2">
            <w:pPr>
              <w:widowControl w:val="0"/>
              <w:spacing w:before="120" w:after="0"/>
              <w:rPr>
                <w:rFonts w:eastAsia="Batang"/>
              </w:rPr>
            </w:pPr>
            <w:r>
              <w:rPr>
                <w:rFonts w:eastAsia="Batang" w:hint="eastAsia"/>
              </w:rPr>
              <w:t>2. It</w:t>
            </w:r>
            <w:r>
              <w:rPr>
                <w:rFonts w:eastAsia="Batang" w:hint="eastAsia"/>
              </w:rPr>
              <w:t>’</w:t>
            </w:r>
            <w:r>
              <w:rPr>
                <w:rFonts w:eastAsia="Batang" w:hint="eastAsia"/>
              </w:rPr>
              <w:t>s inaccurate to say that UE shall not use the second starting symbol in slots with PSFCH symbols since there is only one candidate starting symbols for PSCCH/PSSCH transmission in such slots.</w:t>
            </w:r>
          </w:p>
        </w:tc>
      </w:tr>
      <w:tr w:rsidR="00C765FF" w14:paraId="7278FC24" w14:textId="77777777">
        <w:tc>
          <w:tcPr>
            <w:tcW w:w="2244" w:type="dxa"/>
            <w:tcBorders>
              <w:left w:val="single" w:sz="4" w:space="0" w:color="auto"/>
            </w:tcBorders>
          </w:tcPr>
          <w:p w14:paraId="0486EFA2" w14:textId="77777777" w:rsidR="00C765FF" w:rsidRDefault="00C765FF">
            <w:pPr>
              <w:spacing w:after="0"/>
              <w:rPr>
                <w:rFonts w:ascii="Arial" w:eastAsia="Batang" w:hAnsi="Arial"/>
                <w:b/>
                <w:i/>
                <w:sz w:val="8"/>
                <w:szCs w:val="8"/>
              </w:rPr>
            </w:pPr>
          </w:p>
        </w:tc>
        <w:tc>
          <w:tcPr>
            <w:tcW w:w="6946" w:type="dxa"/>
            <w:tcBorders>
              <w:right w:val="single" w:sz="4" w:space="0" w:color="auto"/>
            </w:tcBorders>
          </w:tcPr>
          <w:p w14:paraId="47A3D040" w14:textId="77777777" w:rsidR="00C765FF" w:rsidRDefault="00C765FF">
            <w:pPr>
              <w:spacing w:after="0"/>
              <w:rPr>
                <w:rFonts w:eastAsia="Batang"/>
              </w:rPr>
            </w:pPr>
          </w:p>
        </w:tc>
      </w:tr>
      <w:tr w:rsidR="00C765FF" w14:paraId="6576ED1F" w14:textId="77777777">
        <w:tc>
          <w:tcPr>
            <w:tcW w:w="2244" w:type="dxa"/>
            <w:tcBorders>
              <w:left w:val="single" w:sz="4" w:space="0" w:color="auto"/>
            </w:tcBorders>
          </w:tcPr>
          <w:p w14:paraId="266DE991" w14:textId="77777777" w:rsidR="00C765FF" w:rsidRDefault="00D92EF2">
            <w:pPr>
              <w:tabs>
                <w:tab w:val="right" w:pos="2184"/>
              </w:tabs>
              <w:spacing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61A61626" w14:textId="77777777" w:rsidR="00C765FF" w:rsidRDefault="00D92EF2">
            <w:pPr>
              <w:spacing w:after="0"/>
              <w:rPr>
                <w:rFonts w:eastAsia="Batang"/>
              </w:rPr>
            </w:pPr>
            <w:r>
              <w:rPr>
                <w:rFonts w:eastAsia="Batang" w:hint="eastAsia"/>
              </w:rPr>
              <w:t>1. Clarify the starting symbol for transmission in a slot with PSFCH symbols.</w:t>
            </w:r>
          </w:p>
          <w:p w14:paraId="3BAC8BAB" w14:textId="77777777" w:rsidR="00C765FF" w:rsidRDefault="00D92EF2">
            <w:pPr>
              <w:spacing w:after="0"/>
              <w:rPr>
                <w:rFonts w:eastAsia="Batang"/>
              </w:rPr>
            </w:pPr>
            <w:r>
              <w:rPr>
                <w:rFonts w:eastAsia="Batang" w:hint="eastAsia"/>
              </w:rPr>
              <w:t xml:space="preserve">2. Delete the sentence </w:t>
            </w:r>
            <w:r>
              <w:rPr>
                <w:rFonts w:eastAsia="Batang" w:hint="eastAsia"/>
              </w:rPr>
              <w:t>“</w:t>
            </w:r>
            <w:r>
              <w:rPr>
                <w:rFonts w:eastAsia="Batang" w:hint="eastAsia"/>
              </w:rPr>
              <w:t>The UE shall not use the second starting symbol in slots with PSFCH symbols</w:t>
            </w:r>
            <w:r>
              <w:rPr>
                <w:rFonts w:eastAsia="Batang" w:hint="eastAsia"/>
              </w:rPr>
              <w:t>”</w:t>
            </w:r>
            <w:r>
              <w:rPr>
                <w:rFonts w:eastAsia="Batang" w:hint="eastAsia"/>
              </w:rPr>
              <w:t>.</w:t>
            </w:r>
          </w:p>
        </w:tc>
      </w:tr>
      <w:tr w:rsidR="00C765FF" w14:paraId="75A8C85D" w14:textId="77777777">
        <w:tc>
          <w:tcPr>
            <w:tcW w:w="2244" w:type="dxa"/>
            <w:tcBorders>
              <w:left w:val="single" w:sz="4" w:space="0" w:color="auto"/>
            </w:tcBorders>
          </w:tcPr>
          <w:p w14:paraId="1E739B7A" w14:textId="77777777" w:rsidR="00C765FF" w:rsidRDefault="00C765FF">
            <w:pPr>
              <w:spacing w:after="0"/>
              <w:rPr>
                <w:rFonts w:ascii="Arial" w:eastAsia="Batang" w:hAnsi="Arial"/>
                <w:b/>
                <w:i/>
                <w:sz w:val="8"/>
                <w:szCs w:val="8"/>
              </w:rPr>
            </w:pPr>
          </w:p>
        </w:tc>
        <w:tc>
          <w:tcPr>
            <w:tcW w:w="6946" w:type="dxa"/>
            <w:tcBorders>
              <w:right w:val="single" w:sz="4" w:space="0" w:color="auto"/>
            </w:tcBorders>
          </w:tcPr>
          <w:p w14:paraId="5420494C" w14:textId="77777777" w:rsidR="00C765FF" w:rsidRDefault="00C765FF">
            <w:pPr>
              <w:spacing w:after="0"/>
              <w:rPr>
                <w:rFonts w:eastAsia="Batang"/>
              </w:rPr>
            </w:pPr>
          </w:p>
        </w:tc>
      </w:tr>
      <w:tr w:rsidR="00C765FF" w14:paraId="5F2033A0" w14:textId="77777777">
        <w:tc>
          <w:tcPr>
            <w:tcW w:w="2244" w:type="dxa"/>
            <w:tcBorders>
              <w:left w:val="single" w:sz="4" w:space="0" w:color="auto"/>
              <w:bottom w:val="single" w:sz="4" w:space="0" w:color="auto"/>
            </w:tcBorders>
          </w:tcPr>
          <w:p w14:paraId="671B9D3B" w14:textId="77777777" w:rsidR="00C765FF" w:rsidRDefault="00D92EF2">
            <w:pPr>
              <w:tabs>
                <w:tab w:val="right" w:pos="2184"/>
              </w:tabs>
              <w:spacing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296BCD9B" w14:textId="77777777" w:rsidR="00C765FF" w:rsidRDefault="00D92EF2">
            <w:pPr>
              <w:spacing w:after="0"/>
              <w:rPr>
                <w:rFonts w:eastAsia="Batang"/>
              </w:rPr>
            </w:pPr>
            <w:r>
              <w:rPr>
                <w:rFonts w:eastAsia="Batang" w:hint="eastAsia"/>
              </w:rPr>
              <w:t>1. The starting symbol for transmission in a slot with PSFCH symbols is undefined.</w:t>
            </w:r>
          </w:p>
          <w:p w14:paraId="27BB7FBD" w14:textId="77777777" w:rsidR="00C765FF" w:rsidRDefault="00D92EF2">
            <w:pPr>
              <w:spacing w:after="0"/>
              <w:rPr>
                <w:rFonts w:eastAsia="Batang"/>
              </w:rPr>
            </w:pPr>
            <w:r>
              <w:rPr>
                <w:rFonts w:eastAsia="Batang" w:hint="eastAsia"/>
              </w:rPr>
              <w:t>2. It</w:t>
            </w:r>
            <w:r>
              <w:rPr>
                <w:rFonts w:eastAsia="Batang" w:hint="eastAsia"/>
              </w:rPr>
              <w:t>’</w:t>
            </w:r>
            <w:r>
              <w:rPr>
                <w:rFonts w:eastAsia="Batang" w:hint="eastAsia"/>
              </w:rPr>
              <w:t>s unclear where to transmit PSCCH/PSSCH in slots with PSFCH symbols.</w:t>
            </w:r>
          </w:p>
        </w:tc>
      </w:tr>
    </w:tbl>
    <w:p w14:paraId="71696347" w14:textId="77777777" w:rsidR="00C765FF" w:rsidRDefault="00C765FF">
      <w:pPr>
        <w:spacing w:before="120" w:after="0"/>
        <w:rPr>
          <w:rFonts w:ascii="Times" w:eastAsia="PMingLiU" w:hAnsi="Times"/>
        </w:rPr>
      </w:pPr>
    </w:p>
    <w:p w14:paraId="7312990B" w14:textId="77777777" w:rsidR="00C765FF" w:rsidRDefault="00D92EF2">
      <w:pPr>
        <w:autoSpaceDE w:val="0"/>
        <w:autoSpaceDN w:val="0"/>
        <w:adjustRightInd w:val="0"/>
        <w:snapToGrid w:val="0"/>
        <w:spacing w:before="120" w:after="0"/>
        <w:ind w:left="799"/>
        <w:jc w:val="both"/>
        <w:rPr>
          <w:rFonts w:ascii="Times" w:eastAsia="PMingLiU" w:hAnsi="Times"/>
        </w:rPr>
      </w:pPr>
      <w:r>
        <w:rPr>
          <w:rFonts w:eastAsia="Batang"/>
          <w:color w:val="FF0000"/>
          <w:sz w:val="28"/>
          <w:szCs w:val="28"/>
          <w:lang w:eastAsia="zh-CN"/>
        </w:rPr>
        <w:t xml:space="preserve">------------------------- </w:t>
      </w:r>
      <w:r>
        <w:rPr>
          <w:rFonts w:eastAsia="Batang"/>
          <w:color w:val="FF0000"/>
          <w:sz w:val="24"/>
          <w:szCs w:val="28"/>
          <w:lang w:eastAsia="zh-CN"/>
        </w:rPr>
        <w:t>Start of Text Proposal for TS 38.214</w:t>
      </w:r>
      <w:r>
        <w:rPr>
          <w:rFonts w:eastAsia="Batang"/>
          <w:color w:val="FF0000"/>
          <w:sz w:val="28"/>
          <w:szCs w:val="28"/>
          <w:lang w:eastAsia="zh-CN"/>
        </w:rPr>
        <w:t>-----------------------------</w:t>
      </w:r>
    </w:p>
    <w:p w14:paraId="2B863DBF" w14:textId="77777777" w:rsidR="00C765FF" w:rsidRDefault="00D92EF2">
      <w:pPr>
        <w:spacing w:before="120"/>
        <w:ind w:left="799"/>
        <w:jc w:val="both"/>
        <w:rPr>
          <w:rFonts w:ascii="Arial" w:eastAsia="Malgun Gothic" w:hAnsi="Arial" w:cs="Arial"/>
          <w:sz w:val="24"/>
          <w:lang w:eastAsia="zh-CN"/>
        </w:rPr>
      </w:pPr>
      <w:r>
        <w:rPr>
          <w:rFonts w:ascii="Arial" w:eastAsia="Malgun Gothic" w:hAnsi="Arial" w:cs="Arial"/>
          <w:sz w:val="24"/>
          <w:lang w:eastAsia="zh-CN"/>
        </w:rPr>
        <w:t>8.1.2.1</w:t>
      </w:r>
      <w:r>
        <w:rPr>
          <w:rFonts w:ascii="Arial" w:eastAsia="Malgun Gothic" w:hAnsi="Arial" w:cs="Arial"/>
          <w:sz w:val="24"/>
          <w:lang w:eastAsia="zh-CN"/>
        </w:rPr>
        <w:tab/>
        <w:t>Resource allocation in time domain</w:t>
      </w:r>
    </w:p>
    <w:p w14:paraId="57FBA0E0" w14:textId="77777777" w:rsidR="00C765FF" w:rsidRDefault="00D92EF2">
      <w:pPr>
        <w:spacing w:before="120"/>
        <w:ind w:left="799"/>
        <w:rPr>
          <w:rFonts w:eastAsia="Malgun Gothic"/>
          <w:lang w:eastAsia="ja-JP"/>
        </w:rPr>
      </w:pPr>
      <w:r>
        <w:rPr>
          <w:rFonts w:eastAsia="Malgun Gothic"/>
          <w:lang w:eastAsia="ja-JP"/>
        </w:rPr>
        <w:t>The UE shall transmit the PSSCH in the same slot as the associated PSCCH.</w:t>
      </w:r>
    </w:p>
    <w:p w14:paraId="6B579F11" w14:textId="77777777" w:rsidR="00C765FF" w:rsidRDefault="00D92EF2">
      <w:pPr>
        <w:spacing w:before="120"/>
        <w:ind w:left="799"/>
        <w:rPr>
          <w:rFonts w:eastAsia="Malgun Gothic"/>
          <w:lang w:eastAsia="ja-JP"/>
        </w:rPr>
      </w:pPr>
      <w:r>
        <w:rPr>
          <w:rFonts w:eastAsia="Malgun Gothic"/>
          <w:lang w:eastAsia="ja-JP"/>
        </w:rPr>
        <w:t>The minimum resource allocation unit in the time domain is a slot.</w:t>
      </w:r>
    </w:p>
    <w:p w14:paraId="1B7E4C62" w14:textId="77777777" w:rsidR="00C765FF" w:rsidRDefault="00D92EF2">
      <w:pPr>
        <w:spacing w:before="120"/>
        <w:ind w:left="799"/>
        <w:rPr>
          <w:rFonts w:eastAsia="Malgun Gothic"/>
          <w:lang w:eastAsia="ja-JP"/>
        </w:rPr>
      </w:pPr>
      <w:r>
        <w:rPr>
          <w:rFonts w:eastAsia="Malgun Gothic"/>
          <w:lang w:eastAsia="ja-JP"/>
        </w:rPr>
        <w:t>The UE shall transmit the PSSCH in consecutive symbols within the slot, subject to the following restrictions:</w:t>
      </w:r>
    </w:p>
    <w:p w14:paraId="57451328" w14:textId="77777777" w:rsidR="00C765FF" w:rsidRDefault="00D92EF2">
      <w:pPr>
        <w:spacing w:before="120"/>
        <w:ind w:left="1367" w:hanging="284"/>
        <w:rPr>
          <w:rFonts w:eastAsia="Malgun Gothic"/>
          <w:lang w:eastAsia="ja-JP"/>
        </w:rPr>
      </w:pPr>
      <w:r>
        <w:rPr>
          <w:rFonts w:eastAsia="Malgun Gothic"/>
          <w:lang w:eastAsia="ja-JP"/>
        </w:rPr>
        <w:t>-</w:t>
      </w:r>
      <w:r>
        <w:rPr>
          <w:rFonts w:eastAsia="Malgun Gothic"/>
          <w:lang w:eastAsia="ja-JP"/>
        </w:rPr>
        <w:tab/>
        <w:t xml:space="preserve">The UE shall not transmit PSSCH in symbols which are not configured for sidelink. A symbol is configured for sidelink, according to higher layer parameters </w:t>
      </w:r>
      <w:r>
        <w:rPr>
          <w:rFonts w:eastAsia="Malgun Gothic"/>
          <w:i/>
          <w:lang w:eastAsia="ja-JP"/>
        </w:rPr>
        <w:t>sl-StartSymbol</w:t>
      </w:r>
      <w:r>
        <w:rPr>
          <w:rFonts w:eastAsia="Malgun Gothic"/>
          <w:lang w:eastAsia="ja-JP"/>
        </w:rPr>
        <w:t xml:space="preserve"> and </w:t>
      </w:r>
      <w:r>
        <w:rPr>
          <w:rFonts w:eastAsia="Malgun Gothic"/>
          <w:i/>
          <w:iCs/>
          <w:lang w:eastAsia="ja-JP"/>
        </w:rPr>
        <w:t>sl-L</w:t>
      </w:r>
      <w:r>
        <w:rPr>
          <w:rFonts w:eastAsia="Malgun Gothic"/>
          <w:i/>
          <w:lang w:eastAsia="ja-JP"/>
        </w:rPr>
        <w:t>engthSymbols</w:t>
      </w:r>
      <w:r>
        <w:rPr>
          <w:rFonts w:eastAsia="Malgun Gothic"/>
          <w:lang w:eastAsia="ja-JP"/>
        </w:rPr>
        <w:t xml:space="preserve">, where </w:t>
      </w:r>
      <w:r>
        <w:rPr>
          <w:rFonts w:eastAsia="Malgun Gothic"/>
          <w:i/>
          <w:lang w:eastAsia="ja-JP"/>
        </w:rPr>
        <w:t>sl-StartSymbol</w:t>
      </w:r>
      <w:r>
        <w:rPr>
          <w:rFonts w:eastAsia="Malgun Gothic"/>
          <w:lang w:eastAsia="ja-JP"/>
        </w:rPr>
        <w:t xml:space="preserve"> is the symbol index of the first symbol of </w:t>
      </w:r>
      <w:r>
        <w:rPr>
          <w:rFonts w:eastAsia="Malgun Gothic"/>
          <w:i/>
          <w:iCs/>
          <w:lang w:eastAsia="ja-JP"/>
        </w:rPr>
        <w:t>sl-L</w:t>
      </w:r>
      <w:r>
        <w:rPr>
          <w:rFonts w:eastAsia="Malgun Gothic"/>
          <w:i/>
          <w:lang w:eastAsia="ja-JP"/>
        </w:rPr>
        <w:t xml:space="preserve">engthSymbols </w:t>
      </w:r>
      <w:r>
        <w:rPr>
          <w:rFonts w:eastAsia="Malgun Gothic"/>
          <w:lang w:eastAsia="ja-JP"/>
        </w:rPr>
        <w:t>consecutive symbols configured for sidelink.</w:t>
      </w:r>
    </w:p>
    <w:p w14:paraId="0FFCD148" w14:textId="77777777" w:rsidR="00C765FF" w:rsidRDefault="00D92EF2">
      <w:pPr>
        <w:spacing w:before="120"/>
        <w:ind w:left="1367" w:hanging="284"/>
        <w:rPr>
          <w:rFonts w:eastAsia="MS Mincho"/>
          <w:color w:val="FF0000"/>
          <w:lang w:eastAsia="zh-CN"/>
        </w:rPr>
      </w:pPr>
      <w:r>
        <w:rPr>
          <w:rFonts w:eastAsia="Malgun Gothic"/>
          <w:lang w:eastAsia="ko-KR"/>
        </w:rPr>
        <w:t>-</w:t>
      </w:r>
      <w:r>
        <w:rPr>
          <w:rFonts w:eastAsia="Malgun Gothic"/>
          <w:lang w:eastAsia="ko-KR"/>
        </w:rPr>
        <w:tab/>
        <w:t xml:space="preserve">Within the slot, PSSCH resource allocation starts at symbol </w:t>
      </w:r>
      <w:r>
        <w:rPr>
          <w:rFonts w:eastAsia="Malgun Gothic"/>
          <w:i/>
          <w:lang w:eastAsia="ja-JP"/>
        </w:rPr>
        <w:t xml:space="preserve">sl-StartSymbol+1, </w:t>
      </w:r>
      <w:r>
        <w:rPr>
          <w:rFonts w:eastAsia="Malgun Gothic"/>
          <w:lang w:eastAsia="ja-JP"/>
        </w:rPr>
        <w:t>except wh</w:t>
      </w:r>
      <w:r>
        <w:rPr>
          <w:rFonts w:eastAsia="Malgun Gothic"/>
          <w:iCs/>
          <w:lang w:eastAsia="ja-JP"/>
        </w:rPr>
        <w:t xml:space="preserve">en </w:t>
      </w:r>
      <w:r>
        <w:rPr>
          <w:rFonts w:ascii="Times" w:eastAsia="Batang" w:hAnsi="Times"/>
          <w:i/>
          <w:iCs/>
          <w:lang w:eastAsia="ko-KR"/>
        </w:rPr>
        <w:t xml:space="preserve">startingSymbolFirst </w:t>
      </w:r>
      <w:r>
        <w:rPr>
          <w:rFonts w:ascii="Times" w:eastAsia="Batang" w:hAnsi="Times"/>
          <w:lang w:eastAsia="ko-KR"/>
        </w:rPr>
        <w:t xml:space="preserve">and </w:t>
      </w:r>
      <w:r>
        <w:rPr>
          <w:rFonts w:ascii="Times" w:eastAsia="Batang" w:hAnsi="Times"/>
          <w:i/>
          <w:iCs/>
          <w:lang w:eastAsia="ko-KR"/>
        </w:rPr>
        <w:t>startingSymbolSecond</w:t>
      </w:r>
      <w:r>
        <w:rPr>
          <w:rFonts w:ascii="Times" w:eastAsia="Batang" w:hAnsi="Times"/>
          <w:lang w:eastAsia="ko-KR"/>
        </w:rPr>
        <w:t xml:space="preserve"> are provided for a SL-BWP</w:t>
      </w:r>
      <w:r>
        <w:rPr>
          <w:rFonts w:eastAsia="Malgun Gothic"/>
          <w:i/>
          <w:lang w:eastAsia="ja-JP"/>
        </w:rPr>
        <w:t>.</w:t>
      </w:r>
      <w:r>
        <w:rPr>
          <w:rFonts w:eastAsia="Malgun Gothic"/>
          <w:iCs/>
          <w:lang w:eastAsia="ja-JP"/>
        </w:rPr>
        <w:t xml:space="preserve"> </w:t>
      </w:r>
      <w:r>
        <w:rPr>
          <w:rFonts w:eastAsia="Malgun Gothic"/>
          <w:lang w:eastAsia="ja-JP"/>
        </w:rPr>
        <w:t xml:space="preserve">If </w:t>
      </w:r>
      <w:r>
        <w:rPr>
          <w:rFonts w:ascii="Times" w:eastAsia="Batang" w:hAnsi="Times"/>
          <w:i/>
          <w:iCs/>
          <w:lang w:eastAsia="ko-KR"/>
        </w:rPr>
        <w:t xml:space="preserve">startingSymbolFirst </w:t>
      </w:r>
      <w:r>
        <w:rPr>
          <w:rFonts w:ascii="Times" w:eastAsia="Batang" w:hAnsi="Times"/>
          <w:lang w:eastAsia="ko-KR"/>
        </w:rPr>
        <w:t xml:space="preserve">and </w:t>
      </w:r>
      <w:r>
        <w:rPr>
          <w:rFonts w:ascii="Times" w:eastAsia="Batang" w:hAnsi="Times"/>
          <w:i/>
          <w:iCs/>
          <w:lang w:eastAsia="ko-KR"/>
        </w:rPr>
        <w:t>startingSymbolSecond</w:t>
      </w:r>
      <w:r>
        <w:rPr>
          <w:rFonts w:ascii="Times" w:eastAsia="Batang" w:hAnsi="Times"/>
          <w:lang w:eastAsia="ko-KR"/>
        </w:rPr>
        <w:t xml:space="preserve"> are provided</w:t>
      </w:r>
      <w:r>
        <w:rPr>
          <w:rFonts w:eastAsia="Malgun Gothic"/>
          <w:lang w:eastAsia="ja-JP"/>
        </w:rPr>
        <w:t xml:space="preserve"> for the SL-BWP, there are 2 candidate starting symbols</w:t>
      </w:r>
      <w:ins w:id="16" w:author="Author">
        <w:r>
          <w:rPr>
            <w:rFonts w:eastAsia="Malgun Gothic"/>
            <w:lang w:eastAsia="ja-JP"/>
          </w:rPr>
          <w:t>,</w:t>
        </w:r>
      </w:ins>
      <w:r>
        <w:rPr>
          <w:rFonts w:eastAsia="Malgun Gothic"/>
          <w:lang w:eastAsia="ja-JP"/>
        </w:rPr>
        <w:t xml:space="preserve"> </w:t>
      </w:r>
      <w:ins w:id="17" w:author="Author">
        <w:r>
          <w:rPr>
            <w:rFonts w:eastAsia="Malgun Gothic"/>
            <w:lang w:eastAsia="ja-JP"/>
          </w:rPr>
          <w:t xml:space="preserve">given by </w:t>
        </w:r>
        <w:r>
          <w:rPr>
            <w:rFonts w:ascii="Times" w:eastAsia="Batang" w:hAnsi="Times"/>
            <w:i/>
            <w:iCs/>
            <w:lang w:eastAsia="ko-KR"/>
          </w:rPr>
          <w:t xml:space="preserve">startingSymbolFirst </w:t>
        </w:r>
        <w:r>
          <w:rPr>
            <w:rFonts w:ascii="Times" w:eastAsia="Batang" w:hAnsi="Times"/>
            <w:lang w:eastAsia="ko-KR"/>
          </w:rPr>
          <w:t xml:space="preserve">and </w:t>
        </w:r>
        <w:r>
          <w:rPr>
            <w:rFonts w:ascii="Times" w:eastAsia="Batang" w:hAnsi="Times"/>
            <w:i/>
            <w:iCs/>
            <w:lang w:eastAsia="ko-KR"/>
          </w:rPr>
          <w:t>startingSymbolSecond</w:t>
        </w:r>
        <w:r>
          <w:rPr>
            <w:rFonts w:ascii="Times" w:eastAsia="Batang" w:hAnsi="Times"/>
            <w:lang w:eastAsia="ko-KR"/>
          </w:rPr>
          <w:t xml:space="preserve"> respectively, </w:t>
        </w:r>
      </w:ins>
      <w:r>
        <w:rPr>
          <w:rFonts w:eastAsia="Malgun Gothic"/>
          <w:lang w:eastAsia="ja-JP"/>
        </w:rPr>
        <w:t>for PSSCH transmission for slots without PSFCH symbo</w:t>
      </w:r>
      <w:r>
        <w:rPr>
          <w:rFonts w:eastAsia="Malgun Gothic"/>
          <w:color w:val="000000"/>
          <w:lang w:eastAsia="ja-JP"/>
        </w:rPr>
        <w:t>ls</w:t>
      </w:r>
      <w:ins w:id="18" w:author="David Mazzarese" w:date="2023-11-16T09:24:00Z">
        <w:r>
          <w:rPr>
            <w:rFonts w:eastAsia="Malgun Gothic"/>
            <w:color w:val="000000"/>
            <w:lang w:eastAsia="ja-JP"/>
          </w:rPr>
          <w:t>;</w:t>
        </w:r>
      </w:ins>
      <w:ins w:id="19" w:author="David Mazzarese" w:date="2023-11-16T09:23:00Z">
        <w:r>
          <w:rPr>
            <w:rFonts w:eastAsia="Malgun Gothic"/>
            <w:color w:val="000000"/>
            <w:lang w:eastAsia="ja-JP"/>
          </w:rPr>
          <w:t xml:space="preserve"> and there is</w:t>
        </w:r>
      </w:ins>
      <w:ins w:id="20" w:author="Huawei - Xiang Mi" w:date="2023-11-10T12:20:00Z">
        <w:r>
          <w:rPr>
            <w:rFonts w:eastAsia="Malgun Gothic"/>
            <w:color w:val="000000"/>
            <w:lang w:eastAsia="ja-JP"/>
          </w:rPr>
          <w:t xml:space="preserve"> </w:t>
        </w:r>
      </w:ins>
      <w:ins w:id="21" w:author="Author">
        <w:r>
          <w:rPr>
            <w:rFonts w:eastAsia="Malgun Gothic"/>
            <w:color w:val="000000"/>
            <w:lang w:eastAsia="ja-JP"/>
          </w:rPr>
          <w:t xml:space="preserve">1 starting symbol, given by </w:t>
        </w:r>
        <w:r>
          <w:rPr>
            <w:rFonts w:ascii="Times" w:eastAsia="Batang" w:hAnsi="Times"/>
            <w:i/>
            <w:iCs/>
            <w:lang w:eastAsia="ko-KR"/>
          </w:rPr>
          <w:t>startingSymbolFirst</w:t>
        </w:r>
        <w:r>
          <w:rPr>
            <w:rFonts w:eastAsia="Malgun Gothic"/>
            <w:color w:val="000000"/>
            <w:lang w:eastAsia="ja-JP"/>
          </w:rPr>
          <w:t>, for PSSCH transmission for slots with PSFCH symbols</w:t>
        </w:r>
      </w:ins>
      <w:r>
        <w:rPr>
          <w:rFonts w:eastAsia="Malgun Gothic"/>
          <w:color w:val="000000"/>
          <w:lang w:eastAsia="ja-JP"/>
        </w:rPr>
        <w:t>.</w:t>
      </w:r>
      <w:r>
        <w:rPr>
          <w:rFonts w:eastAsia="Malgun Gothic"/>
          <w:color w:val="000000"/>
          <w:lang w:eastAsia="ko-KR"/>
        </w:rPr>
        <w:t xml:space="preserve"> PSSCH resource allocation starts at the next symbol after each candidate starting symbol.</w:t>
      </w:r>
      <w:r>
        <w:rPr>
          <w:rFonts w:eastAsia="Malgun Gothic"/>
          <w:color w:val="000000"/>
          <w:lang w:eastAsia="ja-JP"/>
        </w:rPr>
        <w:t xml:space="preserve"> In a </w:t>
      </w:r>
      <w:r>
        <w:rPr>
          <w:rFonts w:eastAsia="Malgun Gothic"/>
          <w:lang w:eastAsia="ja-JP"/>
        </w:rPr>
        <w:t xml:space="preserve">slot, the UE may use the second candidate starting symbol, provided by </w:t>
      </w:r>
      <w:r>
        <w:rPr>
          <w:rFonts w:ascii="Times" w:eastAsia="Batang" w:hAnsi="Times"/>
          <w:i/>
          <w:iCs/>
          <w:lang w:eastAsia="ko-KR"/>
        </w:rPr>
        <w:t>startingSymbolSecond</w:t>
      </w:r>
      <w:r>
        <w:rPr>
          <w:rFonts w:ascii="Times" w:eastAsia="Batang" w:hAnsi="Times"/>
          <w:lang w:eastAsia="ko-KR"/>
        </w:rPr>
        <w:t xml:space="preserve">, only if it fails to access the channel prior to the first </w:t>
      </w:r>
      <w:ins w:id="22" w:author="David Mazzarese" w:date="2023-11-16T09:23:00Z">
        <w:r>
          <w:rPr>
            <w:rFonts w:eastAsia="Malgun Gothic"/>
            <w:lang w:eastAsia="ja-JP"/>
          </w:rPr>
          <w:t xml:space="preserve">candidate </w:t>
        </w:r>
      </w:ins>
      <w:r>
        <w:rPr>
          <w:rFonts w:ascii="Times" w:eastAsia="Batang" w:hAnsi="Times"/>
          <w:lang w:eastAsia="ko-KR"/>
        </w:rPr>
        <w:t xml:space="preserve">starting symbol provided by </w:t>
      </w:r>
      <w:r>
        <w:rPr>
          <w:rFonts w:ascii="Times" w:eastAsia="Batang" w:hAnsi="Times"/>
          <w:i/>
          <w:iCs/>
          <w:lang w:eastAsia="ko-KR"/>
        </w:rPr>
        <w:t>startingSymbolFirst</w:t>
      </w:r>
      <w:r>
        <w:rPr>
          <w:rFonts w:eastAsia="Malgun Gothic"/>
          <w:i/>
          <w:lang w:eastAsia="ja-JP"/>
        </w:rPr>
        <w:t>.</w:t>
      </w:r>
      <w:del w:id="23" w:author="Author">
        <w:r>
          <w:rPr>
            <w:rFonts w:eastAsia="Malgun Gothic"/>
            <w:i/>
            <w:lang w:eastAsia="ja-JP"/>
          </w:rPr>
          <w:delText xml:space="preserve"> </w:delText>
        </w:r>
        <w:r>
          <w:rPr>
            <w:rFonts w:eastAsia="Malgun Gothic"/>
            <w:iCs/>
            <w:lang w:eastAsia="ja-JP"/>
          </w:rPr>
          <w:delText>The UE shall not use the second starting symbol in slots with PSFCH symbols.</w:delText>
        </w:r>
      </w:del>
      <w:r>
        <w:rPr>
          <w:rFonts w:eastAsia="Malgun Gothic"/>
          <w:iCs/>
          <w:lang w:eastAsia="ja-JP"/>
        </w:rPr>
        <w:t xml:space="preserve">  </w:t>
      </w:r>
    </w:p>
    <w:p w14:paraId="70F57246" w14:textId="77777777" w:rsidR="00C765FF" w:rsidRDefault="00D92EF2">
      <w:pPr>
        <w:spacing w:before="120" w:after="0"/>
        <w:ind w:left="799"/>
        <w:jc w:val="center"/>
        <w:rPr>
          <w:rFonts w:eastAsia="Batang"/>
          <w:color w:val="FF0000"/>
          <w:sz w:val="24"/>
          <w:szCs w:val="24"/>
          <w:lang w:eastAsia="zh-CN"/>
        </w:rPr>
      </w:pPr>
      <w:r>
        <w:rPr>
          <w:rFonts w:eastAsia="MS Mincho"/>
          <w:color w:val="FF0000"/>
          <w:sz w:val="24"/>
          <w:szCs w:val="24"/>
          <w:lang w:eastAsia="zh-CN"/>
        </w:rPr>
        <w:t>&lt; Unchanged parts are omitted &gt;</w:t>
      </w:r>
    </w:p>
    <w:p w14:paraId="132DCD56" w14:textId="77777777" w:rsidR="00C765FF" w:rsidRDefault="00D92EF2">
      <w:pPr>
        <w:suppressAutoHyphens/>
        <w:snapToGrid w:val="0"/>
        <w:spacing w:before="120" w:after="0"/>
        <w:ind w:left="799"/>
        <w:jc w:val="both"/>
        <w:rPr>
          <w:rFonts w:eastAsia="Times New Roman"/>
          <w:color w:val="FF0000"/>
          <w:sz w:val="28"/>
          <w:szCs w:val="28"/>
          <w:lang w:eastAsia="zh-CN"/>
        </w:rPr>
      </w:pPr>
      <w:r>
        <w:rPr>
          <w:rFonts w:eastAsia="Times New Roman"/>
          <w:color w:val="FF0000"/>
          <w:sz w:val="28"/>
          <w:szCs w:val="28"/>
          <w:lang w:eastAsia="zh-CN"/>
        </w:rPr>
        <w:t xml:space="preserve">----------------------------------- </w:t>
      </w:r>
      <w:r>
        <w:rPr>
          <w:rFonts w:eastAsia="Times New Roman"/>
          <w:color w:val="FF0000"/>
          <w:sz w:val="24"/>
          <w:szCs w:val="28"/>
          <w:lang w:eastAsia="zh-CN"/>
        </w:rPr>
        <w:t>End of Text Proposal</w:t>
      </w:r>
      <w:r>
        <w:rPr>
          <w:rFonts w:eastAsia="Times New Roman"/>
          <w:color w:val="FF0000"/>
          <w:sz w:val="28"/>
          <w:szCs w:val="28"/>
          <w:lang w:eastAsia="zh-CN"/>
        </w:rPr>
        <w:t xml:space="preserve"> ----------------------------------</w:t>
      </w:r>
    </w:p>
    <w:p w14:paraId="5F2B10EA" w14:textId="77777777" w:rsidR="00C765FF" w:rsidRDefault="00C765FF">
      <w:pPr>
        <w:spacing w:before="120" w:after="0"/>
        <w:rPr>
          <w:rFonts w:ascii="Times" w:eastAsia="Batang" w:hAnsi="Times"/>
          <w:szCs w:val="24"/>
          <w:lang w:eastAsia="zh-CN"/>
        </w:rPr>
      </w:pPr>
    </w:p>
    <w:p w14:paraId="1234D573" w14:textId="77777777" w:rsidR="00C765FF" w:rsidRDefault="00C765FF">
      <w:pPr>
        <w:spacing w:before="120" w:after="0"/>
        <w:rPr>
          <w:rFonts w:ascii="Times" w:eastAsia="Batang" w:hAnsi="Times"/>
          <w:szCs w:val="24"/>
          <w:lang w:eastAsia="zh-CN"/>
        </w:rPr>
      </w:pPr>
    </w:p>
    <w:p w14:paraId="0FED5A9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1FB94D71" w14:textId="77777777" w:rsidR="00C765FF" w:rsidRDefault="00D92EF2">
      <w:pPr>
        <w:tabs>
          <w:tab w:val="left" w:pos="0"/>
        </w:tabs>
        <w:spacing w:before="120" w:after="0"/>
        <w:rPr>
          <w:rFonts w:ascii="Times" w:eastAsia="Batang" w:hAnsi="Times"/>
          <w:bCs/>
        </w:rPr>
      </w:pPr>
      <w:r>
        <w:rPr>
          <w:rFonts w:ascii="Times" w:eastAsia="Batang" w:hAnsi="Times"/>
          <w:bCs/>
        </w:rPr>
        <w:t>TP#3-1 in Section 4.1.3 of R1-2312328 is endorsed for TS 38.214 Clause 8.</w:t>
      </w:r>
    </w:p>
    <w:p w14:paraId="22DCA1D3" w14:textId="77777777" w:rsidR="00C765FF" w:rsidRDefault="00C765FF">
      <w:pPr>
        <w:spacing w:before="120" w:after="0"/>
        <w:rPr>
          <w:rFonts w:ascii="Times" w:eastAsia="Batang" w:hAnsi="Times"/>
          <w:szCs w:val="24"/>
          <w:lang w:eastAsia="zh-CN"/>
        </w:rPr>
      </w:pPr>
    </w:p>
    <w:p w14:paraId="0538D0DB" w14:textId="77777777" w:rsidR="00C765FF" w:rsidRDefault="00D92EF2">
      <w:pPr>
        <w:spacing w:before="120" w:after="0"/>
        <w:rPr>
          <w:rFonts w:ascii="Times" w:eastAsia="Batang" w:hAnsi="Times"/>
          <w:b/>
          <w:lang w:eastAsia="zh-CN"/>
        </w:rPr>
      </w:pPr>
      <w:r>
        <w:rPr>
          <w:rFonts w:ascii="Times" w:eastAsia="Batang" w:hAnsi="Times"/>
          <w:b/>
          <w:lang w:eastAsia="zh-CN"/>
        </w:rPr>
        <w:t>Conclusion</w:t>
      </w:r>
    </w:p>
    <w:p w14:paraId="6FB113AF" w14:textId="77777777" w:rsidR="00C765FF" w:rsidRDefault="00D92EF2">
      <w:pPr>
        <w:spacing w:before="120" w:after="0"/>
        <w:rPr>
          <w:rFonts w:ascii="Times" w:eastAsia="PMingLiU" w:hAnsi="Times"/>
        </w:rPr>
      </w:pPr>
      <w:r>
        <w:rPr>
          <w:rFonts w:ascii="Times" w:eastAsia="PMingLiU" w:hAnsi="Times"/>
        </w:rPr>
        <w:t xml:space="preserve">RAN1 does not pursue specific enhancements to </w:t>
      </w:r>
      <w:r>
        <w:rPr>
          <w:rFonts w:ascii="Times" w:eastAsia="Batang" w:hAnsi="Times"/>
          <w:bCs/>
        </w:rPr>
        <w:t>avoid COT interruption due to PSFCH occasion(s) in R18 NR SL.</w:t>
      </w:r>
    </w:p>
    <w:p w14:paraId="774D0E44" w14:textId="77777777" w:rsidR="00C765FF" w:rsidRDefault="00C765FF">
      <w:pPr>
        <w:tabs>
          <w:tab w:val="left" w:pos="0"/>
        </w:tabs>
        <w:spacing w:before="120" w:after="0"/>
        <w:rPr>
          <w:rFonts w:ascii="Times" w:eastAsia="Batang" w:hAnsi="Times"/>
          <w:bCs/>
        </w:rPr>
      </w:pPr>
    </w:p>
    <w:p w14:paraId="622943E8" w14:textId="77777777" w:rsidR="00C765FF" w:rsidRDefault="00D92EF2">
      <w:pPr>
        <w:spacing w:before="120" w:after="0"/>
        <w:rPr>
          <w:rFonts w:ascii="Times" w:eastAsia="Batang" w:hAnsi="Times"/>
          <w:b/>
          <w:lang w:eastAsia="zh-CN"/>
        </w:rPr>
      </w:pPr>
      <w:r>
        <w:rPr>
          <w:rFonts w:ascii="Times" w:eastAsia="Batang" w:hAnsi="Times"/>
          <w:b/>
          <w:lang w:eastAsia="zh-CN"/>
        </w:rPr>
        <w:t>Conclusion</w:t>
      </w:r>
    </w:p>
    <w:p w14:paraId="641F0933" w14:textId="77777777" w:rsidR="00C765FF" w:rsidRDefault="00D92EF2">
      <w:pPr>
        <w:tabs>
          <w:tab w:val="left" w:pos="0"/>
        </w:tabs>
        <w:spacing w:before="120" w:after="0"/>
        <w:rPr>
          <w:rFonts w:eastAsia="微软雅黑"/>
          <w:bCs/>
          <w:lang w:eastAsia="zh-CN"/>
        </w:rPr>
      </w:pPr>
      <w:r>
        <w:rPr>
          <w:rFonts w:eastAsia="微软雅黑"/>
          <w:bCs/>
          <w:lang w:eastAsia="zh-CN"/>
        </w:rPr>
        <w:t>Regarding “</w:t>
      </w:r>
      <w:r>
        <w:rPr>
          <w:rFonts w:eastAsia="微软雅黑"/>
          <w:bCs/>
          <w:i/>
          <w:lang w:eastAsia="zh-CN"/>
        </w:rPr>
        <w:t>UE may transmit S-SSB repetition in more than one RB set</w:t>
      </w:r>
      <w:r>
        <w:rPr>
          <w:rFonts w:eastAsia="微软雅黑"/>
          <w:bCs/>
          <w:lang w:eastAsia="zh-CN"/>
        </w:rPr>
        <w:t>”, no optimization in Rel-18 for reducing PAPR.</w:t>
      </w:r>
    </w:p>
    <w:p w14:paraId="15B0D547" w14:textId="77777777" w:rsidR="00C765FF" w:rsidRDefault="00C765FF">
      <w:pPr>
        <w:spacing w:before="120" w:after="0"/>
        <w:rPr>
          <w:rFonts w:ascii="Times" w:eastAsia="Batang" w:hAnsi="Times"/>
          <w:lang w:eastAsia="zh-CN"/>
        </w:rPr>
      </w:pPr>
    </w:p>
    <w:p w14:paraId="3BF2BFE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AB9338B" w14:textId="77777777" w:rsidR="00C765FF" w:rsidRDefault="00D92EF2">
      <w:pPr>
        <w:tabs>
          <w:tab w:val="left" w:pos="0"/>
        </w:tabs>
        <w:spacing w:before="120" w:after="0"/>
        <w:rPr>
          <w:rFonts w:ascii="Times" w:eastAsia="Batang" w:hAnsi="Times"/>
          <w:lang w:eastAsia="zh-CN"/>
        </w:rPr>
      </w:pPr>
      <w:r>
        <w:rPr>
          <w:rFonts w:ascii="Times" w:eastAsia="Batang" w:hAnsi="Times"/>
          <w:bCs/>
        </w:rPr>
        <w:t xml:space="preserve">When interlace RB based PSCCH/PSSCH transmission is used, </w:t>
      </w:r>
      <w:r>
        <w:rPr>
          <w:rFonts w:ascii="Times" w:eastAsia="Batang" w:hAnsi="Times"/>
          <w:lang w:eastAsia="zh-CN"/>
        </w:rPr>
        <w:t xml:space="preserve">R17 SL inter-UE coordination Scheme 1 (preferred/non-preferred resources) </w:t>
      </w:r>
      <w:r>
        <w:rPr>
          <w:rFonts w:ascii="Times" w:eastAsia="Batang" w:hAnsi="Times"/>
          <w:u w:val="single"/>
          <w:lang w:eastAsia="zh-CN"/>
        </w:rPr>
        <w:t>is supported</w:t>
      </w:r>
    </w:p>
    <w:p w14:paraId="5DFB5CE5"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SCI format 2C is updated to include RB set related information</w:t>
      </w:r>
    </w:p>
    <w:p w14:paraId="0F27B1A2" w14:textId="77777777" w:rsidR="00C765FF" w:rsidRDefault="00C765FF">
      <w:pPr>
        <w:tabs>
          <w:tab w:val="left" w:pos="0"/>
        </w:tabs>
        <w:spacing w:before="120" w:after="0"/>
        <w:rPr>
          <w:rFonts w:ascii="Times" w:eastAsia="Batang" w:hAnsi="Times"/>
          <w:bCs/>
        </w:rPr>
      </w:pPr>
    </w:p>
    <w:p w14:paraId="00D651AC" w14:textId="77777777" w:rsidR="00C765FF" w:rsidRDefault="00D92EF2">
      <w:pPr>
        <w:spacing w:before="120" w:after="0"/>
        <w:rPr>
          <w:rFonts w:ascii="Times" w:eastAsia="Batang" w:hAnsi="Times"/>
          <w:b/>
          <w:lang w:eastAsia="zh-CN"/>
        </w:rPr>
      </w:pPr>
      <w:r>
        <w:rPr>
          <w:rFonts w:ascii="Times" w:eastAsia="Batang" w:hAnsi="Times"/>
          <w:b/>
          <w:lang w:eastAsia="zh-CN"/>
        </w:rPr>
        <w:t>Conclusion</w:t>
      </w:r>
    </w:p>
    <w:p w14:paraId="3907E157" w14:textId="77777777" w:rsidR="00C765FF" w:rsidRDefault="00D92EF2">
      <w:pPr>
        <w:tabs>
          <w:tab w:val="left" w:pos="0"/>
        </w:tabs>
        <w:spacing w:before="120" w:after="0"/>
        <w:rPr>
          <w:rFonts w:ascii="Times" w:eastAsia="Batang" w:hAnsi="Times"/>
          <w:bCs/>
        </w:rPr>
      </w:pPr>
      <w:r>
        <w:rPr>
          <w:rFonts w:eastAsia="Batang"/>
          <w:bCs/>
        </w:rPr>
        <w:t>Considering PSD limit in unlicensed spectrum regulation, a UE meets the PSD limits by UE implementation, e.g. by scaling down the power of SL transmissions or dropping some of the PSFCH transmissions, etc.</w:t>
      </w:r>
    </w:p>
    <w:p w14:paraId="7E5CA6BC" w14:textId="77777777" w:rsidR="00C765FF" w:rsidRDefault="00C765FF">
      <w:pPr>
        <w:spacing w:before="120" w:after="0"/>
        <w:rPr>
          <w:rFonts w:ascii="Times" w:eastAsia="Batang" w:hAnsi="Times"/>
          <w:szCs w:val="24"/>
          <w:lang w:eastAsia="zh-CN"/>
        </w:rPr>
      </w:pPr>
    </w:p>
    <w:p w14:paraId="437587B0"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EE33B7D" w14:textId="77777777" w:rsidR="00C765FF" w:rsidRDefault="00D92EF2">
      <w:pPr>
        <w:tabs>
          <w:tab w:val="left" w:pos="0"/>
        </w:tabs>
        <w:spacing w:before="120" w:after="0"/>
        <w:rPr>
          <w:rFonts w:ascii="Times" w:eastAsia="Batang" w:hAnsi="Times"/>
          <w:bCs/>
        </w:rPr>
      </w:pPr>
      <w:r>
        <w:rPr>
          <w:rFonts w:ascii="Times" w:eastAsia="Batang" w:hAnsi="Times"/>
          <w:bCs/>
        </w:rPr>
        <w:t>For TS 38.213 Clause 16.2.0, adopt the following TP:</w:t>
      </w:r>
    </w:p>
    <w:p w14:paraId="3E6DE800" w14:textId="77777777" w:rsidR="00C765FF" w:rsidRDefault="00D92EF2">
      <w:pPr>
        <w:numPr>
          <w:ilvl w:val="0"/>
          <w:numId w:val="54"/>
        </w:numPr>
        <w:suppressAutoHyphens/>
        <w:snapToGrid w:val="0"/>
        <w:spacing w:before="120" w:after="0" w:line="259" w:lineRule="auto"/>
        <w:jc w:val="both"/>
        <w:rPr>
          <w:rFonts w:ascii="Times" w:eastAsia="Batang" w:hAnsi="Times"/>
          <w:lang w:eastAsia="zh-CN"/>
        </w:rPr>
      </w:pPr>
      <w:r>
        <w:rPr>
          <w:rFonts w:ascii="Times" w:eastAsia="Batang" w:hAnsi="Times"/>
          <w:lang w:eastAsia="zh-CN"/>
        </w:rPr>
        <w:t xml:space="preserve">“…, the UE equally allocates power </w:t>
      </w:r>
      <m:oMath>
        <m:sSub>
          <m:sSubPr>
            <m:ctrlPr>
              <w:rPr>
                <w:rFonts w:ascii="Cambria Math" w:hAnsi="Cambria Math" w:cs="Calibri"/>
                <w:sz w:val="22"/>
                <w:lang w:val="en-US" w:eastAsia="zh-TW"/>
                <w14:ligatures w14:val="standardContextual"/>
              </w:rPr>
            </m:ctrlPr>
          </m:sSubPr>
          <m:e>
            <m:r>
              <w:rPr>
                <w:rFonts w:ascii="Cambria Math" w:hAnsi="Cambria Math" w:cs="Calibri"/>
                <w:sz w:val="22"/>
                <w:lang w:val="en-US" w:eastAsia="zh-TW"/>
                <w14:ligatures w14:val="standardContextual"/>
              </w:rPr>
              <m:t>P'</m:t>
            </m:r>
          </m:e>
          <m:sub>
            <m:r>
              <m:rPr>
                <m:nor/>
              </m:rPr>
              <w:rPr>
                <w:rFonts w:ascii="Calibri" w:hAnsi="Calibri" w:cs="Calibri"/>
                <w:sz w:val="22"/>
                <w:lang w:val="en-US" w:eastAsia="zh-TW"/>
                <w14:ligatures w14:val="standardContextual"/>
              </w:rPr>
              <m:t>S-SSB</m:t>
            </m:r>
          </m:sub>
        </m:sSub>
        <m:r>
          <m:rPr>
            <m:sty m:val="p"/>
          </m:rPr>
          <w:rPr>
            <w:rFonts w:ascii="Cambria Math" w:hAnsi="Cambria Math" w:cs="Calibri"/>
            <w:sz w:val="22"/>
            <w:lang w:val="en-US" w:eastAsia="zh-TW"/>
            <w14:ligatures w14:val="standardContextual"/>
          </w:rPr>
          <m:t>(</m:t>
        </m:r>
        <m:r>
          <w:rPr>
            <w:rFonts w:ascii="Cambria Math" w:hAnsi="Cambria Math" w:cs="Calibri"/>
            <w:sz w:val="22"/>
            <w:lang w:val="en-US" w:eastAsia="zh-TW"/>
            <w14:ligatures w14:val="standardContextual"/>
          </w:rPr>
          <m:t>i</m:t>
        </m:r>
        <m:r>
          <m:rPr>
            <m:sty m:val="p"/>
          </m:rPr>
          <w:rPr>
            <w:rFonts w:ascii="Cambria Math" w:hAnsi="Cambria Math" w:cs="Calibri"/>
            <w:sz w:val="22"/>
            <w:lang w:val="en-US" w:eastAsia="zh-TW"/>
            <w14:ligatures w14:val="standardContextual"/>
          </w:rPr>
          <m:t>)</m:t>
        </m:r>
      </m:oMath>
      <w:r>
        <w:rPr>
          <w:rFonts w:ascii="Times" w:eastAsia="Batang" w:hAnsi="Times"/>
          <w:lang w:eastAsia="zh-CN"/>
        </w:rPr>
        <w:t xml:space="preserve"> remaining from </w:t>
      </w:r>
      <m:oMath>
        <m:sSub>
          <m:sSubPr>
            <m:ctrlPr>
              <w:rPr>
                <w:rFonts w:ascii="Cambria Math" w:hAnsi="Cambria Math" w:cs="Calibri"/>
                <w:sz w:val="22"/>
                <w:lang w:val="en-US" w:eastAsia="zh-TW"/>
                <w14:ligatures w14:val="standardContextual"/>
              </w:rPr>
            </m:ctrlPr>
          </m:sSubPr>
          <m:e>
            <m:r>
              <w:rPr>
                <w:rFonts w:ascii="Cambria Math" w:hAnsi="Cambria Math" w:cs="Calibri"/>
                <w:sz w:val="22"/>
                <w:lang w:val="en-US" w:eastAsia="zh-TW"/>
                <w14:ligatures w14:val="standardContextual"/>
              </w:rPr>
              <m:t>P</m:t>
            </m:r>
          </m:e>
          <m:sub>
            <m:r>
              <m:rPr>
                <m:nor/>
              </m:rPr>
              <w:rPr>
                <w:rFonts w:ascii="Calibri" w:hAnsi="Calibri" w:cs="Calibri"/>
                <w:sz w:val="22"/>
                <w:lang w:val="en-US" w:eastAsia="zh-TW"/>
                <w14:ligatures w14:val="standardContextual"/>
              </w:rPr>
              <m:t>CMAX</m:t>
            </m:r>
          </m:sub>
        </m:sSub>
      </m:oMath>
      <w:r>
        <w:rPr>
          <w:rFonts w:ascii="Times" w:eastAsia="Batang" w:hAnsi="Times"/>
          <w:lang w:eastAsia="zh-CN"/>
        </w:rPr>
        <w:t xml:space="preserve">, if any, for transmission of each S-SS/PSBCH block in </w:t>
      </w:r>
      <w:r>
        <w:rPr>
          <w:rFonts w:ascii="Times" w:eastAsia="Batang" w:hAnsi="Times"/>
          <w:color w:val="FF0000"/>
          <w:lang w:eastAsia="zh-CN"/>
        </w:rPr>
        <w:t xml:space="preserve">all </w:t>
      </w:r>
      <w:r>
        <w:rPr>
          <w:rFonts w:ascii="Times" w:eastAsia="Batang" w:hAnsi="Times"/>
          <w:lang w:eastAsia="zh-CN"/>
        </w:rPr>
        <w:t xml:space="preserve">non-anchor RB-sets </w:t>
      </w:r>
      <w:r>
        <w:rPr>
          <w:rFonts w:ascii="Times" w:eastAsia="Batang" w:hAnsi="Times"/>
          <w:color w:val="FF0000"/>
          <w:lang w:eastAsia="zh-CN"/>
        </w:rPr>
        <w:t>within the SL BWP</w:t>
      </w:r>
      <w:r>
        <w:rPr>
          <w:rFonts w:ascii="Times" w:eastAsia="Batang" w:hAnsi="Times"/>
          <w:lang w:eastAsia="zh-CN"/>
        </w:rPr>
        <w:t>”</w:t>
      </w:r>
    </w:p>
    <w:p w14:paraId="196A2DAE" w14:textId="77777777" w:rsidR="00C765FF" w:rsidRDefault="00C765FF">
      <w:pPr>
        <w:spacing w:before="120" w:after="0"/>
        <w:rPr>
          <w:rFonts w:ascii="Times" w:eastAsia="Batang" w:hAnsi="Times"/>
          <w:lang w:eastAsia="zh-CN"/>
        </w:rPr>
      </w:pPr>
    </w:p>
    <w:tbl>
      <w:tblPr>
        <w:tblW w:w="9460" w:type="dxa"/>
        <w:tblInd w:w="222" w:type="dxa"/>
        <w:tblLayout w:type="fixed"/>
        <w:tblCellMar>
          <w:left w:w="42" w:type="dxa"/>
          <w:right w:w="42" w:type="dxa"/>
        </w:tblCellMar>
        <w:tblLook w:val="04A0" w:firstRow="1" w:lastRow="0" w:firstColumn="1" w:lastColumn="0" w:noHBand="0" w:noVBand="1"/>
      </w:tblPr>
      <w:tblGrid>
        <w:gridCol w:w="2514"/>
        <w:gridCol w:w="6946"/>
      </w:tblGrid>
      <w:tr w:rsidR="00C765FF" w14:paraId="40FE5CD6" w14:textId="77777777">
        <w:tc>
          <w:tcPr>
            <w:tcW w:w="2514" w:type="dxa"/>
            <w:tcBorders>
              <w:top w:val="single" w:sz="4" w:space="0" w:color="auto"/>
              <w:left w:val="single" w:sz="4" w:space="0" w:color="auto"/>
            </w:tcBorders>
          </w:tcPr>
          <w:p w14:paraId="19673259"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27033469" w14:textId="77777777" w:rsidR="00C765FF" w:rsidRDefault="00D92EF2">
            <w:pPr>
              <w:spacing w:before="120" w:after="0"/>
              <w:rPr>
                <w:rFonts w:eastAsia="微软雅黑"/>
                <w:lang w:eastAsia="zh-CN"/>
              </w:rPr>
            </w:pPr>
            <w:r>
              <w:rPr>
                <w:rFonts w:eastAsia="微软雅黑" w:hint="eastAsia"/>
                <w:lang w:eastAsia="zh-CN"/>
              </w:rPr>
              <w:t xml:space="preserve">When UE transmits S-SSB in more than one RB set, how to allocate remaining power from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oMath>
            <w:r>
              <w:rPr>
                <w:rFonts w:eastAsia="微软雅黑" w:hint="eastAsia"/>
              </w:rPr>
              <w:t xml:space="preserve"> </w:t>
            </w:r>
            <w:r>
              <w:rPr>
                <w:rFonts w:eastAsia="微软雅黑" w:hint="eastAsia"/>
                <w:lang w:eastAsia="zh-CN"/>
              </w:rPr>
              <w:t>to non-anchor RB set(s) is unclear.</w:t>
            </w:r>
          </w:p>
        </w:tc>
      </w:tr>
      <w:tr w:rsidR="00C765FF" w14:paraId="42309EA5" w14:textId="77777777">
        <w:tc>
          <w:tcPr>
            <w:tcW w:w="2514" w:type="dxa"/>
            <w:tcBorders>
              <w:left w:val="single" w:sz="4" w:space="0" w:color="auto"/>
            </w:tcBorders>
          </w:tcPr>
          <w:p w14:paraId="793C5C86" w14:textId="77777777" w:rsidR="00C765FF" w:rsidRDefault="00C765FF">
            <w:pPr>
              <w:spacing w:after="0"/>
              <w:rPr>
                <w:rFonts w:ascii="Arial" w:eastAsia="Batang" w:hAnsi="Arial"/>
                <w:b/>
                <w:i/>
              </w:rPr>
            </w:pPr>
          </w:p>
        </w:tc>
        <w:tc>
          <w:tcPr>
            <w:tcW w:w="6946" w:type="dxa"/>
            <w:tcBorders>
              <w:right w:val="single" w:sz="4" w:space="0" w:color="auto"/>
            </w:tcBorders>
          </w:tcPr>
          <w:p w14:paraId="1BB67845" w14:textId="77777777" w:rsidR="00C765FF" w:rsidRDefault="00C765FF">
            <w:pPr>
              <w:spacing w:after="0"/>
              <w:rPr>
                <w:rFonts w:eastAsia="微软雅黑"/>
                <w:lang w:eastAsia="zh-CN"/>
              </w:rPr>
            </w:pPr>
          </w:p>
        </w:tc>
      </w:tr>
      <w:tr w:rsidR="00C765FF" w14:paraId="712DB5C5" w14:textId="77777777">
        <w:tc>
          <w:tcPr>
            <w:tcW w:w="2514" w:type="dxa"/>
            <w:tcBorders>
              <w:left w:val="single" w:sz="4" w:space="0" w:color="auto"/>
            </w:tcBorders>
          </w:tcPr>
          <w:p w14:paraId="5E4306E4" w14:textId="77777777" w:rsidR="00C765FF" w:rsidRDefault="00D92EF2">
            <w:pPr>
              <w:tabs>
                <w:tab w:val="right" w:pos="2184"/>
              </w:tabs>
              <w:spacing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4C6C48B2" w14:textId="77777777" w:rsidR="00C765FF" w:rsidRDefault="00D92EF2">
            <w:pPr>
              <w:spacing w:after="0"/>
              <w:rPr>
                <w:rFonts w:eastAsia="微软雅黑"/>
                <w:lang w:eastAsia="zh-CN"/>
              </w:rPr>
            </w:pPr>
            <w:r>
              <w:rPr>
                <w:rFonts w:eastAsia="微软雅黑" w:hint="eastAsia"/>
                <w:lang w:eastAsia="zh-CN"/>
              </w:rPr>
              <w:t xml:space="preserve">Clarify that </w:t>
            </w:r>
            <w:r>
              <w:rPr>
                <w:rFonts w:ascii="Times" w:eastAsia="Batang" w:hAnsi="Times" w:hint="eastAsia"/>
              </w:rPr>
              <w:t xml:space="preserve">the UE equally allocates power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r>
                    <w:rPr>
                      <w:rFonts w:ascii="Cambria Math" w:hAnsi="Cambria Math" w:cs="Calibri" w:hint="eastAsia"/>
                      <w:sz w:val="22"/>
                      <w:lang w:val="en-US" w:eastAsia="zh-TW"/>
                      <w14:ligatures w14:val="standardContextual"/>
                    </w:rPr>
                    <m:t>'</m:t>
                  </m:r>
                </m:e>
                <m:sub>
                  <m:r>
                    <m:rPr>
                      <m:nor/>
                    </m:rPr>
                    <w:rPr>
                      <w:rFonts w:ascii="Calibri" w:hAnsi="Calibri" w:cs="Calibri" w:hint="eastAsia"/>
                      <w:sz w:val="22"/>
                      <w:lang w:val="en-US" w:eastAsia="zh-TW"/>
                      <w14:ligatures w14:val="standardContextual"/>
                    </w:rPr>
                    <m:t>S-SSB</m:t>
                  </m:r>
                </m:sub>
              </m:sSub>
              <m:r>
                <m:rPr>
                  <m:sty m:val="p"/>
                </m:rPr>
                <w:rPr>
                  <w:rFonts w:ascii="Cambria Math" w:hAnsi="Cambria Math" w:cs="Calibri" w:hint="eastAsia"/>
                  <w:sz w:val="22"/>
                  <w:lang w:val="en-US" w:eastAsia="zh-TW"/>
                  <w14:ligatures w14:val="standardContextual"/>
                </w:rPr>
                <m:t>(</m:t>
              </m:r>
              <m:r>
                <w:rPr>
                  <w:rFonts w:ascii="Cambria Math" w:hAnsi="Cambria Math" w:cs="Calibri" w:hint="eastAsia"/>
                  <w:sz w:val="22"/>
                  <w:lang w:val="en-US" w:eastAsia="zh-TW"/>
                  <w14:ligatures w14:val="standardContextual"/>
                </w:rPr>
                <m:t>i</m:t>
              </m:r>
              <m:r>
                <m:rPr>
                  <m:sty m:val="p"/>
                </m:rPr>
                <w:rPr>
                  <w:rFonts w:ascii="Cambria Math" w:hAnsi="Cambria Math" w:cs="Calibri" w:hint="eastAsia"/>
                  <w:sz w:val="22"/>
                  <w:lang w:val="en-US" w:eastAsia="zh-TW"/>
                  <w14:ligatures w14:val="standardContextual"/>
                </w:rPr>
                <m:t>)</m:t>
              </m:r>
            </m:oMath>
            <w:r>
              <w:rPr>
                <w:rFonts w:ascii="Times" w:eastAsia="Batang" w:hAnsi="Times" w:hint="eastAsia"/>
              </w:rPr>
              <w:t xml:space="preserve"> remaining from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oMath>
            <w:r>
              <w:rPr>
                <w:rFonts w:ascii="Times" w:eastAsia="Batang" w:hAnsi="Times" w:hint="eastAsia"/>
              </w:rPr>
              <w:t xml:space="preserve">, if any, for transmission of each S-SS/PSBCH block in </w:t>
            </w:r>
            <w:r>
              <w:rPr>
                <w:rFonts w:ascii="Times" w:eastAsia="Batang" w:hAnsi="Times" w:hint="eastAsia"/>
                <w:color w:val="FF0000"/>
              </w:rPr>
              <w:t xml:space="preserve">all </w:t>
            </w:r>
            <w:r>
              <w:rPr>
                <w:rFonts w:ascii="Times" w:eastAsia="Batang" w:hAnsi="Times" w:hint="eastAsia"/>
              </w:rPr>
              <w:t xml:space="preserve">non-anchor RB-sets </w:t>
            </w:r>
            <w:r>
              <w:rPr>
                <w:rFonts w:ascii="Times" w:eastAsia="Batang" w:hAnsi="Times" w:hint="eastAsia"/>
                <w:color w:val="FF0000"/>
              </w:rPr>
              <w:t>within</w:t>
            </w:r>
            <w:r>
              <w:rPr>
                <w:rFonts w:ascii="Times" w:eastAsia="Batang" w:hAnsi="Times" w:hint="eastAsia"/>
                <w:color w:val="FF0000"/>
                <w:lang w:eastAsia="zh-CN"/>
              </w:rPr>
              <w:t xml:space="preserve"> the SL BWP</w:t>
            </w:r>
            <w:r>
              <w:rPr>
                <w:rFonts w:ascii="Times" w:eastAsia="Batang" w:hAnsi="Times" w:hint="eastAsia"/>
                <w:lang w:eastAsia="zh-CN"/>
              </w:rPr>
              <w:t>”</w:t>
            </w:r>
          </w:p>
        </w:tc>
      </w:tr>
      <w:tr w:rsidR="00C765FF" w14:paraId="5CA6AFA9" w14:textId="77777777">
        <w:tc>
          <w:tcPr>
            <w:tcW w:w="2514" w:type="dxa"/>
            <w:tcBorders>
              <w:left w:val="single" w:sz="4" w:space="0" w:color="auto"/>
            </w:tcBorders>
          </w:tcPr>
          <w:p w14:paraId="01A32FFF" w14:textId="77777777" w:rsidR="00C765FF" w:rsidRDefault="00C765FF">
            <w:pPr>
              <w:spacing w:after="0"/>
              <w:rPr>
                <w:rFonts w:ascii="Arial" w:eastAsia="Batang" w:hAnsi="Arial"/>
                <w:b/>
                <w:i/>
              </w:rPr>
            </w:pPr>
          </w:p>
        </w:tc>
        <w:tc>
          <w:tcPr>
            <w:tcW w:w="6946" w:type="dxa"/>
            <w:tcBorders>
              <w:right w:val="single" w:sz="4" w:space="0" w:color="auto"/>
            </w:tcBorders>
          </w:tcPr>
          <w:p w14:paraId="6C74ECA0" w14:textId="77777777" w:rsidR="00C765FF" w:rsidRDefault="00C765FF">
            <w:pPr>
              <w:spacing w:after="0"/>
              <w:rPr>
                <w:rFonts w:eastAsia="微软雅黑"/>
                <w:lang w:eastAsia="zh-CN"/>
              </w:rPr>
            </w:pPr>
          </w:p>
        </w:tc>
      </w:tr>
      <w:tr w:rsidR="00C765FF" w14:paraId="4BF03C5C" w14:textId="77777777">
        <w:tc>
          <w:tcPr>
            <w:tcW w:w="2514" w:type="dxa"/>
            <w:tcBorders>
              <w:left w:val="single" w:sz="4" w:space="0" w:color="auto"/>
              <w:bottom w:val="single" w:sz="4" w:space="0" w:color="auto"/>
            </w:tcBorders>
          </w:tcPr>
          <w:p w14:paraId="01ADBD3E" w14:textId="77777777" w:rsidR="00C765FF" w:rsidRDefault="00D92EF2">
            <w:pPr>
              <w:tabs>
                <w:tab w:val="right" w:pos="2184"/>
              </w:tabs>
              <w:spacing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014194A5" w14:textId="77777777" w:rsidR="00C765FF" w:rsidRDefault="00D92EF2">
            <w:pPr>
              <w:spacing w:after="0"/>
              <w:rPr>
                <w:rFonts w:eastAsia="微软雅黑"/>
                <w:lang w:eastAsia="zh-CN"/>
              </w:rPr>
            </w:pPr>
            <w:r>
              <w:rPr>
                <w:rFonts w:eastAsia="微软雅黑" w:hint="eastAsia"/>
                <w:lang w:eastAsia="zh-CN"/>
              </w:rPr>
              <w:t xml:space="preserve">When UE transmits S-SSB in more than one RB set, how to allocate remaining power from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oMath>
            <w:r>
              <w:rPr>
                <w:rFonts w:eastAsia="微软雅黑" w:hint="eastAsia"/>
              </w:rPr>
              <w:t xml:space="preserve"> </w:t>
            </w:r>
            <w:r>
              <w:rPr>
                <w:rFonts w:eastAsia="微软雅黑" w:hint="eastAsia"/>
                <w:lang w:eastAsia="zh-CN"/>
              </w:rPr>
              <w:t>to non-anchor RB set(s) is unclear.</w:t>
            </w:r>
          </w:p>
        </w:tc>
      </w:tr>
    </w:tbl>
    <w:p w14:paraId="5A486BA8" w14:textId="77777777" w:rsidR="00C765FF" w:rsidRDefault="00C765FF">
      <w:pPr>
        <w:spacing w:before="120" w:after="0"/>
        <w:rPr>
          <w:rFonts w:ascii="Times" w:eastAsia="PMingLiU" w:hAnsi="Times"/>
        </w:rPr>
      </w:pPr>
    </w:p>
    <w:p w14:paraId="2756FBC0" w14:textId="77777777" w:rsidR="00C765FF" w:rsidRDefault="00C765FF">
      <w:pPr>
        <w:spacing w:before="120" w:after="0"/>
        <w:rPr>
          <w:rFonts w:ascii="Times" w:eastAsia="Batang" w:hAnsi="Times"/>
          <w:szCs w:val="24"/>
          <w:lang w:eastAsia="zh-CN"/>
        </w:rPr>
      </w:pPr>
    </w:p>
    <w:p w14:paraId="4F04C7EB"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576740B" w14:textId="77777777" w:rsidR="00C765FF" w:rsidRDefault="00D92EF2">
      <w:pPr>
        <w:tabs>
          <w:tab w:val="left" w:pos="0"/>
        </w:tabs>
        <w:spacing w:before="120" w:after="0"/>
        <w:rPr>
          <w:rFonts w:ascii="Times" w:eastAsia="Batang" w:hAnsi="Times"/>
          <w:bCs/>
        </w:rPr>
      </w:pPr>
      <w:r>
        <w:rPr>
          <w:rFonts w:ascii="Times" w:eastAsia="Batang" w:hAnsi="Times"/>
          <w:bCs/>
        </w:rPr>
        <w:t>TP#3-2 in Section 4.1.4 of R1-2312531 is endorsed for TS 38.214 Clause 8.1.5.</w:t>
      </w:r>
    </w:p>
    <w:p w14:paraId="2C4E6C2A" w14:textId="77777777" w:rsidR="00C765FF" w:rsidRDefault="00C765FF">
      <w:pPr>
        <w:tabs>
          <w:tab w:val="left" w:pos="0"/>
        </w:tabs>
        <w:spacing w:before="120" w:after="0"/>
        <w:rPr>
          <w:rFonts w:ascii="Times" w:eastAsia="Batang" w:hAnsi="Times"/>
          <w:bCs/>
        </w:rPr>
      </w:pPr>
    </w:p>
    <w:p w14:paraId="57985A8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AD4D923" w14:textId="77777777" w:rsidR="00C765FF" w:rsidRDefault="00D92EF2">
      <w:pPr>
        <w:spacing w:before="120" w:after="0"/>
        <w:rPr>
          <w:rFonts w:ascii="Times" w:eastAsia="Batang" w:hAnsi="Times"/>
          <w:szCs w:val="24"/>
          <w:lang w:eastAsia="zh-CN"/>
        </w:rPr>
      </w:pPr>
      <w:r>
        <w:rPr>
          <w:rFonts w:ascii="Times" w:eastAsia="Batang" w:hAnsi="Times"/>
          <w:szCs w:val="24"/>
          <w:lang w:eastAsia="zh-CN"/>
        </w:rPr>
        <w:t xml:space="preserve">The TP below is endorsed </w:t>
      </w:r>
      <w:r>
        <w:rPr>
          <w:rFonts w:ascii="Times" w:eastAsia="Batang" w:hAnsi="Times"/>
          <w:bCs/>
        </w:rPr>
        <w:t>for TS 38.213 Clause 16.5.</w:t>
      </w:r>
      <w:r>
        <w:rPr>
          <w:rFonts w:ascii="Times" w:eastAsia="Batang" w:hAnsi="Times"/>
          <w:szCs w:val="24"/>
          <w:lang w:eastAsia="zh-CN"/>
        </w:rPr>
        <w:t xml:space="preserve"> </w:t>
      </w:r>
    </w:p>
    <w:p w14:paraId="229AD820" w14:textId="77777777" w:rsidR="00C765FF" w:rsidRDefault="00C765FF">
      <w:pPr>
        <w:spacing w:before="120" w:after="0"/>
        <w:rPr>
          <w:rFonts w:ascii="Times" w:eastAsia="PMingLiU" w:hAnsi="Times"/>
        </w:rPr>
      </w:pPr>
    </w:p>
    <w:tbl>
      <w:tblPr>
        <w:tblW w:w="9370" w:type="dxa"/>
        <w:tblInd w:w="312" w:type="dxa"/>
        <w:tblLayout w:type="fixed"/>
        <w:tblCellMar>
          <w:left w:w="42" w:type="dxa"/>
          <w:right w:w="42" w:type="dxa"/>
        </w:tblCellMar>
        <w:tblLook w:val="04A0" w:firstRow="1" w:lastRow="0" w:firstColumn="1" w:lastColumn="0" w:noHBand="0" w:noVBand="1"/>
      </w:tblPr>
      <w:tblGrid>
        <w:gridCol w:w="2424"/>
        <w:gridCol w:w="6946"/>
      </w:tblGrid>
      <w:tr w:rsidR="00C765FF" w14:paraId="51933562" w14:textId="77777777">
        <w:tc>
          <w:tcPr>
            <w:tcW w:w="2424" w:type="dxa"/>
            <w:tcBorders>
              <w:top w:val="single" w:sz="4" w:space="0" w:color="auto"/>
              <w:left w:val="single" w:sz="4" w:space="0" w:color="auto"/>
            </w:tcBorders>
          </w:tcPr>
          <w:p w14:paraId="2962173F"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33229AA3" w14:textId="77777777" w:rsidR="00C765FF" w:rsidRDefault="00D92EF2">
            <w:pPr>
              <w:widowControl w:val="0"/>
              <w:spacing w:before="120" w:after="0"/>
              <w:rPr>
                <w:rFonts w:eastAsia="Batang"/>
                <w:lang w:eastAsia="zh-CN"/>
              </w:rPr>
            </w:pPr>
            <w:r>
              <w:rPr>
                <w:rFonts w:eastAsia="Batang" w:hint="eastAsia"/>
                <w:lang w:eastAsia="zh-CN"/>
              </w:rPr>
              <w:t xml:space="preserve">In SL-U, the </w:t>
            </w:r>
            <w:r>
              <w:rPr>
                <w:rFonts w:eastAsia="Batang" w:hint="eastAsia"/>
                <w:lang w:eastAsia="zh-CN"/>
              </w:rPr>
              <w:t>“</w:t>
            </w:r>
            <w:r>
              <w:rPr>
                <w:rFonts w:eastAsia="Batang" w:hint="eastAsia"/>
                <w:lang w:eastAsia="zh-CN"/>
              </w:rPr>
              <w:t>candidate</w:t>
            </w:r>
            <w:r>
              <w:rPr>
                <w:rFonts w:eastAsia="Batang" w:hint="eastAsia"/>
                <w:lang w:eastAsia="zh-CN"/>
              </w:rPr>
              <w:t>”</w:t>
            </w:r>
            <w:r>
              <w:rPr>
                <w:rFonts w:eastAsia="Batang" w:hint="eastAsia"/>
                <w:lang w:eastAsia="zh-CN"/>
              </w:rPr>
              <w:t xml:space="preserve"> PSFCH transmission occasions are defined in TS 38.213. The current specification indicates the last PSFCH reception occasion is used as a </w:t>
            </w:r>
            <w:r>
              <w:rPr>
                <w:rFonts w:eastAsia="Batang" w:hint="eastAsia"/>
                <w:lang w:eastAsia="zh-CN"/>
              </w:rPr>
              <w:lastRenderedPageBreak/>
              <w:t xml:space="preserve">reference slot in determining the PUCCH or PUSCH transmission slot for reporting sidelink HARQ-ACK information to gNB, which is not accurate. According to RAN1 #114bis agreement, the last </w:t>
            </w:r>
            <w:r>
              <w:rPr>
                <w:rFonts w:eastAsia="Batang" w:hint="eastAsia"/>
                <w:lang w:eastAsia="zh-CN"/>
              </w:rPr>
              <w:t>“</w:t>
            </w:r>
            <w:r>
              <w:rPr>
                <w:rFonts w:eastAsia="Batang" w:hint="eastAsia"/>
                <w:lang w:eastAsia="zh-CN"/>
              </w:rPr>
              <w:t>candidate</w:t>
            </w:r>
            <w:r>
              <w:rPr>
                <w:rFonts w:eastAsia="Batang" w:hint="eastAsia"/>
                <w:lang w:eastAsia="zh-CN"/>
              </w:rPr>
              <w:t>”</w:t>
            </w:r>
            <w:r>
              <w:rPr>
                <w:rFonts w:eastAsia="Batang" w:hint="eastAsia"/>
                <w:lang w:eastAsia="zh-CN"/>
              </w:rPr>
              <w:t xml:space="preserve"> PSFCH reception occasion is used as a reference slot in determining the PUCCH or PUSCH transmission slot for reporting sidelink HARQ-ACK information to gNB. </w:t>
            </w:r>
          </w:p>
        </w:tc>
      </w:tr>
      <w:tr w:rsidR="00C765FF" w14:paraId="7F8EEEEF" w14:textId="77777777">
        <w:tc>
          <w:tcPr>
            <w:tcW w:w="2424" w:type="dxa"/>
            <w:tcBorders>
              <w:left w:val="single" w:sz="4" w:space="0" w:color="auto"/>
            </w:tcBorders>
          </w:tcPr>
          <w:p w14:paraId="1773C619" w14:textId="77777777" w:rsidR="00C765FF" w:rsidRDefault="00C765FF">
            <w:pPr>
              <w:spacing w:after="0"/>
              <w:rPr>
                <w:rFonts w:ascii="Arial" w:eastAsia="Batang" w:hAnsi="Arial"/>
                <w:b/>
                <w:i/>
                <w:sz w:val="8"/>
                <w:szCs w:val="8"/>
              </w:rPr>
            </w:pPr>
          </w:p>
        </w:tc>
        <w:tc>
          <w:tcPr>
            <w:tcW w:w="6946" w:type="dxa"/>
            <w:tcBorders>
              <w:right w:val="single" w:sz="4" w:space="0" w:color="auto"/>
            </w:tcBorders>
          </w:tcPr>
          <w:p w14:paraId="4F836A39" w14:textId="77777777" w:rsidR="00C765FF" w:rsidRDefault="00C765FF">
            <w:pPr>
              <w:spacing w:after="0"/>
              <w:rPr>
                <w:rFonts w:eastAsia="Batang"/>
              </w:rPr>
            </w:pPr>
          </w:p>
        </w:tc>
      </w:tr>
      <w:tr w:rsidR="00C765FF" w14:paraId="7EE1F2C8" w14:textId="77777777">
        <w:tc>
          <w:tcPr>
            <w:tcW w:w="2424" w:type="dxa"/>
            <w:tcBorders>
              <w:left w:val="single" w:sz="4" w:space="0" w:color="auto"/>
            </w:tcBorders>
          </w:tcPr>
          <w:p w14:paraId="29714C0C" w14:textId="77777777" w:rsidR="00C765FF" w:rsidRDefault="00D92EF2">
            <w:pPr>
              <w:tabs>
                <w:tab w:val="right" w:pos="2184"/>
              </w:tabs>
              <w:spacing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7A7F40B2" w14:textId="77777777" w:rsidR="00C765FF" w:rsidRDefault="00D92EF2">
            <w:pPr>
              <w:spacing w:after="0"/>
              <w:rPr>
                <w:rFonts w:eastAsia="Batang"/>
              </w:rPr>
            </w:pPr>
            <w:r>
              <w:rPr>
                <w:rFonts w:eastAsia="Batang" w:hint="eastAsia"/>
              </w:rPr>
              <w:t xml:space="preserve">When </w:t>
            </w:r>
            <w:r>
              <w:rPr>
                <w:rFonts w:eastAsia="Batang" w:hint="eastAsia"/>
                <w:i/>
                <w:iCs/>
              </w:rPr>
              <w:t>numPSFCHOccasion</w:t>
            </w:r>
            <w:r>
              <w:rPr>
                <w:rFonts w:eastAsia="Batang" w:hint="eastAsia"/>
              </w:rPr>
              <w:t xml:space="preserve"> is (pre-)configured, the last </w:t>
            </w:r>
            <w:r>
              <w:rPr>
                <w:rFonts w:eastAsia="Batang" w:hint="eastAsia"/>
              </w:rPr>
              <w:t>“</w:t>
            </w:r>
            <w:r>
              <w:rPr>
                <w:rFonts w:eastAsia="Batang" w:hint="eastAsia"/>
              </w:rPr>
              <w:t>candidate</w:t>
            </w:r>
            <w:r>
              <w:rPr>
                <w:rFonts w:eastAsia="Batang" w:hint="eastAsia"/>
              </w:rPr>
              <w:t>”</w:t>
            </w:r>
            <w:r>
              <w:rPr>
                <w:rFonts w:eastAsia="Batang" w:hint="eastAsia"/>
              </w:rPr>
              <w:t xml:space="preserve"> PSFCH reception occasion is used as a reference slot in determining the PUCCH or PUSCH transmission slot for reporting sidelink HARQ-ACK information to gNB.</w:t>
            </w:r>
          </w:p>
        </w:tc>
      </w:tr>
      <w:tr w:rsidR="00C765FF" w14:paraId="55BABF9B" w14:textId="77777777">
        <w:tc>
          <w:tcPr>
            <w:tcW w:w="2424" w:type="dxa"/>
            <w:tcBorders>
              <w:left w:val="single" w:sz="4" w:space="0" w:color="auto"/>
            </w:tcBorders>
          </w:tcPr>
          <w:p w14:paraId="3D2BE841" w14:textId="77777777" w:rsidR="00C765FF" w:rsidRDefault="00C765FF">
            <w:pPr>
              <w:spacing w:after="0"/>
              <w:rPr>
                <w:rFonts w:ascii="Arial" w:eastAsia="Batang" w:hAnsi="Arial"/>
                <w:b/>
                <w:i/>
                <w:sz w:val="8"/>
                <w:szCs w:val="8"/>
              </w:rPr>
            </w:pPr>
          </w:p>
        </w:tc>
        <w:tc>
          <w:tcPr>
            <w:tcW w:w="6946" w:type="dxa"/>
            <w:tcBorders>
              <w:right w:val="single" w:sz="4" w:space="0" w:color="auto"/>
            </w:tcBorders>
          </w:tcPr>
          <w:p w14:paraId="5879DA5B" w14:textId="77777777" w:rsidR="00C765FF" w:rsidRDefault="00C765FF">
            <w:pPr>
              <w:spacing w:after="0"/>
              <w:rPr>
                <w:rFonts w:eastAsia="Batang"/>
              </w:rPr>
            </w:pPr>
          </w:p>
        </w:tc>
      </w:tr>
      <w:tr w:rsidR="00C765FF" w14:paraId="2A823350" w14:textId="77777777">
        <w:tc>
          <w:tcPr>
            <w:tcW w:w="2424" w:type="dxa"/>
            <w:tcBorders>
              <w:left w:val="single" w:sz="4" w:space="0" w:color="auto"/>
              <w:bottom w:val="single" w:sz="4" w:space="0" w:color="auto"/>
            </w:tcBorders>
          </w:tcPr>
          <w:p w14:paraId="78558262" w14:textId="77777777" w:rsidR="00C765FF" w:rsidRDefault="00D92EF2">
            <w:pPr>
              <w:tabs>
                <w:tab w:val="right" w:pos="2184"/>
              </w:tabs>
              <w:spacing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0377EB15" w14:textId="77777777" w:rsidR="00C765FF" w:rsidRDefault="00D92EF2">
            <w:pPr>
              <w:spacing w:after="0"/>
              <w:rPr>
                <w:rFonts w:eastAsia="Batang"/>
              </w:rPr>
            </w:pPr>
            <w:r>
              <w:rPr>
                <w:rFonts w:eastAsia="Batang" w:hint="eastAsia"/>
              </w:rPr>
              <w:t xml:space="preserve">There is ambiguity on which PSFCH reception occasion is used as reference slot in determining the PUCCH or PUSCH transmission slot for reporting HARQ-ACK information to gNB. </w:t>
            </w:r>
          </w:p>
        </w:tc>
      </w:tr>
    </w:tbl>
    <w:p w14:paraId="5FF73DC1" w14:textId="77777777" w:rsidR="00C765FF" w:rsidRDefault="00C765FF">
      <w:pPr>
        <w:spacing w:before="120" w:after="0"/>
        <w:rPr>
          <w:rFonts w:ascii="Times" w:eastAsia="PMingLiU" w:hAnsi="Times"/>
        </w:rPr>
      </w:pPr>
    </w:p>
    <w:p w14:paraId="2B091012" w14:textId="77777777" w:rsidR="00C765FF" w:rsidRDefault="00D92EF2">
      <w:pPr>
        <w:autoSpaceDE w:val="0"/>
        <w:autoSpaceDN w:val="0"/>
        <w:adjustRightInd w:val="0"/>
        <w:snapToGrid w:val="0"/>
        <w:spacing w:before="120" w:after="0"/>
        <w:ind w:left="799"/>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38.213</w:t>
      </w:r>
      <w:r>
        <w:rPr>
          <w:rFonts w:eastAsia="Batang"/>
          <w:color w:val="FF0000"/>
          <w:sz w:val="28"/>
          <w:szCs w:val="28"/>
          <w:lang w:eastAsia="zh-CN"/>
        </w:rPr>
        <w:t>-----------------------------</w:t>
      </w:r>
    </w:p>
    <w:p w14:paraId="15BA5F27" w14:textId="77777777" w:rsidR="00C765FF" w:rsidRDefault="00D92EF2">
      <w:pPr>
        <w:spacing w:before="120" w:after="0"/>
        <w:ind w:left="799"/>
        <w:rPr>
          <w:rFonts w:ascii="Times" w:eastAsia="Batang" w:hAnsi="Times"/>
          <w:b/>
          <w:sz w:val="24"/>
          <w:szCs w:val="24"/>
        </w:rPr>
      </w:pPr>
      <w:r>
        <w:rPr>
          <w:rFonts w:ascii="Times" w:eastAsia="Batang" w:hAnsi="Times"/>
          <w:b/>
          <w:sz w:val="24"/>
          <w:szCs w:val="24"/>
        </w:rPr>
        <w:t>16.5</w:t>
      </w:r>
      <w:r>
        <w:rPr>
          <w:rFonts w:ascii="Times" w:eastAsia="Batang" w:hAnsi="Times"/>
          <w:b/>
          <w:sz w:val="24"/>
          <w:szCs w:val="24"/>
        </w:rPr>
        <w:tab/>
        <w:t>UE procedure for reporting HARQ-ACK on uplink</w:t>
      </w:r>
    </w:p>
    <w:p w14:paraId="29E12220" w14:textId="77777777" w:rsidR="00C765FF" w:rsidRDefault="00D92EF2">
      <w:pPr>
        <w:spacing w:before="120" w:after="0"/>
        <w:ind w:left="799"/>
        <w:jc w:val="center"/>
        <w:rPr>
          <w:rFonts w:ascii="Times" w:eastAsia="Batang" w:hAnsi="Times" w:cs="Times"/>
          <w:color w:val="FF0000"/>
        </w:rPr>
      </w:pPr>
      <w:r>
        <w:rPr>
          <w:rFonts w:ascii="Times" w:eastAsia="Batang" w:hAnsi="Times" w:cs="Times"/>
          <w:color w:val="FF0000"/>
        </w:rPr>
        <w:t>*** Unchanged parts are omitted ***</w:t>
      </w:r>
    </w:p>
    <w:p w14:paraId="3CE6FFFD" w14:textId="77777777" w:rsidR="00C765FF" w:rsidRDefault="00D92EF2">
      <w:pPr>
        <w:spacing w:before="120"/>
        <w:ind w:left="799"/>
        <w:rPr>
          <w:rFonts w:ascii="Times" w:eastAsia="PMingLiU" w:hAnsi="Times" w:cs="Times"/>
        </w:rPr>
      </w:pPr>
      <w:r>
        <w:rPr>
          <w:rFonts w:ascii="Times" w:eastAsia="Batang" w:hAnsi="Times" w:cs="Times"/>
        </w:rPr>
        <w:t xml:space="preserve">A UE does not expect to be provided PUCCH resources or PUSCH resources to report HARQ-ACK information that start earlier than </w:t>
      </w:r>
      <m:oMath>
        <m:sSub>
          <m:sSubPr>
            <m:ctrlPr>
              <w:rPr>
                <w:rFonts w:ascii="Cambria Math" w:hAnsi="Cambria Math" w:cs="Times"/>
                <w:i/>
                <w:sz w:val="22"/>
                <w:lang w:val="en-US" w:eastAsia="zh-TW"/>
                <w14:ligatures w14:val="standardContextual"/>
              </w:rPr>
            </m:ctrlPr>
          </m:sSubPr>
          <m:e>
            <m:r>
              <w:rPr>
                <w:rFonts w:ascii="Cambria Math" w:hAnsi="Cambria Math" w:cs="Times"/>
                <w:sz w:val="22"/>
                <w:lang w:val="en-US" w:eastAsia="zh-TW"/>
                <w14:ligatures w14:val="standardContextual"/>
              </w:rPr>
              <m:t>T</m:t>
            </m:r>
          </m:e>
          <m:sub>
            <m:r>
              <w:rPr>
                <w:rFonts w:ascii="Cambria Math" w:hAnsi="Cambria Math" w:cs="Times"/>
                <w:sz w:val="22"/>
                <w:lang w:val="en-US" w:eastAsia="zh-TW"/>
                <w14:ligatures w14:val="standardContextual"/>
              </w:rPr>
              <m:t>prep</m:t>
            </m:r>
          </m:sub>
        </m:sSub>
        <m:r>
          <w:rPr>
            <w:rFonts w:ascii="Cambria Math" w:hAnsi="Cambria Math" w:cs="Times"/>
            <w:sz w:val="22"/>
            <w:lang w:val="en-US" w:eastAsia="zh-TW"/>
            <w14:ligatures w14:val="standardContextual"/>
          </w:rPr>
          <m:t>=</m:t>
        </m:r>
      </m:oMath>
      <w:r>
        <w:rPr>
          <w:rFonts w:ascii="Times" w:eastAsia="Batang" w:hAnsi="Times" w:cs="Times"/>
        </w:rPr>
        <w:t xml:space="preserve"> </w:t>
      </w:r>
      <m:oMath>
        <m:d>
          <m:dPr>
            <m:ctrlPr>
              <w:rPr>
                <w:rFonts w:ascii="Cambria Math" w:hAnsi="Cambria Math" w:cs="Times"/>
                <w:i/>
                <w:sz w:val="22"/>
                <w:lang w:val="en-US" w:eastAsia="zh-TW"/>
                <w14:ligatures w14:val="standardContextual"/>
              </w:rPr>
            </m:ctrlPr>
          </m:dPr>
          <m:e>
            <m:r>
              <w:rPr>
                <w:rFonts w:ascii="Cambria Math" w:hAnsi="Cambria Math" w:cs="Times"/>
                <w:sz w:val="22"/>
                <w:lang w:val="en-US" w:eastAsia="zh-TW"/>
                <w14:ligatures w14:val="standardContextual"/>
              </w:rPr>
              <m:t>N+1</m:t>
            </m:r>
          </m:e>
        </m:d>
        <m:r>
          <w:rPr>
            <w:rFonts w:ascii="Cambria Math" w:hAnsi="Cambria Math" w:cs="Times"/>
            <w:sz w:val="22"/>
            <w:lang w:val="en-US" w:eastAsia="zh-TW"/>
            <w14:ligatures w14:val="standardContextual"/>
          </w:rPr>
          <m:t>∙</m:t>
        </m:r>
        <m:d>
          <m:dPr>
            <m:ctrlPr>
              <w:rPr>
                <w:rFonts w:ascii="Cambria Math" w:hAnsi="Cambria Math" w:cs="Times"/>
                <w:i/>
                <w:sz w:val="22"/>
                <w:lang w:val="en-US" w:eastAsia="zh-TW"/>
                <w14:ligatures w14:val="standardContextual"/>
              </w:rPr>
            </m:ctrlPr>
          </m:dPr>
          <m:e>
            <m:r>
              <w:rPr>
                <w:rFonts w:ascii="Cambria Math" w:hAnsi="Cambria Math" w:cs="Times"/>
                <w:sz w:val="22"/>
                <w:lang w:val="en-US" w:eastAsia="zh-TW"/>
                <w14:ligatures w14:val="standardContextual"/>
              </w:rPr>
              <m:t>2048+144</m:t>
            </m:r>
          </m:e>
        </m:d>
        <m:r>
          <w:rPr>
            <w:rFonts w:ascii="Cambria Math" w:hAnsi="Cambria Math" w:cs="Times"/>
            <w:sz w:val="22"/>
            <w:lang w:val="en-US" w:eastAsia="zh-TW"/>
            <w14:ligatures w14:val="standardContextual"/>
          </w:rPr>
          <m:t>∙κ∙</m:t>
        </m:r>
        <m:sSup>
          <m:sSupPr>
            <m:ctrlPr>
              <w:rPr>
                <w:rFonts w:ascii="Cambria Math" w:hAnsi="Cambria Math" w:cs="Times"/>
                <w:i/>
                <w:sz w:val="22"/>
                <w:lang w:val="en-US" w:eastAsia="zh-TW"/>
                <w14:ligatures w14:val="standardContextual"/>
              </w:rPr>
            </m:ctrlPr>
          </m:sSupPr>
          <m:e>
            <m:r>
              <w:rPr>
                <w:rFonts w:ascii="Cambria Math" w:hAnsi="Cambria Math" w:cs="Times"/>
                <w:sz w:val="22"/>
                <w:lang w:val="en-US" w:eastAsia="zh-TW"/>
                <w14:ligatures w14:val="standardContextual"/>
              </w:rPr>
              <m:t>2</m:t>
            </m:r>
          </m:e>
          <m:sup>
            <m:r>
              <w:rPr>
                <w:rFonts w:ascii="Cambria Math" w:hAnsi="Cambria Math" w:cs="Times"/>
                <w:sz w:val="22"/>
                <w:lang w:val="en-US" w:eastAsia="zh-TW"/>
                <w14:ligatures w14:val="standardContextual"/>
              </w:rPr>
              <m:t>-μ</m:t>
            </m:r>
          </m:sup>
        </m:sSup>
        <m:r>
          <w:rPr>
            <w:rFonts w:ascii="Cambria Math" w:hAnsi="Cambria Math" w:cs="Times"/>
            <w:sz w:val="22"/>
            <w:lang w:val="en-US" w:eastAsia="zh-TW"/>
            <w14:ligatures w14:val="standardContextual"/>
          </w:rPr>
          <m:t>∙</m:t>
        </m:r>
        <m:sSub>
          <m:sSubPr>
            <m:ctrlPr>
              <w:rPr>
                <w:rFonts w:ascii="Cambria Math" w:hAnsi="Cambria Math" w:cs="Times"/>
                <w:i/>
                <w:sz w:val="22"/>
                <w:lang w:val="en-US" w:eastAsia="zh-TW"/>
                <w14:ligatures w14:val="standardContextual"/>
              </w:rPr>
            </m:ctrlPr>
          </m:sSubPr>
          <m:e>
            <m:r>
              <w:rPr>
                <w:rFonts w:ascii="Cambria Math" w:hAnsi="Cambria Math" w:cs="Times"/>
                <w:sz w:val="22"/>
                <w:lang w:val="en-US" w:eastAsia="zh-TW"/>
                <w14:ligatures w14:val="standardContextual"/>
              </w:rPr>
              <m:t>T</m:t>
            </m:r>
          </m:e>
          <m:sub>
            <m:r>
              <w:rPr>
                <w:rFonts w:ascii="Cambria Math" w:hAnsi="Cambria Math" w:cs="Times"/>
                <w:sz w:val="22"/>
                <w:lang w:val="en-US" w:eastAsia="zh-TW"/>
                <w14:ligatures w14:val="standardContextual"/>
              </w:rPr>
              <m:t>c</m:t>
            </m:r>
          </m:sub>
        </m:sSub>
      </m:oMath>
      <w:r>
        <w:rPr>
          <w:rFonts w:ascii="Times" w:eastAsia="Batang" w:hAnsi="Times" w:cs="Times"/>
        </w:rPr>
        <w:t xml:space="preserve"> after the end of a last symbol of a last PSFCH reception occasion</w:t>
      </w:r>
      <w:ins w:id="24" w:author="Mixiang (Shawn)" w:date="2023-11-16T18:44:00Z">
        <w:r>
          <w:rPr>
            <w:rFonts w:ascii="Times" w:eastAsia="Batang" w:hAnsi="Times" w:cs="Times"/>
          </w:rPr>
          <w:t xml:space="preserve"> if </w:t>
        </w:r>
        <w:r>
          <w:rPr>
            <w:rFonts w:ascii="Times" w:eastAsia="Batang" w:hAnsi="Times" w:cs="Times"/>
            <w:i/>
          </w:rPr>
          <w:t>numPSFCHOccasions</w:t>
        </w:r>
        <w:r>
          <w:rPr>
            <w:rFonts w:ascii="Times" w:eastAsia="Batang" w:hAnsi="Times" w:cs="Times"/>
          </w:rPr>
          <w:t xml:space="preserve"> is </w:t>
        </w:r>
      </w:ins>
      <w:ins w:id="25" w:author="David Mazzarese" w:date="2023-11-17T11:42:00Z">
        <w:r>
          <w:rPr>
            <w:rFonts w:ascii="Times" w:eastAsia="Batang" w:hAnsi="Times" w:cs="Times"/>
          </w:rPr>
          <w:t xml:space="preserve">not </w:t>
        </w:r>
      </w:ins>
      <w:ins w:id="26" w:author="Mixiang (Shawn)" w:date="2023-11-16T18:44:00Z">
        <w:r>
          <w:rPr>
            <w:rFonts w:ascii="Times" w:eastAsia="Batang" w:hAnsi="Times" w:cs="Times"/>
          </w:rPr>
          <w:t>(pre-)configured</w:t>
        </w:r>
      </w:ins>
      <w:r>
        <w:rPr>
          <w:rFonts w:ascii="Times" w:eastAsia="Batang" w:hAnsi="Times" w:cs="Times"/>
        </w:rPr>
        <w:t xml:space="preserve"> </w:t>
      </w:r>
      <w:ins w:id="27" w:author="Mixiang (Shawn)" w:date="2023-11-16T18:44:00Z">
        <w:r>
          <w:rPr>
            <w:rFonts w:ascii="Times" w:eastAsia="Batang" w:hAnsi="Times" w:cs="Times"/>
          </w:rPr>
          <w:t xml:space="preserve">or of a last candidate PSFCH reception occasion if </w:t>
        </w:r>
        <w:r>
          <w:rPr>
            <w:rFonts w:ascii="Times" w:eastAsia="Batang" w:hAnsi="Times" w:cs="Times"/>
            <w:i/>
          </w:rPr>
          <w:t>numPSFCHOccasions</w:t>
        </w:r>
        <w:r>
          <w:rPr>
            <w:rFonts w:ascii="Times" w:eastAsia="Batang" w:hAnsi="Times" w:cs="Times"/>
          </w:rPr>
          <w:t xml:space="preserve"> is (pre-)configured</w:t>
        </w:r>
      </w:ins>
      <w:r>
        <w:rPr>
          <w:rFonts w:ascii="Times" w:eastAsia="Batang" w:hAnsi="Times" w:cs="Times"/>
        </w:rPr>
        <w:t xml:space="preserve">, from a number of PSFCH reception occasions </w:t>
      </w:r>
      <w:ins w:id="28" w:author="Mixiang (Shawn)" w:date="2023-11-16T18:44:00Z">
        <w:r>
          <w:rPr>
            <w:rFonts w:ascii="Times" w:eastAsia="Batang" w:hAnsi="Times" w:cs="Times"/>
          </w:rPr>
          <w:t xml:space="preserve">if </w:t>
        </w:r>
        <w:r>
          <w:rPr>
            <w:rFonts w:ascii="Times" w:eastAsia="Batang" w:hAnsi="Times" w:cs="Times"/>
            <w:i/>
          </w:rPr>
          <w:t>numPSFCHOccasions</w:t>
        </w:r>
        <w:r>
          <w:rPr>
            <w:rFonts w:ascii="Times" w:eastAsia="Batang" w:hAnsi="Times" w:cs="Times"/>
          </w:rPr>
          <w:t xml:space="preserve"> is </w:t>
        </w:r>
      </w:ins>
      <w:ins w:id="29" w:author="David Mazzarese" w:date="2023-11-17T11:42:00Z">
        <w:r>
          <w:rPr>
            <w:rFonts w:ascii="Times" w:eastAsia="Batang" w:hAnsi="Times" w:cs="Times"/>
          </w:rPr>
          <w:t xml:space="preserve">not </w:t>
        </w:r>
      </w:ins>
      <w:ins w:id="30" w:author="Mixiang (Shawn)" w:date="2023-11-16T18:44:00Z">
        <w:r>
          <w:rPr>
            <w:rFonts w:ascii="Times" w:eastAsia="Batang" w:hAnsi="Times" w:cs="Times"/>
          </w:rPr>
          <w:t>(pre-)configured</w:t>
        </w:r>
      </w:ins>
      <w:r>
        <w:rPr>
          <w:rFonts w:ascii="Times" w:eastAsia="Batang" w:hAnsi="Times" w:cs="Times"/>
        </w:rPr>
        <w:t xml:space="preserve"> </w:t>
      </w:r>
      <w:ins w:id="31" w:author="Mixiang (Shawn)" w:date="2023-11-16T18:44:00Z">
        <w:r>
          <w:rPr>
            <w:rFonts w:ascii="Times" w:eastAsia="Batang" w:hAnsi="Times" w:cs="Times"/>
          </w:rPr>
          <w:t xml:space="preserve">or a number of candidate PSFCH reception occasions if </w:t>
        </w:r>
        <w:r>
          <w:rPr>
            <w:rFonts w:ascii="Times" w:eastAsia="Batang" w:hAnsi="Times" w:cs="Times"/>
            <w:i/>
          </w:rPr>
          <w:t>numPSFCHOccasions</w:t>
        </w:r>
        <w:r>
          <w:rPr>
            <w:rFonts w:ascii="Times" w:eastAsia="Batang" w:hAnsi="Times" w:cs="Times"/>
          </w:rPr>
          <w:t xml:space="preserve"> is (pre-)configured, </w:t>
        </w:r>
      </w:ins>
      <w:r>
        <w:rPr>
          <w:rFonts w:ascii="Times" w:eastAsia="Batang" w:hAnsi="Times" w:cs="Times"/>
        </w:rPr>
        <w:t>that the UE generates HARQ-ACK information to report in a PUCCH or PUSCH transmission, where</w:t>
      </w:r>
    </w:p>
    <w:p w14:paraId="04F76900" w14:textId="77777777" w:rsidR="00C765FF" w:rsidRDefault="00D92EF2">
      <w:pPr>
        <w:spacing w:before="120" w:after="0"/>
        <w:ind w:left="799"/>
        <w:jc w:val="center"/>
        <w:rPr>
          <w:rFonts w:ascii="Times" w:eastAsia="Batang" w:hAnsi="Times" w:cs="Times"/>
          <w:color w:val="FF0000"/>
        </w:rPr>
      </w:pPr>
      <w:r>
        <w:rPr>
          <w:rFonts w:ascii="Times" w:eastAsia="Batang" w:hAnsi="Times" w:cs="Times"/>
          <w:color w:val="FF0000"/>
        </w:rPr>
        <w:t>*** Unchanged parts are omitted ***</w:t>
      </w:r>
    </w:p>
    <w:p w14:paraId="2283E18B" w14:textId="77777777" w:rsidR="00C765FF" w:rsidRDefault="00D92EF2">
      <w:pPr>
        <w:spacing w:before="120" w:after="0"/>
        <w:ind w:left="799"/>
        <w:rPr>
          <w:rFonts w:ascii="Times" w:eastAsia="PMingLiU" w:hAnsi="Times" w:cs="Times"/>
        </w:rPr>
      </w:pPr>
      <w:r>
        <w:rPr>
          <w:rFonts w:ascii="Times" w:eastAsia="Batang" w:hAnsi="Times" w:cs="Times"/>
        </w:rPr>
        <w:t xml:space="preserve">With reference to slots for PUCCH transmissions and for a number of PSFCH reception occasions </w:t>
      </w:r>
      <w:ins w:id="32" w:author="Mixiang (Shawn)" w:date="2023-11-16T18:44:00Z">
        <w:r>
          <w:rPr>
            <w:rFonts w:ascii="Times" w:eastAsia="Batang" w:hAnsi="Times" w:cs="Times"/>
          </w:rPr>
          <w:t xml:space="preserve">if </w:t>
        </w:r>
        <w:r>
          <w:rPr>
            <w:rFonts w:ascii="Times" w:eastAsia="Batang" w:hAnsi="Times" w:cs="Times"/>
            <w:i/>
          </w:rPr>
          <w:t>numPSFCHOccasions</w:t>
        </w:r>
        <w:r>
          <w:rPr>
            <w:rFonts w:ascii="Times" w:eastAsia="Batang" w:hAnsi="Times" w:cs="Times"/>
          </w:rPr>
          <w:t xml:space="preserve"> is </w:t>
        </w:r>
      </w:ins>
      <w:ins w:id="33" w:author="David Mazzarese" w:date="2023-11-17T11:42:00Z">
        <w:r>
          <w:rPr>
            <w:rFonts w:ascii="Times" w:eastAsia="Batang" w:hAnsi="Times" w:cs="Times"/>
          </w:rPr>
          <w:t xml:space="preserve">not </w:t>
        </w:r>
      </w:ins>
      <w:ins w:id="34" w:author="Mixiang (Shawn)" w:date="2023-11-16T18:44:00Z">
        <w:r>
          <w:rPr>
            <w:rFonts w:ascii="Times" w:eastAsia="Batang" w:hAnsi="Times" w:cs="Times"/>
          </w:rPr>
          <w:t>(pre-)configured</w:t>
        </w:r>
      </w:ins>
      <w:r>
        <w:rPr>
          <w:rFonts w:ascii="Times" w:eastAsia="Batang" w:hAnsi="Times" w:cs="Times"/>
        </w:rPr>
        <w:t xml:space="preserve"> </w:t>
      </w:r>
      <w:ins w:id="35" w:author="Mixiang (Shawn)" w:date="2023-11-16T18:45:00Z">
        <w:r>
          <w:rPr>
            <w:rFonts w:ascii="Times" w:eastAsia="Batang" w:hAnsi="Times" w:cs="Times"/>
          </w:rPr>
          <w:t xml:space="preserve">or candidate PSFCH reception occasions if </w:t>
        </w:r>
        <w:r>
          <w:rPr>
            <w:rFonts w:ascii="Times" w:eastAsia="Batang" w:hAnsi="Times" w:cs="Times"/>
            <w:i/>
          </w:rPr>
          <w:t>numPSFCHOccasions</w:t>
        </w:r>
        <w:r>
          <w:rPr>
            <w:rFonts w:ascii="Times" w:eastAsia="Batang" w:hAnsi="Times" w:cs="Times"/>
          </w:rPr>
          <w:t xml:space="preserve"> is (pre-)configured, </w:t>
        </w:r>
      </w:ins>
      <w:r>
        <w:rPr>
          <w:rFonts w:ascii="Times" w:eastAsia="Batang" w:hAnsi="Times" w:cs="Times"/>
        </w:rPr>
        <w:t xml:space="preserve">ending in slot </w:t>
      </w:r>
      <m:oMath>
        <m:r>
          <w:rPr>
            <w:rFonts w:ascii="Cambria Math" w:hAnsi="Cambria Math" w:cs="Times"/>
            <w:sz w:val="22"/>
            <w:lang w:val="en-US" w:eastAsia="zh-TW"/>
            <w14:ligatures w14:val="standardContextual"/>
          </w:rPr>
          <m:t>n</m:t>
        </m:r>
      </m:oMath>
      <w:r>
        <w:rPr>
          <w:rFonts w:ascii="Times" w:eastAsia="Batang" w:hAnsi="Times" w:cs="Times"/>
        </w:rPr>
        <w:t xml:space="preserve">, the UE provides the generated HARQ-ACK information in a PUCCH transmission within slot </w:t>
      </w:r>
      <m:oMath>
        <m:r>
          <w:rPr>
            <w:rFonts w:ascii="Cambria Math" w:hAnsi="Cambria Math" w:cs="Times"/>
            <w:sz w:val="22"/>
            <w:lang w:val="en-US" w:eastAsia="zh-TW"/>
            <w14:ligatures w14:val="standardContextual"/>
          </w:rPr>
          <m:t>n+k</m:t>
        </m:r>
      </m:oMath>
      <w:r>
        <w:rPr>
          <w:rFonts w:ascii="Times" w:eastAsia="Batang" w:hAnsi="Times" w:cs="Times"/>
        </w:rPr>
        <w:t xml:space="preserve">, subject to the overlapping conditions in clause 9.2.5, where </w:t>
      </w:r>
      <m:oMath>
        <m:r>
          <w:rPr>
            <w:rFonts w:ascii="Cambria Math" w:hAnsi="Cambria Math" w:cs="Times"/>
            <w:sz w:val="22"/>
            <w:lang w:val="en-US" w:eastAsia="zh-TW"/>
            <w14:ligatures w14:val="standardContextual"/>
          </w:rPr>
          <m:t>k</m:t>
        </m:r>
      </m:oMath>
      <w:r>
        <w:rPr>
          <w:rFonts w:ascii="Times" w:eastAsia="Batang" w:hAnsi="Times" w:cs="Times"/>
        </w:rPr>
        <w:t xml:space="preserve"> is a number of slots indicated by a PSFCH-to-HARQ feedback timing indicator field, if present, in a DCI format </w:t>
      </w:r>
      <w:r>
        <w:rPr>
          <w:rFonts w:ascii="Times" w:eastAsia="Batang" w:hAnsi="Times" w:cs="Times"/>
          <w:lang w:eastAsia="zh-CN"/>
        </w:rPr>
        <w:t>indicating a slot for PUCCH transmission to report the HARQ-ACK information</w:t>
      </w:r>
      <w:r>
        <w:rPr>
          <w:rFonts w:ascii="Times" w:eastAsia="Batang" w:hAnsi="Times" w:cs="Times"/>
        </w:rPr>
        <w:t xml:space="preserve">, or </w:t>
      </w:r>
      <m:oMath>
        <m:r>
          <w:rPr>
            <w:rFonts w:ascii="Cambria Math" w:hAnsi="Cambria Math" w:cs="Times"/>
            <w:sz w:val="22"/>
            <w:lang w:val="en-US" w:eastAsia="zh-TW"/>
            <w14:ligatures w14:val="standardContextual"/>
          </w:rPr>
          <m:t>k</m:t>
        </m:r>
      </m:oMath>
      <w:r>
        <w:rPr>
          <w:rFonts w:ascii="Times" w:eastAsia="Batang" w:hAnsi="Times" w:cs="Times"/>
        </w:rPr>
        <w:t xml:space="preserve"> is provided by </w:t>
      </w:r>
      <w:r>
        <w:rPr>
          <w:rFonts w:ascii="Times" w:eastAsia="Batang" w:hAnsi="Times" w:cs="Times"/>
          <w:i/>
          <w:iCs/>
        </w:rPr>
        <w:t>sl-PSFCH-ToPUCCH</w:t>
      </w:r>
      <w:r>
        <w:rPr>
          <w:rFonts w:ascii="Times" w:eastAsia="Batang" w:hAnsi="Times" w:cs="Times"/>
        </w:rPr>
        <w:t xml:space="preserve"> for a transmission scheduled by a DCI format or for a SL configured grant type 2, or by </w:t>
      </w:r>
      <w:r>
        <w:rPr>
          <w:rFonts w:ascii="Times" w:eastAsia="Batang" w:hAnsi="Times" w:cs="Times"/>
          <w:i/>
        </w:rPr>
        <w:t xml:space="preserve">sl-PSFCH-ToPUCCH-CG-Type1 </w:t>
      </w:r>
      <w:r>
        <w:rPr>
          <w:rFonts w:ascii="Times" w:eastAsia="Batang" w:hAnsi="Times" w:cs="Times"/>
          <w:iCs/>
        </w:rPr>
        <w:t>for a SL configured grant type 1</w:t>
      </w:r>
      <w:r>
        <w:rPr>
          <w:rFonts w:ascii="Times" w:eastAsia="Batang" w:hAnsi="Times" w:cs="Times"/>
        </w:rPr>
        <w:t xml:space="preserve">. </w:t>
      </w:r>
      <m:oMath>
        <m:r>
          <w:rPr>
            <w:rFonts w:ascii="Cambria Math" w:hAnsi="Cambria Math" w:cs="Times"/>
            <w:sz w:val="22"/>
            <w:lang w:val="en-US" w:eastAsia="zh-TW"/>
            <w14:ligatures w14:val="standardContextual"/>
          </w:rPr>
          <m:t>k=0</m:t>
        </m:r>
      </m:oMath>
      <w:r>
        <w:rPr>
          <w:rFonts w:ascii="Times" w:eastAsia="Batang" w:hAnsi="Times" w:cs="Times"/>
        </w:rPr>
        <w:t xml:space="preserve"> corresponds to a last slot for a PUCCH transmission that would overlap with the last PSFCH reception occasion </w:t>
      </w:r>
      <w:ins w:id="36" w:author="Mixiang (Shawn)" w:date="2023-11-16T18:44:00Z">
        <w:r>
          <w:rPr>
            <w:rFonts w:ascii="Times" w:eastAsia="Batang" w:hAnsi="Times" w:cs="Times"/>
          </w:rPr>
          <w:t xml:space="preserve">if </w:t>
        </w:r>
        <w:r>
          <w:rPr>
            <w:rFonts w:ascii="Times" w:eastAsia="Batang" w:hAnsi="Times" w:cs="Times"/>
            <w:i/>
          </w:rPr>
          <w:t>numPSFCHOccasions</w:t>
        </w:r>
        <w:r>
          <w:rPr>
            <w:rFonts w:ascii="Times" w:eastAsia="Batang" w:hAnsi="Times" w:cs="Times"/>
          </w:rPr>
          <w:t xml:space="preserve"> is </w:t>
        </w:r>
      </w:ins>
      <w:ins w:id="37" w:author="David Mazzarese" w:date="2023-11-17T11:42:00Z">
        <w:r>
          <w:rPr>
            <w:rFonts w:ascii="Times" w:eastAsia="Batang" w:hAnsi="Times" w:cs="Times"/>
          </w:rPr>
          <w:t xml:space="preserve">not </w:t>
        </w:r>
      </w:ins>
      <w:ins w:id="38" w:author="Mixiang (Shawn)" w:date="2023-11-16T18:44:00Z">
        <w:r>
          <w:rPr>
            <w:rFonts w:ascii="Times" w:eastAsia="Batang" w:hAnsi="Times" w:cs="Times"/>
          </w:rPr>
          <w:t>(pre-)configured</w:t>
        </w:r>
      </w:ins>
      <w:r>
        <w:rPr>
          <w:rFonts w:ascii="Times" w:eastAsia="Batang" w:hAnsi="Times" w:cs="Times"/>
        </w:rPr>
        <w:t xml:space="preserve"> </w:t>
      </w:r>
      <w:ins w:id="39" w:author="Mixiang (Shawn)" w:date="2023-11-16T18:45:00Z">
        <w:r>
          <w:rPr>
            <w:rFonts w:ascii="Times" w:eastAsia="Batang" w:hAnsi="Times" w:cs="Times"/>
          </w:rPr>
          <w:t xml:space="preserve">or the last candidate PSFCH reception occasion if </w:t>
        </w:r>
        <w:r>
          <w:rPr>
            <w:rFonts w:ascii="Times" w:eastAsia="Batang" w:hAnsi="Times" w:cs="Times"/>
            <w:i/>
          </w:rPr>
          <w:t>numPSFCHOccasions</w:t>
        </w:r>
        <w:r>
          <w:rPr>
            <w:rFonts w:ascii="Times" w:eastAsia="Batang" w:hAnsi="Times" w:cs="Times"/>
          </w:rPr>
          <w:t xml:space="preserve"> is (pre-)configured, </w:t>
        </w:r>
      </w:ins>
      <w:r>
        <w:rPr>
          <w:rFonts w:ascii="Times" w:eastAsia="Batang" w:hAnsi="Times" w:cs="Times"/>
        </w:rPr>
        <w:t>assuming that the start of the sidelink frame is same as the start of the downlink frame [4, TS 38.211].</w:t>
      </w:r>
    </w:p>
    <w:p w14:paraId="38706258" w14:textId="77777777" w:rsidR="00C765FF" w:rsidRDefault="00D92EF2">
      <w:pPr>
        <w:spacing w:before="120" w:after="0"/>
        <w:ind w:left="799"/>
        <w:jc w:val="center"/>
        <w:rPr>
          <w:rFonts w:ascii="Times" w:eastAsia="Batang" w:hAnsi="Times" w:cs="Times"/>
          <w:color w:val="FF0000"/>
          <w:lang w:eastAsia="zh-CN"/>
        </w:rPr>
      </w:pPr>
      <w:r>
        <w:rPr>
          <w:rFonts w:ascii="Times" w:eastAsia="Batang" w:hAnsi="Times" w:cs="Times"/>
          <w:color w:val="FF0000"/>
        </w:rPr>
        <w:t>*** Unchanged parts are omitted ***</w:t>
      </w:r>
    </w:p>
    <w:p w14:paraId="4A79A36F" w14:textId="77777777" w:rsidR="00C765FF" w:rsidRDefault="00C765FF">
      <w:pPr>
        <w:spacing w:before="120" w:after="0"/>
        <w:rPr>
          <w:rFonts w:ascii="Times" w:eastAsiaTheme="minorEastAsia" w:hAnsi="Times"/>
          <w:szCs w:val="24"/>
          <w:lang w:eastAsia="zh-CN"/>
        </w:rPr>
      </w:pPr>
    </w:p>
    <w:p w14:paraId="377FAE85"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RAN1#116 (</w:t>
      </w:r>
      <w:r>
        <w:rPr>
          <w:b/>
          <w:kern w:val="2"/>
          <w:sz w:val="22"/>
          <w:szCs w:val="22"/>
          <w:lang w:val="en-US" w:eastAsia="zh-CN"/>
        </w:rPr>
        <w:t>February 26th – March 1st, 2024</w:t>
      </w:r>
      <w:r>
        <w:rPr>
          <w:rFonts w:eastAsiaTheme="minorEastAsia"/>
          <w:b/>
          <w:bCs/>
          <w:sz w:val="24"/>
          <w:szCs w:val="28"/>
          <w:lang w:val="en-US" w:eastAsia="zh-CN"/>
        </w:rPr>
        <w:t>)</w:t>
      </w:r>
    </w:p>
    <w:p w14:paraId="3856EBF3" w14:textId="77777777" w:rsidR="00C765FF" w:rsidRDefault="00D92EF2">
      <w:pPr>
        <w:spacing w:after="0"/>
        <w:rPr>
          <w:rFonts w:ascii="Times" w:eastAsia="Batang" w:hAnsi="Times"/>
          <w:szCs w:val="24"/>
          <w:lang w:eastAsia="zh-CN"/>
        </w:rPr>
      </w:pPr>
      <w:r>
        <w:rPr>
          <w:rFonts w:ascii="Times" w:eastAsia="Batang" w:hAnsi="Times" w:hint="eastAsia"/>
          <w:szCs w:val="24"/>
          <w:highlight w:val="green"/>
          <w:lang w:eastAsia="zh-CN"/>
        </w:rPr>
        <w:t>A</w:t>
      </w:r>
      <w:r>
        <w:rPr>
          <w:rFonts w:ascii="Times" w:eastAsia="Batang" w:hAnsi="Times"/>
          <w:szCs w:val="24"/>
          <w:highlight w:val="green"/>
          <w:lang w:eastAsia="zh-CN"/>
        </w:rPr>
        <w:t>greement</w:t>
      </w:r>
    </w:p>
    <w:p w14:paraId="79A695A0" w14:textId="77777777" w:rsidR="00C765FF" w:rsidRDefault="00D92EF2">
      <w:pPr>
        <w:tabs>
          <w:tab w:val="left" w:pos="0"/>
        </w:tabs>
        <w:spacing w:after="0"/>
        <w:rPr>
          <w:rFonts w:eastAsia="Batang"/>
          <w:bCs/>
        </w:rPr>
      </w:pPr>
      <w:r>
        <w:rPr>
          <w:rFonts w:eastAsia="Batang"/>
          <w:bCs/>
        </w:rPr>
        <w:t>TP#1-1 in Section 4.1.1 of R1-2401522 is endorsed for TS 38.214 Clause 8.</w:t>
      </w:r>
    </w:p>
    <w:p w14:paraId="06C71EDA" w14:textId="77777777" w:rsidR="00C765FF" w:rsidRDefault="00C765FF">
      <w:pPr>
        <w:spacing w:after="0"/>
        <w:rPr>
          <w:rFonts w:ascii="Times" w:eastAsia="Batang" w:hAnsi="Times"/>
          <w:szCs w:val="24"/>
          <w:lang w:eastAsia="zh-CN"/>
        </w:rPr>
      </w:pPr>
    </w:p>
    <w:p w14:paraId="1FF75143" w14:textId="77777777" w:rsidR="00C765FF" w:rsidRDefault="00D92EF2">
      <w:pPr>
        <w:spacing w:after="0"/>
        <w:rPr>
          <w:rFonts w:ascii="Times" w:eastAsia="Batang" w:hAnsi="Times"/>
          <w:szCs w:val="24"/>
          <w:lang w:eastAsia="zh-CN"/>
        </w:rPr>
      </w:pPr>
      <w:r>
        <w:rPr>
          <w:rFonts w:ascii="Times" w:eastAsia="Batang" w:hAnsi="Times" w:hint="eastAsia"/>
          <w:szCs w:val="24"/>
          <w:highlight w:val="green"/>
          <w:lang w:eastAsia="zh-CN"/>
        </w:rPr>
        <w:t>A</w:t>
      </w:r>
      <w:r>
        <w:rPr>
          <w:rFonts w:ascii="Times" w:eastAsia="Batang" w:hAnsi="Times"/>
          <w:szCs w:val="24"/>
          <w:highlight w:val="green"/>
          <w:lang w:eastAsia="zh-CN"/>
        </w:rPr>
        <w:t>greement</w:t>
      </w:r>
    </w:p>
    <w:p w14:paraId="6DF5366D" w14:textId="77777777" w:rsidR="00C765FF" w:rsidRDefault="00D92EF2">
      <w:pPr>
        <w:tabs>
          <w:tab w:val="left" w:pos="0"/>
        </w:tabs>
        <w:spacing w:after="0"/>
        <w:rPr>
          <w:rFonts w:eastAsia="Batang"/>
          <w:bCs/>
        </w:rPr>
      </w:pPr>
      <w:r>
        <w:rPr>
          <w:rFonts w:eastAsia="Batang"/>
          <w:bCs/>
        </w:rPr>
        <w:t>TP#2-2 in Section 4.1.4 of R1-2401522 is endorsed for TS 38.213 Clause 16.4.</w:t>
      </w:r>
    </w:p>
    <w:p w14:paraId="7335F18D" w14:textId="77777777" w:rsidR="00C765FF" w:rsidRDefault="00C765FF">
      <w:pPr>
        <w:tabs>
          <w:tab w:val="left" w:pos="0"/>
        </w:tabs>
        <w:spacing w:after="0"/>
        <w:rPr>
          <w:rFonts w:eastAsia="Batang"/>
          <w:bCs/>
        </w:rPr>
      </w:pPr>
    </w:p>
    <w:p w14:paraId="77809519" w14:textId="77777777" w:rsidR="00C765FF" w:rsidRDefault="00D92EF2">
      <w:pPr>
        <w:spacing w:after="0"/>
        <w:rPr>
          <w:rFonts w:ascii="Times" w:eastAsia="Batang" w:hAnsi="Times"/>
          <w:szCs w:val="24"/>
          <w:lang w:eastAsia="zh-CN"/>
        </w:rPr>
      </w:pPr>
      <w:r>
        <w:rPr>
          <w:rFonts w:ascii="Times" w:eastAsia="Batang" w:hAnsi="Times" w:hint="eastAsia"/>
          <w:szCs w:val="24"/>
          <w:highlight w:val="green"/>
          <w:lang w:eastAsia="zh-CN"/>
        </w:rPr>
        <w:t>A</w:t>
      </w:r>
      <w:r>
        <w:rPr>
          <w:rFonts w:ascii="Times" w:eastAsia="Batang" w:hAnsi="Times"/>
          <w:szCs w:val="24"/>
          <w:highlight w:val="green"/>
          <w:lang w:eastAsia="zh-CN"/>
        </w:rPr>
        <w:t>greement</w:t>
      </w:r>
    </w:p>
    <w:p w14:paraId="1AE4C90F" w14:textId="77777777" w:rsidR="00C765FF" w:rsidRDefault="00D92EF2">
      <w:pPr>
        <w:tabs>
          <w:tab w:val="left" w:pos="0"/>
        </w:tabs>
        <w:spacing w:after="0"/>
        <w:rPr>
          <w:rFonts w:eastAsia="Batang"/>
          <w:bCs/>
        </w:rPr>
      </w:pPr>
      <w:r>
        <w:rPr>
          <w:rFonts w:eastAsia="Batang"/>
          <w:bCs/>
        </w:rPr>
        <w:t>TP#3-5 in Section 4.1.11 of R1-2401522 is endorsed for TS 38.214 Clause 8.1.2.1 and Clause 8.1.2.2.</w:t>
      </w:r>
    </w:p>
    <w:p w14:paraId="56020A5B" w14:textId="77777777" w:rsidR="00C765FF" w:rsidRDefault="00C765FF">
      <w:pPr>
        <w:tabs>
          <w:tab w:val="left" w:pos="0"/>
        </w:tabs>
        <w:spacing w:after="0"/>
        <w:rPr>
          <w:rFonts w:ascii="Times" w:eastAsia="Batang" w:hAnsi="Times"/>
          <w:bCs/>
        </w:rPr>
      </w:pPr>
    </w:p>
    <w:p w14:paraId="275430F5" w14:textId="77777777" w:rsidR="00C765FF" w:rsidRDefault="00D92EF2">
      <w:pPr>
        <w:spacing w:after="0"/>
        <w:rPr>
          <w:rFonts w:ascii="Times" w:eastAsia="Batang" w:hAnsi="Times"/>
          <w:szCs w:val="24"/>
          <w:lang w:eastAsia="zh-CN"/>
        </w:rPr>
      </w:pPr>
      <w:r>
        <w:rPr>
          <w:rFonts w:ascii="Times" w:eastAsia="Batang" w:hAnsi="Times" w:hint="eastAsia"/>
          <w:szCs w:val="24"/>
          <w:highlight w:val="green"/>
          <w:lang w:eastAsia="zh-CN"/>
        </w:rPr>
        <w:t>A</w:t>
      </w:r>
      <w:r>
        <w:rPr>
          <w:rFonts w:ascii="Times" w:eastAsia="Batang" w:hAnsi="Times"/>
          <w:szCs w:val="24"/>
          <w:highlight w:val="green"/>
          <w:lang w:eastAsia="zh-CN"/>
        </w:rPr>
        <w:t>greement</w:t>
      </w:r>
    </w:p>
    <w:p w14:paraId="63E6F00F" w14:textId="77777777" w:rsidR="00C765FF" w:rsidRDefault="00D92EF2">
      <w:pPr>
        <w:tabs>
          <w:tab w:val="left" w:pos="0"/>
        </w:tabs>
        <w:spacing w:after="0"/>
        <w:rPr>
          <w:rFonts w:eastAsia="Batang"/>
          <w:bCs/>
        </w:rPr>
      </w:pPr>
      <w:r>
        <w:rPr>
          <w:rFonts w:eastAsia="Batang"/>
          <w:bCs/>
        </w:rPr>
        <w:t>The TP below is endorsed for TS 38.214 Clause 8.1.</w:t>
      </w:r>
    </w:p>
    <w:p w14:paraId="2D944D1C" w14:textId="77777777" w:rsidR="00C765FF" w:rsidRDefault="00C765FF">
      <w:pPr>
        <w:spacing w:after="0"/>
        <w:rPr>
          <w:rFonts w:ascii="Times" w:eastAsia="PMingLiU" w:hAnsi="Times"/>
        </w:rPr>
      </w:pPr>
    </w:p>
    <w:tbl>
      <w:tblPr>
        <w:tblW w:w="9214" w:type="dxa"/>
        <w:tblInd w:w="468" w:type="dxa"/>
        <w:tblLayout w:type="fixed"/>
        <w:tblCellMar>
          <w:left w:w="42" w:type="dxa"/>
          <w:right w:w="42" w:type="dxa"/>
        </w:tblCellMar>
        <w:tblLook w:val="04A0" w:firstRow="1" w:lastRow="0" w:firstColumn="1" w:lastColumn="0" w:noHBand="0" w:noVBand="1"/>
      </w:tblPr>
      <w:tblGrid>
        <w:gridCol w:w="2268"/>
        <w:gridCol w:w="6946"/>
      </w:tblGrid>
      <w:tr w:rsidR="00C765FF" w14:paraId="1B867464" w14:textId="77777777">
        <w:tc>
          <w:tcPr>
            <w:tcW w:w="2268" w:type="dxa"/>
            <w:tcBorders>
              <w:top w:val="single" w:sz="4" w:space="0" w:color="auto"/>
              <w:left w:val="single" w:sz="4" w:space="0" w:color="auto"/>
            </w:tcBorders>
          </w:tcPr>
          <w:p w14:paraId="2D5F06F6" w14:textId="77777777" w:rsidR="00C765FF" w:rsidRDefault="00D92EF2">
            <w:pPr>
              <w:tabs>
                <w:tab w:val="right" w:pos="2184"/>
              </w:tabs>
              <w:spacing w:before="120" w:after="0"/>
              <w:rPr>
                <w:rFonts w:ascii="Arial" w:eastAsia="Batang" w:hAnsi="Arial"/>
                <w:b/>
                <w:i/>
              </w:rPr>
            </w:pPr>
            <w:r>
              <w:rPr>
                <w:rFonts w:ascii="Arial" w:eastAsia="Batang" w:hAnsi="Arial"/>
                <w:b/>
                <w:i/>
              </w:rPr>
              <w:t>Reason for change:</w:t>
            </w:r>
          </w:p>
        </w:tc>
        <w:tc>
          <w:tcPr>
            <w:tcW w:w="6946" w:type="dxa"/>
            <w:tcBorders>
              <w:top w:val="single" w:sz="4" w:space="0" w:color="auto"/>
              <w:right w:val="single" w:sz="4" w:space="0" w:color="auto"/>
            </w:tcBorders>
            <w:shd w:val="pct30" w:color="FFFF00" w:fill="auto"/>
          </w:tcPr>
          <w:p w14:paraId="319AD267" w14:textId="77777777" w:rsidR="00C765FF" w:rsidRDefault="00D92EF2">
            <w:pPr>
              <w:widowControl w:val="0"/>
              <w:spacing w:before="120" w:after="0"/>
              <w:rPr>
                <w:rFonts w:eastAsia="Batang"/>
              </w:rPr>
            </w:pPr>
            <w:r>
              <w:rPr>
                <w:rFonts w:eastAsia="Batang"/>
                <w:lang w:eastAsia="zh-CN"/>
              </w:rPr>
              <w:t>It has been agreed that w</w:t>
            </w:r>
            <w:r>
              <w:rPr>
                <w:rFonts w:eastAsia="Batang"/>
                <w:lang w:eastAsia="en-GB"/>
              </w:rPr>
              <w:t xml:space="preserve">hen interlace RB based PSCCH/PSSCH transmission is </w:t>
            </w:r>
            <w:r>
              <w:rPr>
                <w:rFonts w:eastAsia="Batang"/>
                <w:lang w:eastAsia="en-GB"/>
              </w:rPr>
              <w:lastRenderedPageBreak/>
              <w:t>used, R17 SL inter-UE coordination Scheme 1 (preferred/non-preferred resources) is supported</w:t>
            </w:r>
            <w:r>
              <w:rPr>
                <w:rFonts w:eastAsia="Batang"/>
                <w:iCs/>
                <w:lang w:eastAsia="zh-CN"/>
              </w:rPr>
              <w:t>. And, SCI format 2C is updated to include RB set related information in TS 38.212. The contents of the SCI format 2-C in section 8.1 of TS 38.214 haven’t been updated.</w:t>
            </w:r>
          </w:p>
        </w:tc>
      </w:tr>
      <w:tr w:rsidR="00C765FF" w14:paraId="2B6E985A" w14:textId="77777777">
        <w:tc>
          <w:tcPr>
            <w:tcW w:w="2268" w:type="dxa"/>
            <w:tcBorders>
              <w:left w:val="single" w:sz="4" w:space="0" w:color="auto"/>
            </w:tcBorders>
          </w:tcPr>
          <w:p w14:paraId="102BD1EF"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7C217ABD" w14:textId="77777777" w:rsidR="00C765FF" w:rsidRDefault="00C765FF">
            <w:pPr>
              <w:spacing w:before="120" w:after="0"/>
              <w:rPr>
                <w:rFonts w:eastAsia="Batang"/>
              </w:rPr>
            </w:pPr>
          </w:p>
        </w:tc>
      </w:tr>
      <w:tr w:rsidR="00C765FF" w14:paraId="3781CA0E" w14:textId="77777777">
        <w:tc>
          <w:tcPr>
            <w:tcW w:w="2268" w:type="dxa"/>
            <w:tcBorders>
              <w:left w:val="single" w:sz="4" w:space="0" w:color="auto"/>
            </w:tcBorders>
          </w:tcPr>
          <w:p w14:paraId="4CD7798E" w14:textId="77777777" w:rsidR="00C765FF" w:rsidRDefault="00D92EF2">
            <w:pPr>
              <w:tabs>
                <w:tab w:val="right" w:pos="2184"/>
              </w:tabs>
              <w:spacing w:before="120" w:after="0"/>
              <w:rPr>
                <w:rFonts w:ascii="Arial" w:eastAsia="Batang" w:hAnsi="Arial"/>
                <w:b/>
                <w:i/>
              </w:rPr>
            </w:pPr>
            <w:r>
              <w:rPr>
                <w:rFonts w:ascii="Arial" w:eastAsia="Batang" w:hAnsi="Arial"/>
                <w:b/>
                <w:i/>
              </w:rPr>
              <w:t>Summary of change:</w:t>
            </w:r>
          </w:p>
        </w:tc>
        <w:tc>
          <w:tcPr>
            <w:tcW w:w="6946" w:type="dxa"/>
            <w:tcBorders>
              <w:right w:val="single" w:sz="4" w:space="0" w:color="auto"/>
            </w:tcBorders>
            <w:shd w:val="pct30" w:color="FFFF00" w:fill="auto"/>
          </w:tcPr>
          <w:p w14:paraId="015F13A8" w14:textId="77777777" w:rsidR="00C765FF" w:rsidRDefault="00D92EF2">
            <w:pPr>
              <w:spacing w:before="120" w:after="0"/>
              <w:rPr>
                <w:rFonts w:eastAsia="Batang"/>
              </w:rPr>
            </w:pPr>
            <w:r>
              <w:rPr>
                <w:rFonts w:eastAsia="Batang"/>
                <w:iCs/>
                <w:lang w:eastAsia="zh-CN"/>
              </w:rPr>
              <w:t>The fields about RB set related information of the SCI format 2-C are added in section 8.1 of TS 38.214.</w:t>
            </w:r>
          </w:p>
        </w:tc>
      </w:tr>
      <w:tr w:rsidR="00C765FF" w14:paraId="4994243F" w14:textId="77777777">
        <w:tc>
          <w:tcPr>
            <w:tcW w:w="2268" w:type="dxa"/>
            <w:tcBorders>
              <w:left w:val="single" w:sz="4" w:space="0" w:color="auto"/>
            </w:tcBorders>
          </w:tcPr>
          <w:p w14:paraId="09315382"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445D47B1" w14:textId="77777777" w:rsidR="00C765FF" w:rsidRDefault="00C765FF">
            <w:pPr>
              <w:spacing w:before="120" w:after="0"/>
              <w:rPr>
                <w:rFonts w:eastAsia="Batang"/>
              </w:rPr>
            </w:pPr>
          </w:p>
        </w:tc>
      </w:tr>
      <w:tr w:rsidR="00C765FF" w14:paraId="170560A7" w14:textId="77777777">
        <w:tc>
          <w:tcPr>
            <w:tcW w:w="2268" w:type="dxa"/>
            <w:tcBorders>
              <w:left w:val="single" w:sz="4" w:space="0" w:color="auto"/>
              <w:bottom w:val="single" w:sz="4" w:space="0" w:color="auto"/>
            </w:tcBorders>
          </w:tcPr>
          <w:p w14:paraId="533F61A6" w14:textId="77777777" w:rsidR="00C765FF" w:rsidRDefault="00D92EF2">
            <w:pPr>
              <w:tabs>
                <w:tab w:val="right" w:pos="2184"/>
              </w:tabs>
              <w:spacing w:before="120" w:after="0"/>
              <w:rPr>
                <w:rFonts w:ascii="Arial" w:eastAsia="Batang" w:hAnsi="Arial"/>
                <w:b/>
                <w:i/>
              </w:rPr>
            </w:pPr>
            <w:r>
              <w:rPr>
                <w:rFonts w:ascii="Arial" w:eastAsia="Batang" w:hAnsi="Arial"/>
                <w:b/>
                <w:i/>
              </w:rPr>
              <w:t>Consequences if not approved:</w:t>
            </w:r>
          </w:p>
        </w:tc>
        <w:tc>
          <w:tcPr>
            <w:tcW w:w="6946" w:type="dxa"/>
            <w:tcBorders>
              <w:bottom w:val="single" w:sz="4" w:space="0" w:color="auto"/>
              <w:right w:val="single" w:sz="4" w:space="0" w:color="auto"/>
            </w:tcBorders>
            <w:shd w:val="pct30" w:color="FFFF00" w:fill="auto"/>
          </w:tcPr>
          <w:p w14:paraId="4191F233" w14:textId="77777777" w:rsidR="00C765FF" w:rsidRDefault="00D92EF2">
            <w:pPr>
              <w:spacing w:before="120" w:after="0"/>
              <w:rPr>
                <w:rFonts w:eastAsia="Batang"/>
              </w:rPr>
            </w:pPr>
            <w:r>
              <w:rPr>
                <w:rFonts w:eastAsia="Batang"/>
                <w:iCs/>
                <w:lang w:eastAsia="zh-CN"/>
              </w:rPr>
              <w:t>The UE behavior of setting the contents of the SCI format 2-C is not correct.</w:t>
            </w:r>
          </w:p>
        </w:tc>
      </w:tr>
    </w:tbl>
    <w:p w14:paraId="44599D24" w14:textId="77777777" w:rsidR="00C765FF" w:rsidRDefault="00C765FF">
      <w:pPr>
        <w:spacing w:before="120" w:after="0"/>
        <w:rPr>
          <w:rFonts w:ascii="Times" w:eastAsia="PMingLiU" w:hAnsi="Times"/>
        </w:rPr>
      </w:pPr>
    </w:p>
    <w:p w14:paraId="3CEE49F1"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38.214</w:t>
      </w:r>
      <w:r>
        <w:rPr>
          <w:rFonts w:eastAsia="Batang"/>
          <w:color w:val="FF0000"/>
          <w:sz w:val="28"/>
          <w:szCs w:val="28"/>
          <w:lang w:eastAsia="zh-CN"/>
        </w:rPr>
        <w:t>-----------------------------</w:t>
      </w:r>
    </w:p>
    <w:p w14:paraId="1C97708E" w14:textId="77777777" w:rsidR="00C765FF" w:rsidRDefault="00D92EF2">
      <w:pPr>
        <w:autoSpaceDE w:val="0"/>
        <w:autoSpaceDN w:val="0"/>
        <w:adjustRightInd w:val="0"/>
        <w:snapToGrid w:val="0"/>
        <w:spacing w:after="120"/>
        <w:jc w:val="both"/>
        <w:rPr>
          <w:rFonts w:eastAsia="DengXian"/>
          <w:b/>
          <w:szCs w:val="24"/>
          <w:lang w:eastAsia="sv-SE"/>
        </w:rPr>
      </w:pPr>
      <w:r>
        <w:rPr>
          <w:rFonts w:eastAsia="DengXian"/>
          <w:b/>
          <w:szCs w:val="24"/>
          <w:lang w:eastAsia="sv-SE"/>
        </w:rPr>
        <w:t>8.1</w:t>
      </w:r>
      <w:r>
        <w:rPr>
          <w:rFonts w:eastAsia="DengXian"/>
          <w:b/>
          <w:szCs w:val="24"/>
          <w:lang w:eastAsia="sv-SE"/>
        </w:rPr>
        <w:tab/>
        <w:t>UE procedure for transmitting the physical sidelink shared channel</w:t>
      </w:r>
    </w:p>
    <w:p w14:paraId="78C5AE6E" w14:textId="77777777" w:rsidR="00C765FF" w:rsidRDefault="00D92EF2">
      <w:pPr>
        <w:autoSpaceDE w:val="0"/>
        <w:autoSpaceDN w:val="0"/>
        <w:adjustRightInd w:val="0"/>
        <w:snapToGrid w:val="0"/>
        <w:spacing w:after="120"/>
        <w:jc w:val="both"/>
        <w:rPr>
          <w:rFonts w:eastAsia="DengXian"/>
          <w:color w:val="000000"/>
          <w:szCs w:val="24"/>
          <w:lang w:val="en-US" w:eastAsia="zh-CN"/>
        </w:rPr>
      </w:pPr>
      <w:r>
        <w:rPr>
          <w:rFonts w:eastAsia="DengXian"/>
          <w:color w:val="000000"/>
          <w:szCs w:val="24"/>
          <w:lang w:val="en-US" w:eastAsia="zh-CN"/>
        </w:rPr>
        <w:t xml:space="preserve">The UE shall set the contents of the SCI format </w:t>
      </w:r>
      <w:r>
        <w:rPr>
          <w:rFonts w:eastAsia="DengXian"/>
          <w:color w:val="000000"/>
          <w:szCs w:val="24"/>
          <w:lang w:eastAsia="zh-CN"/>
        </w:rPr>
        <w:t>2-C</w:t>
      </w:r>
      <w:r>
        <w:rPr>
          <w:rFonts w:eastAsia="DengXian"/>
          <w:color w:val="000000"/>
          <w:szCs w:val="24"/>
          <w:lang w:val="en-US" w:eastAsia="zh-CN"/>
        </w:rPr>
        <w:t xml:space="preserve"> as follows:</w:t>
      </w:r>
    </w:p>
    <w:p w14:paraId="52C1B0AA" w14:textId="77777777" w:rsidR="00C765FF" w:rsidRDefault="00D92EF2">
      <w:pPr>
        <w:ind w:left="568" w:hanging="284"/>
        <w:rPr>
          <w:rFonts w:eastAsia="Batang"/>
          <w:lang w:eastAsia="zh-CN"/>
        </w:rPr>
      </w:pPr>
      <w:r>
        <w:rPr>
          <w:rFonts w:eastAsia="Batang"/>
          <w:lang w:eastAsia="zh-CN"/>
        </w:rPr>
        <w:t>-</w:t>
      </w:r>
      <w:r>
        <w:rPr>
          <w:rFonts w:eastAsia="Batang"/>
          <w:lang w:eastAsia="zh-CN"/>
        </w:rPr>
        <w:tab/>
        <w:t xml:space="preserve">the UE shall set value of the </w:t>
      </w:r>
      <w:r>
        <w:rPr>
          <w:rFonts w:eastAsia="Batang"/>
          <w:i/>
          <w:iCs/>
          <w:lang w:eastAsia="zh-CN"/>
        </w:rPr>
        <w:t>'HARQ process number'</w:t>
      </w:r>
      <w:r>
        <w:rPr>
          <w:rFonts w:eastAsia="Batang"/>
          <w:lang w:eastAsia="zh-CN"/>
        </w:rPr>
        <w:t xml:space="preserve"> field as indicated by higher layers.</w:t>
      </w:r>
    </w:p>
    <w:p w14:paraId="6BA34997" w14:textId="77777777" w:rsidR="00C765FF" w:rsidRDefault="00D92EF2">
      <w:pPr>
        <w:ind w:left="568" w:hanging="284"/>
        <w:rPr>
          <w:rFonts w:eastAsia="Batang"/>
          <w:lang w:eastAsia="zh-CN"/>
        </w:rPr>
      </w:pPr>
      <w:r>
        <w:rPr>
          <w:rFonts w:eastAsia="Batang"/>
          <w:lang w:eastAsia="zh-CN"/>
        </w:rPr>
        <w:t>-</w:t>
      </w:r>
      <w:r>
        <w:rPr>
          <w:rFonts w:eastAsia="Batang"/>
          <w:lang w:eastAsia="zh-CN"/>
        </w:rPr>
        <w:tab/>
        <w:t>the UE shall set value of the '</w:t>
      </w:r>
      <w:r>
        <w:rPr>
          <w:rFonts w:eastAsia="Batang"/>
          <w:i/>
          <w:iCs/>
          <w:lang w:eastAsia="zh-CN"/>
        </w:rPr>
        <w:t>NDI</w:t>
      </w:r>
      <w:r>
        <w:rPr>
          <w:rFonts w:eastAsia="Batang"/>
          <w:lang w:eastAsia="zh-CN"/>
        </w:rPr>
        <w:t>' field as indicated by higher layers.</w:t>
      </w:r>
    </w:p>
    <w:p w14:paraId="724B0BE8" w14:textId="77777777" w:rsidR="00C765FF" w:rsidRDefault="00D92EF2">
      <w:pPr>
        <w:ind w:left="568" w:hanging="284"/>
        <w:rPr>
          <w:rFonts w:eastAsia="Batang"/>
          <w:lang w:eastAsia="zh-CN"/>
        </w:rPr>
      </w:pPr>
      <w:r>
        <w:rPr>
          <w:rFonts w:eastAsia="Batang"/>
          <w:lang w:eastAsia="zh-CN"/>
        </w:rPr>
        <w:t>-</w:t>
      </w:r>
      <w:r>
        <w:rPr>
          <w:rFonts w:eastAsia="Batang"/>
          <w:lang w:eastAsia="zh-CN"/>
        </w:rPr>
        <w:tab/>
        <w:t>the UE shall set value of the '</w:t>
      </w:r>
      <w:r>
        <w:rPr>
          <w:rFonts w:eastAsia="Batang"/>
          <w:i/>
          <w:iCs/>
          <w:lang w:eastAsia="zh-CN"/>
        </w:rPr>
        <w:t>Redundancy versio</w:t>
      </w:r>
      <w:r>
        <w:rPr>
          <w:rFonts w:eastAsia="Batang"/>
          <w:i/>
          <w:lang w:eastAsia="zh-CN"/>
        </w:rPr>
        <w:t>n</w:t>
      </w:r>
      <w:r>
        <w:rPr>
          <w:rFonts w:eastAsia="Batang"/>
          <w:lang w:eastAsia="zh-CN"/>
        </w:rPr>
        <w:t>' field as indicated by higher layers.</w:t>
      </w:r>
    </w:p>
    <w:p w14:paraId="4414AC68" w14:textId="77777777" w:rsidR="00C765FF" w:rsidRDefault="00D92EF2">
      <w:pPr>
        <w:ind w:left="568" w:hanging="284"/>
        <w:rPr>
          <w:rFonts w:eastAsia="Batang"/>
        </w:rPr>
      </w:pPr>
      <w:r>
        <w:rPr>
          <w:rFonts w:eastAsia="Batang"/>
        </w:rPr>
        <w:t>-</w:t>
      </w:r>
      <w:r>
        <w:rPr>
          <w:rFonts w:eastAsia="Batang"/>
        </w:rPr>
        <w:tab/>
        <w:t>the UE shall set value of the '</w:t>
      </w:r>
      <w:r>
        <w:rPr>
          <w:rFonts w:eastAsia="Batang"/>
          <w:i/>
          <w:iCs/>
        </w:rPr>
        <w:t>Source ID</w:t>
      </w:r>
      <w:r>
        <w:rPr>
          <w:rFonts w:eastAsia="Batang"/>
        </w:rPr>
        <w:t>' field as indicated by higher layers.</w:t>
      </w:r>
    </w:p>
    <w:p w14:paraId="6826E5A0" w14:textId="77777777" w:rsidR="00C765FF" w:rsidRDefault="00D92EF2">
      <w:pPr>
        <w:ind w:left="568" w:hanging="284"/>
        <w:rPr>
          <w:rFonts w:eastAsia="Batang"/>
        </w:rPr>
      </w:pPr>
      <w:r>
        <w:rPr>
          <w:rFonts w:eastAsia="Batang"/>
        </w:rPr>
        <w:t>-</w:t>
      </w:r>
      <w:r>
        <w:rPr>
          <w:rFonts w:eastAsia="Batang"/>
        </w:rPr>
        <w:tab/>
        <w:t>the UE shall set value of the '</w:t>
      </w:r>
      <w:r>
        <w:rPr>
          <w:rFonts w:eastAsia="Batang"/>
          <w:i/>
          <w:iCs/>
        </w:rPr>
        <w:t>Destination ID</w:t>
      </w:r>
      <w:r>
        <w:rPr>
          <w:rFonts w:eastAsia="Batang"/>
        </w:rPr>
        <w:t>' field as indicated by higher layers.</w:t>
      </w:r>
    </w:p>
    <w:p w14:paraId="37440EC8" w14:textId="77777777" w:rsidR="00C765FF" w:rsidRDefault="00D92EF2">
      <w:pPr>
        <w:ind w:left="568" w:hanging="284"/>
        <w:rPr>
          <w:rFonts w:eastAsia="Batang"/>
          <w:lang w:eastAsia="zh-CN"/>
        </w:rPr>
      </w:pPr>
      <w:r>
        <w:rPr>
          <w:rFonts w:eastAsia="Batang"/>
          <w:lang w:eastAsia="zh-CN"/>
        </w:rPr>
        <w:t>-</w:t>
      </w:r>
      <w:r>
        <w:rPr>
          <w:rFonts w:eastAsia="Batang"/>
          <w:lang w:eastAsia="zh-CN"/>
        </w:rPr>
        <w:tab/>
        <w:t>the UE shall set value of the '</w:t>
      </w:r>
      <w:r>
        <w:rPr>
          <w:rFonts w:eastAsia="Batang"/>
          <w:i/>
          <w:iCs/>
          <w:lang w:eastAsia="zh-CN"/>
        </w:rPr>
        <w:t>HARQ feedback enabled/disabled indicator</w:t>
      </w:r>
      <w:r>
        <w:rPr>
          <w:rFonts w:eastAsia="Batang"/>
          <w:lang w:eastAsia="zh-CN"/>
        </w:rPr>
        <w:t>' field as indicated by higher layers.</w:t>
      </w:r>
    </w:p>
    <w:p w14:paraId="48F7D876" w14:textId="77777777" w:rsidR="00C765FF" w:rsidRDefault="00D92EF2">
      <w:pPr>
        <w:ind w:left="568" w:hanging="284"/>
        <w:rPr>
          <w:rFonts w:eastAsia="Batang"/>
        </w:rPr>
      </w:pPr>
      <w:r>
        <w:rPr>
          <w:rFonts w:eastAsia="Batang"/>
        </w:rPr>
        <w:t>-</w:t>
      </w:r>
      <w:r>
        <w:rPr>
          <w:rFonts w:eastAsia="Batang"/>
        </w:rPr>
        <w:tab/>
        <w:t>the UE shall set value of the '</w:t>
      </w:r>
      <w:r>
        <w:rPr>
          <w:rFonts w:eastAsia="Batang"/>
          <w:i/>
          <w:iCs/>
        </w:rPr>
        <w:t>CSI request</w:t>
      </w:r>
      <w:r>
        <w:rPr>
          <w:rFonts w:eastAsia="Batang"/>
        </w:rPr>
        <w:t>' field as indicated by higher layers.</w:t>
      </w:r>
    </w:p>
    <w:p w14:paraId="6737FD7B" w14:textId="77777777" w:rsidR="00C765FF" w:rsidRDefault="00D92EF2">
      <w:pPr>
        <w:ind w:left="568" w:hanging="284"/>
        <w:rPr>
          <w:rFonts w:eastAsia="Batang"/>
        </w:rPr>
      </w:pPr>
      <w:r>
        <w:rPr>
          <w:rFonts w:eastAsia="Batang"/>
        </w:rPr>
        <w:t>-</w:t>
      </w:r>
      <w:r>
        <w:rPr>
          <w:rFonts w:eastAsia="Batang"/>
        </w:rPr>
        <w:tab/>
        <w:t>the UE shall set value of '</w:t>
      </w:r>
      <w:r>
        <w:rPr>
          <w:rFonts w:eastAsia="Batang"/>
          <w:i/>
          <w:iCs/>
        </w:rPr>
        <w:t>Providing/Requesting indicator</w:t>
      </w:r>
      <w:r>
        <w:rPr>
          <w:rFonts w:eastAsia="Batang"/>
        </w:rPr>
        <w:t>' field as indicated by higher layers.</w:t>
      </w:r>
    </w:p>
    <w:p w14:paraId="6A0456FC" w14:textId="77777777" w:rsidR="00C765FF" w:rsidRDefault="00D92EF2">
      <w:pPr>
        <w:ind w:left="568" w:hanging="284"/>
        <w:rPr>
          <w:rFonts w:eastAsia="Batang"/>
        </w:rPr>
      </w:pPr>
      <w:r>
        <w:rPr>
          <w:rFonts w:eastAsia="Batang"/>
        </w:rPr>
        <w:t>-</w:t>
      </w:r>
      <w:r>
        <w:rPr>
          <w:rFonts w:eastAsia="Batang"/>
        </w:rPr>
        <w:tab/>
        <w:t>if '</w:t>
      </w:r>
      <w:r>
        <w:rPr>
          <w:rFonts w:eastAsia="Batang"/>
          <w:i/>
          <w:iCs/>
        </w:rPr>
        <w:t>Providing/Requesting indicator</w:t>
      </w:r>
      <w:r>
        <w:rPr>
          <w:rFonts w:eastAsia="Batang"/>
        </w:rPr>
        <w:t>' indicates SCI format 2-C is used to convey an explicit request for inter-UE coordination information:</w:t>
      </w:r>
    </w:p>
    <w:p w14:paraId="4389F2B0"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Priority</w:t>
      </w:r>
      <w:r>
        <w:rPr>
          <w:rFonts w:eastAsia="Batang"/>
        </w:rPr>
        <w:t>' field as indicated by higher layers.</w:t>
      </w:r>
    </w:p>
    <w:p w14:paraId="1E302E6B" w14:textId="77777777" w:rsidR="00C765FF" w:rsidRDefault="00D92EF2">
      <w:pPr>
        <w:ind w:left="851" w:hanging="284"/>
        <w:rPr>
          <w:ins w:id="40" w:author="陈咪咪 (Mimi Chen)" w:date="2024-01-23T19:33:00Z"/>
          <w:rFonts w:eastAsia="Batang"/>
        </w:rPr>
      </w:pPr>
      <w:r>
        <w:rPr>
          <w:rFonts w:eastAsia="Batang"/>
        </w:rPr>
        <w:t>-</w:t>
      </w:r>
      <w:r>
        <w:rPr>
          <w:rFonts w:eastAsia="Batang"/>
        </w:rPr>
        <w:tab/>
        <w:t>the UE shall set value of the '</w:t>
      </w:r>
      <w:r>
        <w:rPr>
          <w:rFonts w:eastAsia="Batang"/>
          <w:i/>
          <w:iCs/>
        </w:rPr>
        <w:t>Number of subchannels</w:t>
      </w:r>
      <w:r>
        <w:rPr>
          <w:rFonts w:eastAsia="Batang"/>
        </w:rPr>
        <w:t>' field as indicated by higher layers.</w:t>
      </w:r>
    </w:p>
    <w:p w14:paraId="3971889A" w14:textId="77777777" w:rsidR="00C765FF" w:rsidRDefault="00D92EF2">
      <w:pPr>
        <w:ind w:left="851" w:hanging="284"/>
        <w:rPr>
          <w:rFonts w:eastAsia="Batang"/>
        </w:rPr>
      </w:pPr>
      <w:ins w:id="41" w:author="陈咪咪 (Mimi Chen)" w:date="2024-01-23T19:33:00Z">
        <w:r>
          <w:rPr>
            <w:rFonts w:eastAsia="Batang"/>
          </w:rPr>
          <w:t>-</w:t>
        </w:r>
        <w:r>
          <w:rPr>
            <w:rFonts w:eastAsia="Batang"/>
          </w:rPr>
          <w:tab/>
          <w:t xml:space="preserve">the UE shall set value of the ' </w:t>
        </w:r>
        <w:r>
          <w:rPr>
            <w:rFonts w:eastAsia="Batang"/>
            <w:i/>
            <w:iCs/>
          </w:rPr>
          <w:t xml:space="preserve">Number of RB sets </w:t>
        </w:r>
        <w:r>
          <w:rPr>
            <w:rFonts w:eastAsia="Batang"/>
          </w:rPr>
          <w:t>' field as indicated by higher layers</w:t>
        </w:r>
      </w:ins>
      <w:ins w:id="42" w:author="陈咪咪 (Mimi Chen)" w:date="2024-01-23T19:34:00Z">
        <w:r>
          <w:rPr>
            <w:rFonts w:eastAsia="Batang"/>
            <w:lang w:eastAsia="zh-CN"/>
          </w:rPr>
          <w:t xml:space="preserve"> </w:t>
        </w:r>
        <w:r>
          <w:rPr>
            <w:rFonts w:eastAsia="Batang"/>
            <w:lang w:eastAsia="ko-KR"/>
          </w:rPr>
          <w:t xml:space="preserve">if the higher layer parameter </w:t>
        </w:r>
        <w:r>
          <w:rPr>
            <w:rFonts w:eastAsia="Batang"/>
            <w:i/>
            <w:lang w:eastAsia="ko-KR"/>
          </w:rPr>
          <w:t>transmissionStructureForPSCCHandPSSCH</w:t>
        </w:r>
        <w:r>
          <w:rPr>
            <w:rFonts w:eastAsia="Batang"/>
            <w:lang w:eastAsia="ko-KR"/>
          </w:rPr>
          <w:t xml:space="preserve"> in </w:t>
        </w:r>
        <w:r>
          <w:rPr>
            <w:rFonts w:eastAsia="Batang"/>
            <w:i/>
            <w:lang w:eastAsia="ko-KR"/>
          </w:rPr>
          <w:t>SL-BWP-Config</w:t>
        </w:r>
        <w:r>
          <w:rPr>
            <w:rFonts w:eastAsia="Batang"/>
            <w:lang w:eastAsia="ko-KR"/>
          </w:rPr>
          <w:t xml:space="preserve"> is configured to 'interlaceRB'</w:t>
        </w:r>
      </w:ins>
      <w:ins w:id="43" w:author="陈咪咪 (Mimi Chen)" w:date="2024-01-23T19:33:00Z">
        <w:r>
          <w:rPr>
            <w:rFonts w:eastAsia="Batang"/>
          </w:rPr>
          <w:t>.</w:t>
        </w:r>
      </w:ins>
    </w:p>
    <w:p w14:paraId="53924B98"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reservation period</w:t>
      </w:r>
      <w:r>
        <w:rPr>
          <w:rFonts w:eastAsia="Batang"/>
        </w:rPr>
        <w:t>' field as indicated by higher layers.</w:t>
      </w:r>
    </w:p>
    <w:p w14:paraId="2E6AE348"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selection window location</w:t>
      </w:r>
      <w:r>
        <w:rPr>
          <w:rFonts w:eastAsia="Batang"/>
        </w:rPr>
        <w:t>' field as indicated by higher layers.</w:t>
      </w:r>
    </w:p>
    <w:p w14:paraId="559E0B8F"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set type</w:t>
      </w:r>
      <w:r>
        <w:rPr>
          <w:rFonts w:eastAsia="Batang"/>
        </w:rPr>
        <w:t xml:space="preserve">' field as indicated by higher layers </w:t>
      </w:r>
      <w:r>
        <w:rPr>
          <w:rFonts w:eastAsia="Batang"/>
          <w:color w:val="000000"/>
        </w:rPr>
        <w:t xml:space="preserve">if </w:t>
      </w:r>
      <w:r>
        <w:rPr>
          <w:rFonts w:eastAsia="Batang"/>
          <w:color w:val="000000"/>
          <w:lang w:eastAsia="ko-KR"/>
        </w:rPr>
        <w:t>higher layer parameter</w:t>
      </w:r>
      <w:r>
        <w:rPr>
          <w:rFonts w:eastAsia="Batang"/>
          <w:color w:val="000000"/>
        </w:rPr>
        <w:t xml:space="preserve"> </w:t>
      </w:r>
      <w:r>
        <w:rPr>
          <w:rFonts w:eastAsia="Batang"/>
          <w:i/>
          <w:iCs/>
          <w:color w:val="000000"/>
        </w:rPr>
        <w:t>sl-DetermineResourceType</w:t>
      </w:r>
      <w:r>
        <w:rPr>
          <w:rFonts w:eastAsia="Batang"/>
          <w:i/>
          <w:color w:val="000000"/>
        </w:rPr>
        <w:t xml:space="preserve"> </w:t>
      </w:r>
      <w:r>
        <w:rPr>
          <w:rFonts w:eastAsia="Batang"/>
          <w:color w:val="000000"/>
          <w:lang w:eastAsia="ko-KR"/>
        </w:rPr>
        <w:t>is configured to '</w:t>
      </w:r>
      <w:r>
        <w:rPr>
          <w:rFonts w:eastAsia="Batang"/>
        </w:rPr>
        <w:t>UE-B's request</w:t>
      </w:r>
      <w:r>
        <w:rPr>
          <w:rFonts w:eastAsia="Batang"/>
          <w:color w:val="000000"/>
          <w:lang w:eastAsia="ko-KR"/>
        </w:rPr>
        <w:t>'; otherwise this field is omitted</w:t>
      </w:r>
      <w:r>
        <w:rPr>
          <w:rFonts w:eastAsia="Batang"/>
        </w:rPr>
        <w:t>.</w:t>
      </w:r>
    </w:p>
    <w:p w14:paraId="2B2E54F4" w14:textId="77777777" w:rsidR="00C765FF" w:rsidRDefault="00D92EF2">
      <w:pPr>
        <w:ind w:left="568" w:hanging="284"/>
        <w:rPr>
          <w:rFonts w:eastAsia="Batang"/>
        </w:rPr>
      </w:pPr>
      <w:r>
        <w:rPr>
          <w:rFonts w:eastAsia="Batang"/>
        </w:rPr>
        <w:t>-</w:t>
      </w:r>
      <w:r>
        <w:rPr>
          <w:rFonts w:eastAsia="Batang"/>
        </w:rPr>
        <w:tab/>
        <w:t>if '</w:t>
      </w:r>
      <w:r>
        <w:rPr>
          <w:rFonts w:eastAsia="Batang"/>
          <w:i/>
          <w:iCs/>
        </w:rPr>
        <w:t>Providing/Requesting indicator</w:t>
      </w:r>
      <w:r>
        <w:rPr>
          <w:rFonts w:eastAsia="Batang"/>
        </w:rPr>
        <w:t>' indicates SCI format 2-C is used to convey inter-UE coordination information:</w:t>
      </w:r>
    </w:p>
    <w:p w14:paraId="2B7DCC9D"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set type</w:t>
      </w:r>
      <w:r>
        <w:rPr>
          <w:rFonts w:eastAsia="Batang"/>
        </w:rPr>
        <w:t>' field as indicated by higher layers.</w:t>
      </w:r>
    </w:p>
    <w:p w14:paraId="141F70D0"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combination(s)</w:t>
      </w:r>
      <w:r>
        <w:rPr>
          <w:rFonts w:eastAsia="Batang"/>
        </w:rPr>
        <w:t>' field (clause 8.1.5A) as indicated by higher layers.</w:t>
      </w:r>
    </w:p>
    <w:p w14:paraId="1537A3DF" w14:textId="77777777" w:rsidR="00C765FF" w:rsidRDefault="00D92EF2">
      <w:pPr>
        <w:ind w:left="851" w:hanging="284"/>
        <w:rPr>
          <w:rFonts w:eastAsia="Batang"/>
        </w:rPr>
      </w:pPr>
      <w:r>
        <w:rPr>
          <w:rFonts w:eastAsia="Batang"/>
        </w:rPr>
        <w:t>-</w:t>
      </w:r>
      <w:r>
        <w:rPr>
          <w:rFonts w:eastAsia="Batang"/>
        </w:rPr>
        <w:tab/>
        <w:t xml:space="preserve">the UE shall set value of the </w:t>
      </w:r>
      <w:r>
        <w:rPr>
          <w:rFonts w:eastAsia="Batang"/>
          <w:i/>
          <w:iCs/>
        </w:rPr>
        <w:t>'</w:t>
      </w:r>
      <w:r>
        <w:rPr>
          <w:rFonts w:eastAsia="Gulim" w:cs="Times"/>
          <w:i/>
          <w:iCs/>
        </w:rPr>
        <w:t>Lowest subchannel indices</w:t>
      </w:r>
      <w:r>
        <w:rPr>
          <w:rFonts w:eastAsia="Batang"/>
          <w:i/>
          <w:iCs/>
        </w:rPr>
        <w:t>'</w:t>
      </w:r>
      <w:r>
        <w:rPr>
          <w:rFonts w:eastAsia="Batang"/>
        </w:rPr>
        <w:t xml:space="preserve"> as indicated by higher layers</w:t>
      </w:r>
    </w:p>
    <w:p w14:paraId="1296605B" w14:textId="77777777" w:rsidR="00C765FF" w:rsidRDefault="00D92EF2">
      <w:pPr>
        <w:ind w:left="851" w:hanging="284"/>
        <w:rPr>
          <w:rFonts w:eastAsia="Batang"/>
        </w:rPr>
      </w:pPr>
      <w:r>
        <w:rPr>
          <w:rFonts w:eastAsia="Batang"/>
        </w:rPr>
        <w:t>-</w:t>
      </w:r>
      <w:r>
        <w:rPr>
          <w:rFonts w:eastAsia="Batang"/>
        </w:rPr>
        <w:tab/>
      </w:r>
      <w:ins w:id="44" w:author="陈咪咪 (Mimi Chen)" w:date="2024-01-23T19:35:00Z">
        <w:r>
          <w:rPr>
            <w:rFonts w:eastAsia="Batang"/>
          </w:rPr>
          <w:t xml:space="preserve">the UE shall set value of the </w:t>
        </w:r>
        <w:r>
          <w:rPr>
            <w:rFonts w:eastAsia="Batang"/>
            <w:i/>
            <w:iCs/>
          </w:rPr>
          <w:t>'</w:t>
        </w:r>
        <w:r>
          <w:rPr>
            <w:rFonts w:eastAsia="Gulim" w:cs="Times"/>
            <w:i/>
            <w:iCs/>
          </w:rPr>
          <w:t xml:space="preserve">Lowest </w:t>
        </w:r>
      </w:ins>
      <w:ins w:id="45" w:author="Moderator" w:date="2024-02-26T15:18:00Z">
        <w:r>
          <w:rPr>
            <w:rFonts w:eastAsia="Gulim" w:cs="Times"/>
            <w:i/>
            <w:iCs/>
          </w:rPr>
          <w:t xml:space="preserve">RB set </w:t>
        </w:r>
      </w:ins>
      <w:ins w:id="46" w:author="陈咪咪 (Mimi Chen)" w:date="2024-01-23T19:35:00Z">
        <w:r>
          <w:rPr>
            <w:rFonts w:eastAsia="Gulim" w:cs="Times"/>
            <w:i/>
            <w:iCs/>
          </w:rPr>
          <w:t>indices</w:t>
        </w:r>
        <w:r>
          <w:rPr>
            <w:rFonts w:eastAsia="Batang"/>
            <w:i/>
            <w:iCs/>
          </w:rPr>
          <w:t>'</w:t>
        </w:r>
        <w:r>
          <w:rPr>
            <w:rFonts w:eastAsia="Batang"/>
          </w:rPr>
          <w:t xml:space="preserve"> as indicated by higher layers</w:t>
        </w:r>
      </w:ins>
      <w:ins w:id="47" w:author="陈咪咪 (Mimi Chen)" w:date="2024-01-23T19:36:00Z">
        <w:r>
          <w:rPr>
            <w:rFonts w:eastAsia="Batang"/>
          </w:rPr>
          <w:t xml:space="preserve"> </w:t>
        </w:r>
        <w:r>
          <w:rPr>
            <w:rFonts w:eastAsia="Batang"/>
            <w:lang w:eastAsia="ko-KR"/>
          </w:rPr>
          <w:t xml:space="preserve">if the higher layer parameter </w:t>
        </w:r>
        <w:r>
          <w:rPr>
            <w:rFonts w:eastAsia="Batang"/>
            <w:i/>
            <w:lang w:eastAsia="ko-KR"/>
          </w:rPr>
          <w:t>transmissionStructureForPSCCHandPSSCH</w:t>
        </w:r>
        <w:r>
          <w:rPr>
            <w:rFonts w:eastAsia="Batang"/>
            <w:lang w:eastAsia="ko-KR"/>
          </w:rPr>
          <w:t xml:space="preserve"> in </w:t>
        </w:r>
        <w:r>
          <w:rPr>
            <w:rFonts w:eastAsia="Batang"/>
            <w:i/>
            <w:lang w:eastAsia="ko-KR"/>
          </w:rPr>
          <w:t>SL-BWP-Config</w:t>
        </w:r>
        <w:r>
          <w:rPr>
            <w:rFonts w:eastAsia="Batang"/>
            <w:lang w:eastAsia="ko-KR"/>
          </w:rPr>
          <w:t xml:space="preserve"> is configured to 'interlaceRB'</w:t>
        </w:r>
        <w:r>
          <w:rPr>
            <w:rFonts w:eastAsia="Batang"/>
          </w:rPr>
          <w:t>.</w:t>
        </w:r>
      </w:ins>
    </w:p>
    <w:p w14:paraId="2DFB3B55" w14:textId="77777777" w:rsidR="00C765FF" w:rsidRDefault="00D92EF2">
      <w:pPr>
        <w:ind w:left="851" w:hanging="284"/>
        <w:rPr>
          <w:rFonts w:eastAsia="Batang"/>
        </w:rPr>
      </w:pPr>
      <w:r>
        <w:rPr>
          <w:rFonts w:eastAsia="Batang"/>
        </w:rPr>
        <w:t>the UE shall set value of the '</w:t>
      </w:r>
      <w:r>
        <w:rPr>
          <w:rFonts w:eastAsia="Batang"/>
          <w:i/>
          <w:iCs/>
        </w:rPr>
        <w:t>First resource location</w:t>
      </w:r>
      <w:r>
        <w:rPr>
          <w:rFonts w:eastAsia="Batang"/>
        </w:rPr>
        <w:t>' as indicated by higher layers</w:t>
      </w:r>
    </w:p>
    <w:p w14:paraId="1A1FEF2B"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Reference slot location</w:t>
      </w:r>
      <w:r>
        <w:rPr>
          <w:rFonts w:eastAsia="Batang"/>
        </w:rPr>
        <w:t>' as indicated by higher layers</w:t>
      </w:r>
    </w:p>
    <w:p w14:paraId="5626FC71" w14:textId="77777777" w:rsidR="00C765FF" w:rsidRDefault="00D92EF2">
      <w:pPr>
        <w:spacing w:before="120" w:after="0"/>
        <w:jc w:val="center"/>
        <w:rPr>
          <w:rFonts w:eastAsia="Batang"/>
          <w:color w:val="FF0000"/>
          <w:sz w:val="24"/>
          <w:szCs w:val="24"/>
          <w:lang w:eastAsia="zh-CN"/>
        </w:rPr>
      </w:pPr>
      <w:r>
        <w:rPr>
          <w:rFonts w:eastAsia="MS Mincho"/>
          <w:color w:val="FF0000"/>
          <w:sz w:val="24"/>
          <w:szCs w:val="24"/>
          <w:lang w:eastAsia="zh-CN"/>
        </w:rPr>
        <w:lastRenderedPageBreak/>
        <w:t>&lt; Unchanged parts are omitted &gt;</w:t>
      </w:r>
    </w:p>
    <w:p w14:paraId="30AF6141" w14:textId="77777777" w:rsidR="00C765FF" w:rsidRDefault="00D92EF2">
      <w:pPr>
        <w:suppressAutoHyphens/>
        <w:snapToGrid w:val="0"/>
        <w:spacing w:before="120" w:after="0"/>
        <w:jc w:val="both"/>
        <w:rPr>
          <w:rFonts w:eastAsia="DengXian"/>
          <w:color w:val="FF0000"/>
          <w:sz w:val="28"/>
          <w:szCs w:val="28"/>
          <w:lang w:eastAsia="zh-CN"/>
        </w:rPr>
      </w:pPr>
      <w:r>
        <w:rPr>
          <w:rFonts w:eastAsia="DengXian"/>
          <w:color w:val="FF0000"/>
          <w:sz w:val="28"/>
          <w:szCs w:val="28"/>
          <w:lang w:eastAsia="zh-CN"/>
        </w:rPr>
        <w:t xml:space="preserve">--------------------------------------- </w:t>
      </w:r>
      <w:r>
        <w:rPr>
          <w:rFonts w:eastAsia="DengXian"/>
          <w:color w:val="FF0000"/>
          <w:sz w:val="24"/>
          <w:szCs w:val="28"/>
          <w:lang w:eastAsia="zh-CN"/>
        </w:rPr>
        <w:t>End of Text Proposal</w:t>
      </w:r>
      <w:r>
        <w:rPr>
          <w:rFonts w:eastAsia="DengXian"/>
          <w:color w:val="FF0000"/>
          <w:sz w:val="28"/>
          <w:szCs w:val="28"/>
          <w:lang w:eastAsia="zh-CN"/>
        </w:rPr>
        <w:t xml:space="preserve"> ----------------------------------</w:t>
      </w:r>
    </w:p>
    <w:p w14:paraId="5332CB29" w14:textId="77777777" w:rsidR="00C765FF" w:rsidRDefault="00C765FF">
      <w:pPr>
        <w:tabs>
          <w:tab w:val="left" w:pos="0"/>
        </w:tabs>
        <w:spacing w:after="0"/>
        <w:rPr>
          <w:rFonts w:eastAsia="Batang"/>
          <w:bCs/>
        </w:rPr>
      </w:pPr>
    </w:p>
    <w:p w14:paraId="5EA8C7D9" w14:textId="77777777" w:rsidR="00C765FF" w:rsidRDefault="00D92EF2">
      <w:pPr>
        <w:spacing w:after="0"/>
        <w:rPr>
          <w:rFonts w:eastAsia="Batang"/>
          <w:lang w:eastAsia="zh-CN"/>
        </w:rPr>
      </w:pPr>
      <w:r>
        <w:rPr>
          <w:rFonts w:eastAsia="Batang"/>
          <w:highlight w:val="green"/>
          <w:lang w:eastAsia="zh-CN"/>
        </w:rPr>
        <w:t>Agreement</w:t>
      </w:r>
    </w:p>
    <w:p w14:paraId="0C07B583" w14:textId="77777777" w:rsidR="00C765FF" w:rsidRDefault="00D92EF2">
      <w:pPr>
        <w:tabs>
          <w:tab w:val="left" w:pos="0"/>
        </w:tabs>
        <w:spacing w:after="0"/>
        <w:rPr>
          <w:rFonts w:eastAsia="Batang"/>
          <w:bCs/>
        </w:rPr>
      </w:pPr>
      <w:r>
        <w:rPr>
          <w:rFonts w:eastAsia="Batang"/>
          <w:bCs/>
        </w:rPr>
        <w:t>TP#5-1 in Section 4.1.19 of R1-2401522 is endorsed for TS 38.213 Clause 16.2.0.</w:t>
      </w:r>
    </w:p>
    <w:p w14:paraId="1ECB28BA" w14:textId="77777777" w:rsidR="00C765FF" w:rsidRDefault="00C765FF">
      <w:pPr>
        <w:tabs>
          <w:tab w:val="left" w:pos="0"/>
        </w:tabs>
        <w:spacing w:after="0"/>
        <w:rPr>
          <w:rFonts w:ascii="Times" w:eastAsia="Batang" w:hAnsi="Times"/>
          <w:bCs/>
        </w:rPr>
      </w:pPr>
    </w:p>
    <w:p w14:paraId="72E61BA5" w14:textId="77777777" w:rsidR="00C765FF" w:rsidRDefault="00D92EF2">
      <w:pPr>
        <w:spacing w:after="0"/>
        <w:rPr>
          <w:rFonts w:eastAsia="Batang"/>
          <w:lang w:eastAsia="zh-CN"/>
        </w:rPr>
      </w:pPr>
      <w:r>
        <w:rPr>
          <w:rFonts w:eastAsia="Batang"/>
          <w:highlight w:val="green"/>
          <w:lang w:eastAsia="zh-CN"/>
        </w:rPr>
        <w:t>Agreement</w:t>
      </w:r>
    </w:p>
    <w:p w14:paraId="00BF6C00" w14:textId="77777777" w:rsidR="00C765FF" w:rsidRDefault="00D92EF2">
      <w:pPr>
        <w:tabs>
          <w:tab w:val="left" w:pos="0"/>
        </w:tabs>
        <w:spacing w:after="0"/>
        <w:rPr>
          <w:rFonts w:eastAsia="Batang"/>
          <w:bCs/>
        </w:rPr>
      </w:pPr>
      <w:r>
        <w:rPr>
          <w:rFonts w:eastAsia="Batang"/>
          <w:bCs/>
        </w:rPr>
        <w:t>TP#4-4 in Section 4.1.14 of R1-2401522 is endorsed for TS 38.213 Clause 16.5.1.1.</w:t>
      </w:r>
    </w:p>
    <w:p w14:paraId="4A9EF492" w14:textId="77777777" w:rsidR="00C765FF" w:rsidRDefault="00C765FF">
      <w:pPr>
        <w:tabs>
          <w:tab w:val="left" w:pos="0"/>
        </w:tabs>
        <w:spacing w:after="0"/>
        <w:rPr>
          <w:rFonts w:ascii="Times" w:eastAsia="Batang" w:hAnsi="Times"/>
          <w:bCs/>
        </w:rPr>
      </w:pPr>
    </w:p>
    <w:p w14:paraId="4F196433" w14:textId="77777777" w:rsidR="00C765FF" w:rsidRDefault="00D92EF2">
      <w:pPr>
        <w:spacing w:after="0"/>
        <w:rPr>
          <w:rFonts w:eastAsia="Batang"/>
          <w:lang w:eastAsia="zh-CN"/>
        </w:rPr>
      </w:pPr>
      <w:r>
        <w:rPr>
          <w:rFonts w:eastAsia="Batang"/>
          <w:highlight w:val="green"/>
          <w:lang w:eastAsia="zh-CN"/>
        </w:rPr>
        <w:t>Agreement</w:t>
      </w:r>
    </w:p>
    <w:p w14:paraId="1C25D1B2" w14:textId="77777777" w:rsidR="00C765FF" w:rsidRDefault="00D92EF2">
      <w:pPr>
        <w:tabs>
          <w:tab w:val="left" w:pos="0"/>
        </w:tabs>
        <w:spacing w:after="0"/>
        <w:rPr>
          <w:rFonts w:eastAsia="Batang"/>
          <w:bCs/>
        </w:rPr>
      </w:pPr>
      <w:r>
        <w:rPr>
          <w:rFonts w:eastAsia="Batang"/>
          <w:bCs/>
        </w:rPr>
        <w:t>TP#4-7 in Section 4.1.17 of R1-2401522 is endorsed for TS 38.213 Clause 16.3.0.</w:t>
      </w:r>
    </w:p>
    <w:p w14:paraId="71EA52FB" w14:textId="77777777" w:rsidR="00C765FF" w:rsidRDefault="00C765FF">
      <w:pPr>
        <w:tabs>
          <w:tab w:val="left" w:pos="0"/>
        </w:tabs>
        <w:spacing w:after="0"/>
        <w:rPr>
          <w:rFonts w:ascii="Times" w:eastAsia="Batang" w:hAnsi="Times"/>
          <w:bCs/>
        </w:rPr>
      </w:pPr>
    </w:p>
    <w:p w14:paraId="457E65AA" w14:textId="77777777" w:rsidR="00C765FF" w:rsidRDefault="00D92EF2">
      <w:pPr>
        <w:spacing w:after="0"/>
        <w:rPr>
          <w:rFonts w:eastAsia="Batang"/>
          <w:lang w:eastAsia="zh-CN"/>
        </w:rPr>
      </w:pPr>
      <w:r>
        <w:rPr>
          <w:rFonts w:eastAsia="Batang"/>
          <w:highlight w:val="green"/>
          <w:lang w:eastAsia="zh-CN"/>
        </w:rPr>
        <w:t>Agreement</w:t>
      </w:r>
    </w:p>
    <w:p w14:paraId="1D0EF59D" w14:textId="77777777" w:rsidR="00C765FF" w:rsidRDefault="00D92EF2">
      <w:pPr>
        <w:tabs>
          <w:tab w:val="left" w:pos="0"/>
        </w:tabs>
        <w:spacing w:after="0"/>
        <w:rPr>
          <w:rFonts w:eastAsia="Batang"/>
          <w:bCs/>
        </w:rPr>
      </w:pPr>
      <w:r>
        <w:rPr>
          <w:rFonts w:eastAsia="Batang"/>
          <w:bCs/>
        </w:rPr>
        <w:t>TP#4-8 in Section 4.1.18 of R1-2401522 is endorsed for TS 38.213 Clause 16.3.0.</w:t>
      </w:r>
    </w:p>
    <w:p w14:paraId="61F14D1E" w14:textId="77777777" w:rsidR="00C765FF" w:rsidRDefault="00C765FF">
      <w:pPr>
        <w:tabs>
          <w:tab w:val="left" w:pos="0"/>
        </w:tabs>
        <w:spacing w:after="0"/>
        <w:rPr>
          <w:rFonts w:ascii="Times" w:eastAsia="Batang" w:hAnsi="Times"/>
          <w:bCs/>
        </w:rPr>
      </w:pPr>
    </w:p>
    <w:p w14:paraId="012863E0" w14:textId="77777777" w:rsidR="00C765FF" w:rsidRDefault="00D92EF2">
      <w:pPr>
        <w:spacing w:after="0"/>
        <w:rPr>
          <w:rFonts w:eastAsia="Batang"/>
          <w:lang w:eastAsia="zh-CN"/>
        </w:rPr>
      </w:pPr>
      <w:r>
        <w:rPr>
          <w:rFonts w:eastAsia="Batang"/>
          <w:highlight w:val="green"/>
          <w:lang w:eastAsia="zh-CN"/>
        </w:rPr>
        <w:t>Agreement</w:t>
      </w:r>
    </w:p>
    <w:p w14:paraId="058C320A" w14:textId="77777777" w:rsidR="00C765FF" w:rsidRDefault="00D92EF2">
      <w:pPr>
        <w:tabs>
          <w:tab w:val="left" w:pos="0"/>
        </w:tabs>
        <w:spacing w:after="0"/>
        <w:rPr>
          <w:rFonts w:eastAsia="Batang"/>
          <w:bCs/>
        </w:rPr>
      </w:pPr>
      <w:r>
        <w:rPr>
          <w:rFonts w:eastAsia="Batang"/>
          <w:bCs/>
        </w:rPr>
        <w:t>TP#6-1 in Section 4.1.21 of R1-2401522 is endorsed for TS 38.215 Clause 5.1.25.</w:t>
      </w:r>
    </w:p>
    <w:p w14:paraId="6E685CCF" w14:textId="77777777" w:rsidR="00C765FF" w:rsidRDefault="00C765FF">
      <w:pPr>
        <w:tabs>
          <w:tab w:val="left" w:pos="0"/>
        </w:tabs>
        <w:spacing w:after="0"/>
        <w:rPr>
          <w:rFonts w:ascii="Times" w:eastAsia="Batang" w:hAnsi="Times"/>
          <w:bCs/>
        </w:rPr>
      </w:pPr>
    </w:p>
    <w:p w14:paraId="34BD58DC" w14:textId="77777777" w:rsidR="00C765FF" w:rsidRDefault="00D92EF2">
      <w:pPr>
        <w:spacing w:after="0"/>
        <w:rPr>
          <w:rFonts w:eastAsia="Batang"/>
          <w:lang w:eastAsia="zh-CN"/>
        </w:rPr>
      </w:pPr>
      <w:r>
        <w:rPr>
          <w:rFonts w:eastAsia="Batang"/>
          <w:highlight w:val="green"/>
          <w:lang w:eastAsia="zh-CN"/>
        </w:rPr>
        <w:t>Agreement</w:t>
      </w:r>
    </w:p>
    <w:p w14:paraId="5F06BA79" w14:textId="77777777" w:rsidR="00C765FF" w:rsidRDefault="00D92EF2">
      <w:pPr>
        <w:tabs>
          <w:tab w:val="left" w:pos="0"/>
        </w:tabs>
        <w:spacing w:after="0"/>
        <w:rPr>
          <w:rFonts w:eastAsia="Batang"/>
          <w:bCs/>
        </w:rPr>
      </w:pPr>
      <w:r>
        <w:rPr>
          <w:rFonts w:eastAsia="Batang"/>
          <w:bCs/>
        </w:rPr>
        <w:t>TP#3-4 in Section 4.1.10 of R1-2401522 is endorsed for TS 38.214 Clause 8.1.2.2.</w:t>
      </w:r>
    </w:p>
    <w:p w14:paraId="202CA9E5" w14:textId="77777777" w:rsidR="00C765FF" w:rsidRDefault="00C765FF">
      <w:pPr>
        <w:tabs>
          <w:tab w:val="left" w:pos="0"/>
        </w:tabs>
        <w:spacing w:after="0"/>
        <w:rPr>
          <w:rFonts w:ascii="Times" w:eastAsia="Batang" w:hAnsi="Times"/>
          <w:bCs/>
        </w:rPr>
      </w:pPr>
    </w:p>
    <w:p w14:paraId="6C7E8C48" w14:textId="77777777" w:rsidR="00C765FF" w:rsidRDefault="00D92EF2">
      <w:pPr>
        <w:spacing w:after="0"/>
        <w:rPr>
          <w:rFonts w:eastAsia="Batang"/>
          <w:lang w:eastAsia="zh-CN"/>
        </w:rPr>
      </w:pPr>
      <w:r>
        <w:rPr>
          <w:rFonts w:eastAsia="Batang"/>
          <w:highlight w:val="green"/>
          <w:lang w:eastAsia="zh-CN"/>
        </w:rPr>
        <w:t>Agreement</w:t>
      </w:r>
    </w:p>
    <w:p w14:paraId="4DD89B0B" w14:textId="77777777" w:rsidR="00C765FF" w:rsidRDefault="00D92EF2">
      <w:pPr>
        <w:tabs>
          <w:tab w:val="left" w:pos="0"/>
        </w:tabs>
        <w:spacing w:after="0"/>
        <w:rPr>
          <w:rFonts w:eastAsia="Batang"/>
          <w:bCs/>
        </w:rPr>
      </w:pPr>
      <w:r>
        <w:rPr>
          <w:rFonts w:eastAsia="Batang"/>
          <w:bCs/>
        </w:rPr>
        <w:t>TP#3-3 in Section 4.1.9 of R1-2401522is endorsed for TS 38.214 Clause 8.</w:t>
      </w:r>
    </w:p>
    <w:p w14:paraId="09C0DCA0" w14:textId="77777777" w:rsidR="00C765FF" w:rsidRDefault="00C765FF">
      <w:pPr>
        <w:tabs>
          <w:tab w:val="left" w:pos="0"/>
        </w:tabs>
        <w:spacing w:after="0"/>
        <w:rPr>
          <w:rFonts w:eastAsia="Batang"/>
          <w:bCs/>
        </w:rPr>
      </w:pPr>
    </w:p>
    <w:p w14:paraId="46DCA19E" w14:textId="77777777" w:rsidR="00C765FF" w:rsidRDefault="00D92EF2">
      <w:pPr>
        <w:spacing w:after="0"/>
        <w:rPr>
          <w:rFonts w:eastAsia="Batang"/>
          <w:lang w:eastAsia="zh-CN"/>
        </w:rPr>
      </w:pPr>
      <w:r>
        <w:rPr>
          <w:rFonts w:eastAsia="Batang"/>
          <w:highlight w:val="green"/>
          <w:lang w:eastAsia="zh-CN"/>
        </w:rPr>
        <w:t>Agreement</w:t>
      </w:r>
    </w:p>
    <w:p w14:paraId="19310CC8" w14:textId="77777777" w:rsidR="00C765FF" w:rsidRDefault="00D92EF2">
      <w:pPr>
        <w:tabs>
          <w:tab w:val="left" w:pos="0"/>
        </w:tabs>
        <w:spacing w:after="0"/>
        <w:rPr>
          <w:rFonts w:eastAsia="Batang"/>
          <w:bCs/>
        </w:rPr>
      </w:pPr>
      <w:r>
        <w:rPr>
          <w:rFonts w:eastAsia="Batang"/>
          <w:bCs/>
        </w:rPr>
        <w:t>TP#3-8 in Section 4.1.23 of R1-2401522is endorsed for TS 38.212 Clause 8.4.4.</w:t>
      </w:r>
    </w:p>
    <w:p w14:paraId="09C41B18" w14:textId="77777777" w:rsidR="00C765FF" w:rsidRDefault="00C765FF">
      <w:pPr>
        <w:tabs>
          <w:tab w:val="left" w:pos="0"/>
        </w:tabs>
        <w:spacing w:after="0"/>
        <w:rPr>
          <w:rFonts w:eastAsia="Batang"/>
          <w:bCs/>
        </w:rPr>
      </w:pPr>
    </w:p>
    <w:p w14:paraId="4350114E" w14:textId="77777777" w:rsidR="00C765FF" w:rsidRDefault="00D92EF2">
      <w:pPr>
        <w:spacing w:after="0"/>
        <w:rPr>
          <w:rFonts w:eastAsia="Batang"/>
          <w:lang w:eastAsia="zh-CN"/>
        </w:rPr>
      </w:pPr>
      <w:r>
        <w:rPr>
          <w:rFonts w:eastAsia="Batang"/>
          <w:highlight w:val="green"/>
          <w:lang w:eastAsia="zh-CN"/>
        </w:rPr>
        <w:t>Agreement</w:t>
      </w:r>
    </w:p>
    <w:p w14:paraId="71B4AFE7" w14:textId="77777777" w:rsidR="00C765FF" w:rsidRDefault="00D92EF2">
      <w:pPr>
        <w:tabs>
          <w:tab w:val="left" w:pos="0"/>
        </w:tabs>
        <w:spacing w:after="0"/>
        <w:rPr>
          <w:rFonts w:eastAsia="Batang"/>
          <w:bCs/>
        </w:rPr>
      </w:pPr>
      <w:r>
        <w:rPr>
          <w:rFonts w:eastAsia="Batang"/>
          <w:bCs/>
        </w:rPr>
        <w:t>The TP below is endorsed for TS 38.211 Clause 8.3.4.2.2.</w:t>
      </w:r>
    </w:p>
    <w:p w14:paraId="3BCD3791" w14:textId="77777777" w:rsidR="00C765FF" w:rsidRDefault="00C765FF">
      <w:pPr>
        <w:tabs>
          <w:tab w:val="left" w:pos="0"/>
        </w:tabs>
        <w:spacing w:after="0"/>
        <w:rPr>
          <w:rFonts w:eastAsia="Batang"/>
          <w:bCs/>
        </w:rPr>
      </w:pPr>
    </w:p>
    <w:p w14:paraId="4AD978E3" w14:textId="77777777" w:rsidR="00C765FF" w:rsidRDefault="00C765FF">
      <w:pPr>
        <w:spacing w:after="0"/>
        <w:rPr>
          <w:rFonts w:ascii="Times" w:eastAsia="PMingLiU" w:hAnsi="Time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765FF" w14:paraId="5A518BF1" w14:textId="77777777">
        <w:tc>
          <w:tcPr>
            <w:tcW w:w="2694" w:type="dxa"/>
            <w:tcBorders>
              <w:top w:val="single" w:sz="4" w:space="0" w:color="auto"/>
              <w:left w:val="single" w:sz="4" w:space="0" w:color="auto"/>
            </w:tcBorders>
          </w:tcPr>
          <w:p w14:paraId="13FF73AF" w14:textId="77777777" w:rsidR="00C765FF" w:rsidRDefault="00D92EF2">
            <w:pPr>
              <w:tabs>
                <w:tab w:val="right" w:pos="2184"/>
              </w:tabs>
              <w:spacing w:before="120" w:after="0"/>
              <w:rPr>
                <w:rFonts w:ascii="Arial" w:eastAsia="Batang" w:hAnsi="Arial"/>
                <w:b/>
                <w:i/>
              </w:rPr>
            </w:pPr>
            <w:r>
              <w:rPr>
                <w:rFonts w:ascii="Arial" w:eastAsia="Batang" w:hAnsi="Arial"/>
                <w:b/>
                <w:i/>
              </w:rPr>
              <w:t>Reason for change:</w:t>
            </w:r>
          </w:p>
        </w:tc>
        <w:tc>
          <w:tcPr>
            <w:tcW w:w="6946" w:type="dxa"/>
            <w:tcBorders>
              <w:top w:val="single" w:sz="4" w:space="0" w:color="auto"/>
              <w:right w:val="single" w:sz="4" w:space="0" w:color="auto"/>
            </w:tcBorders>
            <w:shd w:val="pct30" w:color="FFFF00" w:fill="auto"/>
          </w:tcPr>
          <w:p w14:paraId="4A05C489" w14:textId="77777777" w:rsidR="00C765FF" w:rsidRDefault="00D92EF2">
            <w:pPr>
              <w:widowControl w:val="0"/>
              <w:spacing w:before="120" w:after="0"/>
              <w:rPr>
                <w:rFonts w:eastAsia="Batang"/>
              </w:rPr>
            </w:pPr>
            <w:r>
              <w:rPr>
                <w:rFonts w:eastAsia="DengXian"/>
                <w:lang w:eastAsia="zh-CN"/>
              </w:rPr>
              <w:t xml:space="preserve">The current spec states that the sequence is generated with the length of  </w:t>
            </w:r>
            <m:oMath>
              <m:sSubSup>
                <m:sSubSupPr>
                  <m:ctrlPr>
                    <w:rPr>
                      <w:rFonts w:ascii="Cambria Math" w:hAnsi="Cambria Math" w:cs="宋体"/>
                      <w:sz w:val="22"/>
                      <w:lang w:val="en-US" w:eastAsia="zh-TW"/>
                      <w14:ligatures w14:val="standardContextual"/>
                    </w:rPr>
                  </m:ctrlPr>
                </m:sSubSup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sc</m:t>
                  </m:r>
                </m:sub>
                <m:sup>
                  <m:r>
                    <m:rPr>
                      <m:nor/>
                    </m:rPr>
                    <w:rPr>
                      <w:rFonts w:cs="Calibri"/>
                      <w:sz w:val="22"/>
                      <w:lang w:val="en-US" w:eastAsia="zh-TW"/>
                      <w14:ligatures w14:val="standardContextual"/>
                    </w:rPr>
                    <m:t>RB</m:t>
                  </m:r>
                </m:sup>
              </m:sSubSup>
            </m:oMath>
            <w:r>
              <w:rPr>
                <w:rFonts w:eastAsia="DengXian"/>
                <w:lang w:eastAsia="zh-CN"/>
              </w:rPr>
              <w:t xml:space="preserve"> (i.e., the number of subcarriers per PRB) and mapped to a PRB occupied by the PSFCH. However, the sequence generation and mapping to physical resources for two types of PSFCH transmission in SL-U have not been specified.</w:t>
            </w:r>
          </w:p>
        </w:tc>
      </w:tr>
      <w:tr w:rsidR="00C765FF" w14:paraId="4CC69D7D" w14:textId="77777777">
        <w:tc>
          <w:tcPr>
            <w:tcW w:w="2694" w:type="dxa"/>
            <w:tcBorders>
              <w:left w:val="single" w:sz="4" w:space="0" w:color="auto"/>
            </w:tcBorders>
          </w:tcPr>
          <w:p w14:paraId="05728408"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153FD477" w14:textId="77777777" w:rsidR="00C765FF" w:rsidRDefault="00C765FF">
            <w:pPr>
              <w:spacing w:before="120" w:after="0"/>
              <w:rPr>
                <w:rFonts w:eastAsia="Batang"/>
              </w:rPr>
            </w:pPr>
          </w:p>
        </w:tc>
      </w:tr>
      <w:tr w:rsidR="00C765FF" w14:paraId="4BF090A1" w14:textId="77777777">
        <w:tc>
          <w:tcPr>
            <w:tcW w:w="2694" w:type="dxa"/>
            <w:tcBorders>
              <w:left w:val="single" w:sz="4" w:space="0" w:color="auto"/>
            </w:tcBorders>
          </w:tcPr>
          <w:p w14:paraId="7A94B074" w14:textId="77777777" w:rsidR="00C765FF" w:rsidRDefault="00D92EF2">
            <w:pPr>
              <w:tabs>
                <w:tab w:val="right" w:pos="2184"/>
              </w:tabs>
              <w:spacing w:before="120" w:after="0"/>
              <w:rPr>
                <w:rFonts w:ascii="Arial" w:eastAsia="Batang" w:hAnsi="Arial"/>
                <w:b/>
                <w:i/>
              </w:rPr>
            </w:pPr>
            <w:r>
              <w:rPr>
                <w:rFonts w:ascii="Arial" w:eastAsia="Batang" w:hAnsi="Arial"/>
                <w:b/>
                <w:i/>
              </w:rPr>
              <w:t>Summary of change:</w:t>
            </w:r>
          </w:p>
        </w:tc>
        <w:tc>
          <w:tcPr>
            <w:tcW w:w="6946" w:type="dxa"/>
            <w:tcBorders>
              <w:right w:val="single" w:sz="4" w:space="0" w:color="auto"/>
            </w:tcBorders>
            <w:shd w:val="pct30" w:color="FFFF00" w:fill="auto"/>
          </w:tcPr>
          <w:p w14:paraId="35424F7F" w14:textId="77777777" w:rsidR="00C765FF" w:rsidRDefault="00D92EF2">
            <w:pPr>
              <w:spacing w:before="120" w:after="0"/>
              <w:rPr>
                <w:rFonts w:eastAsia="Batang"/>
              </w:rPr>
            </w:pPr>
            <w:r>
              <w:rPr>
                <w:rFonts w:eastAsia="DengXian"/>
                <w:lang w:eastAsia="zh-CN"/>
              </w:rPr>
              <w:t>Add the resource-block dependent sequence generation and the mapping operation for two types of PSFCH transmission in SLU.</w:t>
            </w:r>
          </w:p>
        </w:tc>
      </w:tr>
      <w:tr w:rsidR="00C765FF" w14:paraId="090748BA" w14:textId="77777777">
        <w:tc>
          <w:tcPr>
            <w:tcW w:w="2694" w:type="dxa"/>
            <w:tcBorders>
              <w:left w:val="single" w:sz="4" w:space="0" w:color="auto"/>
            </w:tcBorders>
          </w:tcPr>
          <w:p w14:paraId="66E953FE"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20481982" w14:textId="77777777" w:rsidR="00C765FF" w:rsidRDefault="00C765FF">
            <w:pPr>
              <w:spacing w:before="120" w:after="0"/>
              <w:rPr>
                <w:rFonts w:eastAsia="Batang"/>
              </w:rPr>
            </w:pPr>
          </w:p>
        </w:tc>
      </w:tr>
      <w:tr w:rsidR="00C765FF" w14:paraId="4A8B2BB3" w14:textId="77777777">
        <w:tc>
          <w:tcPr>
            <w:tcW w:w="2694" w:type="dxa"/>
            <w:tcBorders>
              <w:left w:val="single" w:sz="4" w:space="0" w:color="auto"/>
              <w:bottom w:val="single" w:sz="4" w:space="0" w:color="auto"/>
            </w:tcBorders>
          </w:tcPr>
          <w:p w14:paraId="777DB965" w14:textId="77777777" w:rsidR="00C765FF" w:rsidRDefault="00D92EF2">
            <w:pPr>
              <w:tabs>
                <w:tab w:val="right" w:pos="2184"/>
              </w:tabs>
              <w:spacing w:before="120" w:after="0"/>
              <w:rPr>
                <w:rFonts w:ascii="Arial" w:eastAsia="Batang" w:hAnsi="Arial"/>
                <w:b/>
                <w:i/>
              </w:rPr>
            </w:pPr>
            <w:r>
              <w:rPr>
                <w:rFonts w:ascii="Arial" w:eastAsia="Batang" w:hAnsi="Arial"/>
                <w:b/>
                <w:i/>
              </w:rPr>
              <w:t>Consequences if not approved:</w:t>
            </w:r>
          </w:p>
        </w:tc>
        <w:tc>
          <w:tcPr>
            <w:tcW w:w="6946" w:type="dxa"/>
            <w:tcBorders>
              <w:bottom w:val="single" w:sz="4" w:space="0" w:color="auto"/>
              <w:right w:val="single" w:sz="4" w:space="0" w:color="auto"/>
            </w:tcBorders>
            <w:shd w:val="pct30" w:color="FFFF00" w:fill="auto"/>
          </w:tcPr>
          <w:p w14:paraId="2D3E4FE1" w14:textId="77777777" w:rsidR="00C765FF" w:rsidRDefault="00D92EF2">
            <w:pPr>
              <w:spacing w:before="120" w:after="0"/>
              <w:rPr>
                <w:rFonts w:eastAsia="Batang"/>
              </w:rPr>
            </w:pPr>
            <w:r>
              <w:rPr>
                <w:rFonts w:eastAsia="Batang"/>
                <w:lang w:eastAsia="zh-CN"/>
              </w:rPr>
              <w:t>It is not clear how to generate the sequence of the PSFCH and map the PSFCH to physical resources.</w:t>
            </w:r>
          </w:p>
        </w:tc>
      </w:tr>
    </w:tbl>
    <w:p w14:paraId="58185E5F" w14:textId="77777777" w:rsidR="00C765FF" w:rsidRDefault="00C765FF">
      <w:pPr>
        <w:spacing w:before="120" w:after="0"/>
        <w:rPr>
          <w:rFonts w:ascii="Times" w:eastAsia="PMingLiU" w:hAnsi="Times"/>
        </w:rPr>
      </w:pPr>
    </w:p>
    <w:p w14:paraId="39E95561"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38.211</w:t>
      </w:r>
      <w:r>
        <w:rPr>
          <w:rFonts w:eastAsia="Batang"/>
          <w:color w:val="FF0000"/>
          <w:sz w:val="28"/>
          <w:szCs w:val="28"/>
          <w:lang w:eastAsia="zh-CN"/>
        </w:rPr>
        <w:t>-----------------------------</w:t>
      </w:r>
    </w:p>
    <w:p w14:paraId="477D2F2C" w14:textId="77777777" w:rsidR="00C765FF" w:rsidRDefault="00D92EF2">
      <w:pPr>
        <w:spacing w:before="120"/>
        <w:rPr>
          <w:rFonts w:ascii="Arial" w:eastAsia="Batang" w:hAnsi="Arial"/>
          <w:sz w:val="24"/>
          <w:szCs w:val="24"/>
          <w:lang w:val="en-US"/>
        </w:rPr>
      </w:pPr>
      <w:r>
        <w:rPr>
          <w:rFonts w:ascii="Arial" w:eastAsia="Batang" w:hAnsi="Arial"/>
          <w:sz w:val="24"/>
          <w:szCs w:val="24"/>
          <w:lang w:val="en-US"/>
        </w:rPr>
        <w:t>8.3.4.2.1</w:t>
      </w:r>
      <w:r>
        <w:rPr>
          <w:rFonts w:ascii="Arial" w:eastAsia="Batang" w:hAnsi="Arial"/>
          <w:sz w:val="24"/>
          <w:szCs w:val="24"/>
          <w:lang w:val="en-US"/>
        </w:rPr>
        <w:tab/>
        <w:t>Sequence generation</w:t>
      </w:r>
    </w:p>
    <w:p w14:paraId="28878905" w14:textId="77777777" w:rsidR="00C765FF" w:rsidRDefault="00D92EF2">
      <w:pPr>
        <w:spacing w:before="120"/>
        <w:rPr>
          <w:rFonts w:eastAsia="Batang"/>
        </w:rPr>
      </w:pPr>
      <w:r>
        <w:rPr>
          <w:rFonts w:eastAsia="Batang"/>
        </w:rPr>
        <w:t xml:space="preserve">The sequence </w:t>
      </w:r>
      <m:oMath>
        <m:r>
          <w:rPr>
            <w:rFonts w:ascii="Cambria Math" w:hAnsi="Cambria Math" w:cs="Calibri"/>
            <w:sz w:val="22"/>
            <w:lang w:val="en-US" w:eastAsia="zh-TW"/>
            <w14:ligatures w14:val="standardContextual"/>
          </w:rPr>
          <m:t>x</m:t>
        </m:r>
        <m:d>
          <m:dPr>
            <m:ctrlPr>
              <w:rPr>
                <w:rFonts w:ascii="Cambria Math" w:hAnsi="Cambria Math" w:cs="Calibri"/>
                <w:i/>
                <w:sz w:val="22"/>
                <w:szCs w:val="22"/>
                <w:lang w:val="en-US" w:eastAsia="zh-TW"/>
                <w14:ligatures w14:val="standardContextual"/>
              </w:rPr>
            </m:ctrlPr>
          </m:dPr>
          <m:e>
            <m:r>
              <w:rPr>
                <w:rFonts w:ascii="Cambria Math" w:hAnsi="Cambria Math" w:cs="Calibri"/>
                <w:sz w:val="22"/>
                <w:lang w:val="en-US" w:eastAsia="zh-TW"/>
                <w14:ligatures w14:val="standardContextual"/>
              </w:rPr>
              <m:t>n</m:t>
            </m:r>
          </m:e>
        </m:d>
      </m:oMath>
      <w:r>
        <w:rPr>
          <w:rFonts w:eastAsia="Batang"/>
        </w:rPr>
        <w:t xml:space="preserve"> shall be generated according to</w:t>
      </w:r>
    </w:p>
    <w:p w14:paraId="72A05D14" w14:textId="77777777" w:rsidR="00C765FF" w:rsidRDefault="00D92EF2">
      <w:pPr>
        <w:keepLines/>
        <w:tabs>
          <w:tab w:val="center" w:pos="4536"/>
          <w:tab w:val="right" w:pos="9072"/>
        </w:tabs>
        <w:spacing w:before="120"/>
        <w:rPr>
          <w:rFonts w:eastAsia="Batang"/>
        </w:rPr>
      </w:pPr>
      <m:oMathPara>
        <m:oMath>
          <m:r>
            <w:rPr>
              <w:rFonts w:ascii="Cambria Math" w:hAnsi="Cambria Math" w:cs="Calibri"/>
              <w:sz w:val="22"/>
              <w:lang w:val="en-US" w:eastAsia="zh-TW"/>
              <w14:ligatures w14:val="standardContextual"/>
            </w:rPr>
            <m:t>x</m:t>
          </m:r>
          <m:d>
            <m:dPr>
              <m:ctrlPr>
                <w:rPr>
                  <w:rFonts w:ascii="Cambria Math" w:hAnsi="Cambria Math" w:cs="Calibri"/>
                  <w:sz w:val="22"/>
                  <w:szCs w:val="22"/>
                  <w:lang w:val="en-US" w:eastAsia="zh-TW"/>
                  <w14:ligatures w14:val="standardContextual"/>
                </w:rPr>
              </m:ctrlPr>
            </m:dPr>
            <m:e>
              <m:r>
                <w:rPr>
                  <w:rFonts w:ascii="Cambria Math" w:hAnsi="Cambria Math" w:cs="Calibri"/>
                  <w:sz w:val="22"/>
                  <w:lang w:val="en-US" w:eastAsia="zh-TW"/>
                  <w14:ligatures w14:val="standardContextual"/>
                </w:rPr>
                <m:t>n</m:t>
              </m:r>
            </m:e>
          </m:d>
          <m:r>
            <m:rPr>
              <m:sty m:val="p"/>
            </m:rPr>
            <w:rPr>
              <w:rFonts w:ascii="Cambria Math" w:hAnsi="Cambria Math" w:cs="Calibri"/>
              <w:sz w:val="22"/>
              <w:lang w:val="en-US" w:eastAsia="zh-TW"/>
              <w14:ligatures w14:val="standardContextual"/>
            </w:rPr>
            <m:t>=</m:t>
          </m:r>
          <m:sSubSup>
            <m:sSubSupPr>
              <m:ctrlPr>
                <w:rPr>
                  <w:rFonts w:ascii="Cambria Math" w:hAnsi="Cambria Math" w:cs="Calibri"/>
                  <w:sz w:val="22"/>
                  <w:szCs w:val="22"/>
                  <w:lang w:val="en-US" w:eastAsia="zh-TW"/>
                  <w14:ligatures w14:val="standardContextual"/>
                </w:rPr>
              </m:ctrlPr>
            </m:sSubSupPr>
            <m:e>
              <m:r>
                <w:rPr>
                  <w:rFonts w:ascii="Cambria Math" w:hAnsi="Cambria Math" w:cs="Calibri"/>
                  <w:sz w:val="22"/>
                  <w:lang w:val="en-US" w:eastAsia="zh-TW"/>
                  <w14:ligatures w14:val="standardContextual"/>
                </w:rPr>
                <m:t>r</m:t>
              </m:r>
            </m:e>
            <m:sub>
              <m:r>
                <w:rPr>
                  <w:rFonts w:ascii="Cambria Math" w:hAnsi="Cambria Math" w:cs="Calibri"/>
                  <w:sz w:val="22"/>
                  <w:lang w:val="en-US" w:eastAsia="zh-TW"/>
                  <w14:ligatures w14:val="standardContextual"/>
                </w:rPr>
                <m:t>u</m:t>
              </m:r>
              <m:r>
                <m:rPr>
                  <m:sty m:val="p"/>
                </m:rPr>
                <w:rPr>
                  <w:rFonts w:ascii="Cambria Math" w:hAnsi="Cambria Math" w:cs="Calibri"/>
                  <w:sz w:val="22"/>
                  <w:lang w:val="en-US" w:eastAsia="zh-TW"/>
                  <w14:ligatures w14:val="standardContextual"/>
                </w:rPr>
                <m:t>,</m:t>
              </m:r>
              <m:r>
                <w:rPr>
                  <w:rFonts w:ascii="Cambria Math" w:hAnsi="Cambria Math" w:cs="Calibri"/>
                  <w:sz w:val="22"/>
                  <w:lang w:val="en-US" w:eastAsia="zh-TW"/>
                  <w14:ligatures w14:val="standardContextual"/>
                </w:rPr>
                <m:t>v</m:t>
              </m:r>
            </m:sub>
            <m:sup>
              <m:r>
                <w:rPr>
                  <w:rFonts w:ascii="Cambria Math" w:hAnsi="Cambria Math" w:cs="Calibri"/>
                  <w:sz w:val="22"/>
                  <w:lang w:val="en-US" w:eastAsia="zh-TW"/>
                  <w14:ligatures w14:val="standardContextual"/>
                </w:rPr>
                <m:t>α</m:t>
              </m:r>
              <m:r>
                <m:rPr>
                  <m:sty m:val="p"/>
                </m:rPr>
                <w:rPr>
                  <w:rFonts w:ascii="Cambria Math" w:hAnsi="Cambria Math" w:cs="Calibri"/>
                  <w:sz w:val="22"/>
                  <w:lang w:val="en-US" w:eastAsia="zh-TW"/>
                  <w14:ligatures w14:val="standardContextual"/>
                </w:rPr>
                <m:t>,</m:t>
              </m:r>
              <m:r>
                <w:rPr>
                  <w:rFonts w:ascii="Cambria Math" w:hAnsi="Cambria Math" w:cs="Calibri"/>
                  <w:sz w:val="22"/>
                  <w:lang w:val="en-US" w:eastAsia="zh-TW"/>
                  <w14:ligatures w14:val="standardContextual"/>
                </w:rPr>
                <m:t>δ</m:t>
              </m:r>
            </m:sup>
          </m:sSubSup>
          <m:d>
            <m:dPr>
              <m:ctrlPr>
                <w:rPr>
                  <w:rFonts w:ascii="Cambria Math" w:hAnsi="Cambria Math" w:cs="Calibri"/>
                  <w:sz w:val="22"/>
                  <w:szCs w:val="22"/>
                  <w:lang w:val="en-US" w:eastAsia="zh-TW"/>
                  <w14:ligatures w14:val="standardContextual"/>
                </w:rPr>
              </m:ctrlPr>
            </m:dPr>
            <m:e>
              <m:r>
                <w:rPr>
                  <w:rFonts w:ascii="Cambria Math" w:hAnsi="Cambria Math" w:cs="Calibri"/>
                  <w:sz w:val="22"/>
                  <w:lang w:val="en-US" w:eastAsia="zh-TW"/>
                  <w14:ligatures w14:val="standardContextual"/>
                </w:rPr>
                <m:t>n</m:t>
              </m:r>
            </m:e>
          </m:d>
        </m:oMath>
      </m:oMathPara>
    </w:p>
    <w:p w14:paraId="0D1FC76C" w14:textId="77777777" w:rsidR="00C765FF" w:rsidRDefault="00D92EF2">
      <w:pPr>
        <w:keepLines/>
        <w:tabs>
          <w:tab w:val="center" w:pos="4536"/>
          <w:tab w:val="right" w:pos="9072"/>
        </w:tabs>
        <w:spacing w:before="120"/>
        <w:rPr>
          <w:rFonts w:eastAsia="Batang"/>
        </w:rPr>
      </w:pPr>
      <m:oMathPara>
        <m:oMath>
          <m:r>
            <w:rPr>
              <w:rFonts w:ascii="Cambria Math" w:hAnsi="Cambria Math" w:cs="Calibri"/>
              <w:sz w:val="22"/>
              <w:lang w:val="en-US" w:eastAsia="zh-TW"/>
              <w14:ligatures w14:val="standardContextual"/>
            </w:rPr>
            <m:t>n</m:t>
          </m:r>
          <m:r>
            <m:rPr>
              <m:sty m:val="p"/>
            </m:rPr>
            <w:rPr>
              <w:rFonts w:ascii="Cambria Math" w:hAnsi="Cambria Math" w:cs="Calibri"/>
              <w:sz w:val="22"/>
              <w:lang w:val="en-US" w:eastAsia="zh-TW"/>
              <w14:ligatures w14:val="standardContextual"/>
            </w:rPr>
            <m:t>=0,1,…,</m:t>
          </m:r>
          <m:sSubSup>
            <m:sSubSupPr>
              <m:ctrlPr>
                <w:rPr>
                  <w:rFonts w:ascii="Cambria Math" w:hAnsi="Cambria Math" w:cs="Calibri"/>
                  <w:sz w:val="22"/>
                  <w:szCs w:val="22"/>
                  <w:lang w:val="en-US" w:eastAsia="zh-TW"/>
                  <w14:ligatures w14:val="standardContextual"/>
                </w:rPr>
              </m:ctrlPr>
            </m:sSubSup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sc</m:t>
              </m:r>
            </m:sub>
            <m:sup>
              <m:r>
                <m:rPr>
                  <m:nor/>
                </m:rPr>
                <w:rPr>
                  <w:rFonts w:cs="Calibri"/>
                  <w:sz w:val="22"/>
                  <w:lang w:val="en-US" w:eastAsia="zh-TW"/>
                  <w14:ligatures w14:val="standardContextual"/>
                </w:rPr>
                <m:t>RB</m:t>
              </m:r>
            </m:sup>
          </m:sSubSup>
          <m:r>
            <m:rPr>
              <m:sty m:val="p"/>
            </m:rPr>
            <w:rPr>
              <w:rFonts w:ascii="Cambria Math" w:hAnsi="Cambria Math" w:cs="Calibri"/>
              <w:sz w:val="22"/>
              <w:lang w:val="en-US" w:eastAsia="zh-TW"/>
              <w14:ligatures w14:val="standardContextual"/>
            </w:rPr>
            <m:t>-1</m:t>
          </m:r>
        </m:oMath>
      </m:oMathPara>
    </w:p>
    <w:p w14:paraId="17323727" w14:textId="77777777" w:rsidR="00C765FF" w:rsidRDefault="00D92EF2">
      <w:pPr>
        <w:spacing w:before="120"/>
        <w:rPr>
          <w:rFonts w:eastAsia="Batang"/>
        </w:rPr>
      </w:pPr>
      <w:r>
        <w:rPr>
          <w:rFonts w:eastAsia="Batang"/>
        </w:rPr>
        <w:t xml:space="preserve">where </w:t>
      </w:r>
      <m:oMath>
        <m:sSubSup>
          <m:sSubSupPr>
            <m:ctrlPr>
              <w:rPr>
                <w:rFonts w:ascii="Cambria Math" w:hAnsi="Cambria Math" w:cs="Calibri"/>
                <w:i/>
                <w:sz w:val="22"/>
                <w:szCs w:val="22"/>
                <w:lang w:val="en-US" w:eastAsia="zh-TW"/>
                <w14:ligatures w14:val="standardContextual"/>
              </w:rPr>
            </m:ctrlPr>
          </m:sSubSupPr>
          <m:e>
            <m:r>
              <w:rPr>
                <w:rFonts w:ascii="Cambria Math" w:hAnsi="Cambria Math" w:cs="Calibri"/>
                <w:sz w:val="22"/>
                <w:lang w:val="en-US" w:eastAsia="zh-TW"/>
                <w14:ligatures w14:val="standardContextual"/>
              </w:rPr>
              <m:t>r</m:t>
            </m:r>
          </m:e>
          <m:sub>
            <m:r>
              <w:rPr>
                <w:rFonts w:ascii="Cambria Math" w:hAnsi="Cambria Math" w:cs="Calibri"/>
                <w:sz w:val="22"/>
                <w:lang w:val="en-US" w:eastAsia="zh-TW"/>
                <w14:ligatures w14:val="standardContextual"/>
              </w:rPr>
              <m:t>u,v</m:t>
            </m:r>
          </m:sub>
          <m:sup>
            <m:d>
              <m:dPr>
                <m:ctrlPr>
                  <w:rPr>
                    <w:rFonts w:ascii="Cambria Math" w:hAnsi="Cambria Math" w:cs="Calibri"/>
                    <w:i/>
                    <w:sz w:val="22"/>
                    <w:szCs w:val="22"/>
                    <w:lang w:val="en-US" w:eastAsia="zh-TW"/>
                    <w14:ligatures w14:val="standardContextual"/>
                  </w:rPr>
                </m:ctrlPr>
              </m:dPr>
              <m:e>
                <m:r>
                  <w:rPr>
                    <w:rFonts w:ascii="Cambria Math" w:hAnsi="Cambria Math" w:cs="Calibri"/>
                    <w:sz w:val="22"/>
                    <w:lang w:val="en-US" w:eastAsia="zh-TW"/>
                    <w14:ligatures w14:val="standardContextual"/>
                  </w:rPr>
                  <m:t>α,δ</m:t>
                </m:r>
              </m:e>
            </m:d>
          </m:sup>
        </m:sSubSup>
        <m:r>
          <w:rPr>
            <w:rFonts w:ascii="Cambria Math" w:hAnsi="Cambria Math" w:cs="Calibri"/>
            <w:sz w:val="22"/>
            <w:lang w:val="en-US" w:eastAsia="zh-TW"/>
            <w14:ligatures w14:val="standardContextual"/>
          </w:rPr>
          <m:t>(n)</m:t>
        </m:r>
      </m:oMath>
      <w:r>
        <w:rPr>
          <w:rFonts w:eastAsia="Batang"/>
        </w:rPr>
        <w:t xml:space="preserve"> is given by clause 6.3.2.2 with the following exceptions:</w:t>
      </w:r>
    </w:p>
    <w:p w14:paraId="7C7AA07E" w14:textId="77777777" w:rsidR="00C765FF" w:rsidRDefault="00D92EF2">
      <w:pPr>
        <w:spacing w:before="120"/>
        <w:ind w:left="568" w:hanging="284"/>
        <w:rPr>
          <w:rFonts w:eastAsia="Batang"/>
        </w:rPr>
      </w:pPr>
      <w:r>
        <w:rPr>
          <w:rFonts w:eastAsia="Batang"/>
        </w:rPr>
        <w:t>-</w:t>
      </w:r>
      <w:r>
        <w:rPr>
          <w:rFonts w:eastAsia="Batang"/>
        </w:rPr>
        <w:tab/>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m</m:t>
            </m:r>
          </m:e>
          <m:sub>
            <m:r>
              <m:rPr>
                <m:nor/>
              </m:rPr>
              <w:rPr>
                <w:rFonts w:cs="Calibri"/>
                <w:sz w:val="22"/>
                <w:lang w:val="en-US" w:eastAsia="zh-TW"/>
                <w14:ligatures w14:val="standardContextual"/>
              </w:rPr>
              <m:t>cs</m:t>
            </m:r>
          </m:sub>
        </m:sSub>
      </m:oMath>
      <w:r>
        <w:rPr>
          <w:rFonts w:eastAsia="Batang"/>
        </w:rPr>
        <w:t xml:space="preserve"> is given by clause 16.3 of [5, TS 38.213]; </w:t>
      </w:r>
    </w:p>
    <w:p w14:paraId="076BED00" w14:textId="77777777" w:rsidR="00C765FF" w:rsidRDefault="00D92EF2">
      <w:pPr>
        <w:spacing w:before="120"/>
        <w:ind w:left="568" w:hanging="284"/>
        <w:rPr>
          <w:rFonts w:eastAsia="Batang"/>
        </w:rPr>
      </w:pPr>
      <w:r>
        <w:rPr>
          <w:rFonts w:eastAsia="Batang"/>
        </w:rPr>
        <w:lastRenderedPageBreak/>
        <w:t>-</w:t>
      </w:r>
      <w:r>
        <w:rPr>
          <w:rFonts w:eastAsia="Batang"/>
        </w:rPr>
        <w:tab/>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m</m:t>
            </m:r>
          </m:e>
          <m:sub>
            <m:r>
              <m:rPr>
                <m:nor/>
              </m:rPr>
              <w:rPr>
                <w:rFonts w:cs="Calibri"/>
                <w:sz w:val="22"/>
                <w:lang w:val="en-US" w:eastAsia="zh-TW"/>
                <w14:ligatures w14:val="standardContextual"/>
              </w:rPr>
              <m:t>0</m:t>
            </m:r>
          </m:sub>
        </m:sSub>
      </m:oMath>
      <w:r>
        <w:rPr>
          <w:rFonts w:eastAsia="Batang"/>
        </w:rPr>
        <w:t xml:space="preserve"> is given by clause 16.3 of [5, TS 38.213];</w:t>
      </w:r>
    </w:p>
    <w:p w14:paraId="526FC9C7" w14:textId="77777777" w:rsidR="00C765FF" w:rsidRDefault="00D92EF2">
      <w:pPr>
        <w:spacing w:before="120"/>
        <w:ind w:left="568" w:hanging="284"/>
        <w:rPr>
          <w:rFonts w:eastAsia="Batang"/>
        </w:rPr>
      </w:pPr>
      <w:r>
        <w:rPr>
          <w:rFonts w:eastAsia="Batang"/>
        </w:rPr>
        <w:t>-</w:t>
      </w:r>
      <w:r>
        <w:rPr>
          <w:rFonts w:eastAsia="Batang"/>
        </w:rPr>
        <w:tab/>
      </w:r>
      <m:oMath>
        <m:sSub>
          <m:sSubPr>
            <m:ctrlPr>
              <w:rPr>
                <w:rFonts w:ascii="Cambria Math" w:hAnsi="Cambria Math" w:cs="Calibri"/>
                <w:sz w:val="22"/>
                <w:szCs w:val="22"/>
                <w:lang w:val="en-US" w:eastAsia="zh-TW"/>
                <w14:ligatures w14:val="standardContextual"/>
              </w:rPr>
            </m:ctrlPr>
          </m:sSubPr>
          <m:e/>
          <m:sub>
            <m:r>
              <m:rPr>
                <m:nor/>
              </m:rPr>
              <w:rPr>
                <w:rFonts w:cs="Calibri"/>
                <w:sz w:val="22"/>
                <w:lang w:val="en-US" w:eastAsia="zh-TW"/>
                <w14:ligatures w14:val="standardContextual"/>
              </w:rPr>
              <m:t>int</m:t>
            </m:r>
          </m:sub>
        </m:sSub>
      </m:oMath>
      <w:r>
        <w:rPr>
          <w:rFonts w:eastAsia="Batang"/>
        </w:rPr>
        <w:t xml:space="preserve"> is given by</w:t>
      </w:r>
    </w:p>
    <w:p w14:paraId="259CBAA6" w14:textId="77777777" w:rsidR="00C765FF" w:rsidRDefault="00D92EF2">
      <w:pPr>
        <w:spacing w:before="120"/>
        <w:ind w:left="851" w:hanging="284"/>
        <w:rPr>
          <w:rFonts w:eastAsia="Batang"/>
        </w:rPr>
      </w:pPr>
      <w:r>
        <w:rPr>
          <w:rFonts w:eastAsia="Batang"/>
        </w:rPr>
        <w:t>-</w:t>
      </w:r>
      <w:r>
        <w:rPr>
          <w:rFonts w:eastAsia="Batang"/>
        </w:rPr>
        <w:tab/>
      </w:r>
      <m:oMath>
        <m:sSub>
          <m:sSubPr>
            <m:ctrlPr>
              <w:rPr>
                <w:rFonts w:ascii="Cambria Math" w:hAnsi="Cambria Math" w:cs="Calibri"/>
                <w:sz w:val="22"/>
                <w:szCs w:val="22"/>
                <w:lang w:val="en-US" w:eastAsia="zh-TW"/>
                <w14:ligatures w14:val="standardContextual"/>
              </w:rPr>
            </m:ctrlPr>
          </m:sSubPr>
          <m:e>
            <m:r>
              <w:rPr>
                <w:rFonts w:ascii="Cambria Math" w:hAnsi="Cambria Math" w:cs="Calibri"/>
                <w:sz w:val="22"/>
                <w:lang w:val="en-US" w:eastAsia="zh-TW"/>
                <w14:ligatures w14:val="standardContextual"/>
              </w:rPr>
              <m:t>m</m:t>
            </m:r>
          </m:e>
          <m:sub>
            <m:r>
              <m:rPr>
                <m:nor/>
              </m:rPr>
              <w:rPr>
                <w:rFonts w:cs="Calibri"/>
                <w:sz w:val="22"/>
                <w:lang w:val="en-US" w:eastAsia="zh-TW"/>
                <w14:ligatures w14:val="standardContextual"/>
              </w:rPr>
              <m:t>int</m:t>
            </m:r>
          </m:sub>
        </m:sSub>
        <m:r>
          <m:rPr>
            <m:sty m:val="p"/>
          </m:rPr>
          <w:rPr>
            <w:rFonts w:ascii="Cambria Math" w:hAnsi="Cambria Math" w:cs="Calibri"/>
            <w:sz w:val="22"/>
            <w:lang w:val="en-US" w:eastAsia="zh-TW"/>
            <w14:ligatures w14:val="standardContextual"/>
          </w:rPr>
          <m:t>=</m:t>
        </m:r>
        <m:sSubSup>
          <m:sSubSupPr>
            <m:ctrlPr>
              <w:rPr>
                <w:rFonts w:ascii="Cambria Math" w:hAnsi="Cambria Math" w:cs="Calibri"/>
                <w:i/>
                <w:sz w:val="22"/>
                <w:szCs w:val="22"/>
                <w:lang w:val="en-US" w:eastAsia="zh-TW"/>
                <w14:ligatures w14:val="standardContextual"/>
              </w:rPr>
            </m:ctrlPr>
          </m:sSubSupPr>
          <m:e>
            <m:r>
              <w:rPr>
                <w:rFonts w:ascii="Cambria Math" w:hAnsi="Cambria Math" w:cs="Calibri"/>
                <w:sz w:val="22"/>
                <w:lang w:val="en-US" w:eastAsia="zh-TW"/>
                <w14:ligatures w14:val="standardContextual"/>
              </w:rPr>
              <m:t>5n</m:t>
            </m:r>
          </m:e>
          <m:sub>
            <m:r>
              <m:rPr>
                <m:nor/>
              </m:rPr>
              <w:rPr>
                <w:rFonts w:cs="Calibri"/>
                <w:sz w:val="22"/>
                <w:lang w:val="en-US" w:eastAsia="zh-TW"/>
                <w14:ligatures w14:val="standardContextual"/>
              </w:rPr>
              <m:t>IRB</m:t>
            </m:r>
          </m:sub>
          <m:sup>
            <m:r>
              <w:rPr>
                <w:rFonts w:ascii="Cambria Math" w:hAnsi="Cambria Math" w:cs="Calibri"/>
                <w:sz w:val="22"/>
                <w:lang w:val="en-US" w:eastAsia="zh-TW"/>
                <w14:ligatures w14:val="standardContextual"/>
              </w:rPr>
              <m:t>μ</m:t>
            </m:r>
          </m:sup>
        </m:sSubSup>
      </m:oMath>
      <w:r>
        <w:rPr>
          <w:rFonts w:eastAsia="Batang"/>
        </w:rPr>
        <w:t xml:space="preserve"> if the higher-layer parameter </w:t>
      </w:r>
      <w:ins w:id="48" w:author="Moderator" w:date="2024-02-26T15:28:00Z">
        <w:r>
          <w:rPr>
            <w:rFonts w:eastAsia="Batang"/>
            <w:i/>
            <w:iCs/>
            <w:color w:val="FF0000"/>
            <w:lang w:eastAsia="ko-KR"/>
          </w:rPr>
          <w:t>sl-PSFCH-Type</w:t>
        </w:r>
        <w:r>
          <w:rPr>
            <w:rFonts w:eastAsia="Batang"/>
            <w:i/>
            <w:iCs/>
          </w:rPr>
          <w:t xml:space="preserve"> </w:t>
        </w:r>
      </w:ins>
      <w:del w:id="49" w:author="Moderator" w:date="2024-02-26T15:28:00Z">
        <w:r>
          <w:rPr>
            <w:rFonts w:eastAsia="Batang"/>
            <w:i/>
            <w:iCs/>
          </w:rPr>
          <w:delText>transmissionStructureForPSFCH</w:delText>
        </w:r>
        <w:r>
          <w:rPr>
            <w:rFonts w:eastAsia="Batang"/>
          </w:rPr>
          <w:delText xml:space="preserve"> </w:delText>
        </w:r>
      </w:del>
      <w:r>
        <w:rPr>
          <w:rFonts w:eastAsia="Batang"/>
        </w:rPr>
        <w:t>is configured and set to ‘</w:t>
      </w:r>
      <w:ins w:id="50" w:author="Moderator" w:date="2024-02-26T15:28:00Z">
        <w:r>
          <w:rPr>
            <w:rFonts w:eastAsia="Batang"/>
            <w:i/>
            <w:iCs/>
            <w:color w:val="FF0000"/>
            <w:lang w:eastAsia="ko-KR"/>
          </w:rPr>
          <w:t>type</w:t>
        </w:r>
      </w:ins>
      <w:ins w:id="51" w:author="Moderator" w:date="2024-02-26T15:29:00Z">
        <w:r>
          <w:rPr>
            <w:rFonts w:eastAsia="Batang"/>
            <w:i/>
            <w:iCs/>
            <w:color w:val="FF0000"/>
            <w:lang w:eastAsia="ko-KR"/>
          </w:rPr>
          <w:t>1</w:t>
        </w:r>
      </w:ins>
      <w:ins w:id="52" w:author="Moderator" w:date="2024-02-26T15:28:00Z">
        <w:r>
          <w:rPr>
            <w:rFonts w:eastAsia="Batang"/>
            <w:color w:val="FF0000"/>
            <w:lang w:eastAsia="ko-KR"/>
          </w:rPr>
          <w:t>’</w:t>
        </w:r>
      </w:ins>
      <w:del w:id="53" w:author="Moderator" w:date="2024-02-26T15:28:00Z">
        <w:r>
          <w:rPr>
            <w:rFonts w:eastAsia="Batang"/>
            <w:i/>
            <w:iCs/>
          </w:rPr>
          <w:delText>dedicated interlace’</w:delText>
        </w:r>
        <w:r>
          <w:rPr>
            <w:rFonts w:eastAsia="Batang"/>
          </w:rPr>
          <w:delText xml:space="preserve"> </w:delText>
        </w:r>
      </w:del>
      <w:r>
        <w:rPr>
          <w:rFonts w:eastAsia="Batang"/>
        </w:rPr>
        <w:t xml:space="preserve">and where </w:t>
      </w:r>
      <m:oMath>
        <m:sSubSup>
          <m:sSubSupPr>
            <m:ctrlPr>
              <w:rPr>
                <w:rFonts w:ascii="Cambria Math" w:hAnsi="Cambria Math" w:cs="Calibri"/>
                <w:i/>
                <w:sz w:val="22"/>
                <w:szCs w:val="22"/>
                <w:lang w:val="en-US" w:eastAsia="zh-TW"/>
                <w14:ligatures w14:val="standardContextual"/>
              </w:rPr>
            </m:ctrlPr>
          </m:sSubSup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IRB</m:t>
            </m:r>
          </m:sub>
          <m:sup>
            <m:r>
              <w:rPr>
                <w:rFonts w:ascii="Cambria Math" w:hAnsi="Cambria Math" w:cs="Calibri"/>
                <w:sz w:val="22"/>
                <w:lang w:val="en-US" w:eastAsia="zh-TW"/>
                <w14:ligatures w14:val="standardContextual"/>
              </w:rPr>
              <m:t>μ</m:t>
            </m:r>
          </m:sup>
        </m:sSubSup>
      </m:oMath>
      <w:r>
        <w:rPr>
          <w:rFonts w:eastAsia="Batang"/>
        </w:rPr>
        <w:t xml:space="preserve"> is the resource block number within the interlace;</w:t>
      </w:r>
    </w:p>
    <w:p w14:paraId="08B1469A" w14:textId="77777777" w:rsidR="00C765FF" w:rsidRDefault="00D92EF2">
      <w:pPr>
        <w:spacing w:before="120"/>
        <w:ind w:left="851" w:hanging="284"/>
        <w:rPr>
          <w:rFonts w:eastAsia="Batang"/>
        </w:rPr>
      </w:pPr>
      <w:r>
        <w:rPr>
          <w:rFonts w:eastAsia="Batang"/>
        </w:rPr>
        <w:t>-</w:t>
      </w:r>
      <w:r>
        <w:rPr>
          <w:rFonts w:eastAsia="Batang"/>
        </w:rPr>
        <w:tab/>
      </w:r>
      <m:oMath>
        <m:sSub>
          <m:sSubPr>
            <m:ctrlPr>
              <w:rPr>
                <w:rFonts w:ascii="Cambria Math" w:hAnsi="Cambria Math" w:cs="Calibri"/>
                <w:sz w:val="22"/>
                <w:szCs w:val="22"/>
                <w:lang w:val="en-US" w:eastAsia="zh-TW"/>
                <w14:ligatures w14:val="standardContextual"/>
              </w:rPr>
            </m:ctrlPr>
          </m:sSubPr>
          <m:e>
            <m:r>
              <w:rPr>
                <w:rFonts w:ascii="Cambria Math" w:hAnsi="Cambria Math" w:cs="Calibri"/>
                <w:sz w:val="22"/>
                <w:lang w:val="en-US" w:eastAsia="zh-TW"/>
                <w14:ligatures w14:val="standardContextual"/>
              </w:rPr>
              <m:t>m</m:t>
            </m:r>
          </m:e>
          <m:sub>
            <m:r>
              <m:rPr>
                <m:nor/>
              </m:rPr>
              <w:rPr>
                <w:rFonts w:cs="Calibri"/>
                <w:sz w:val="22"/>
                <w:lang w:val="en-US" w:eastAsia="zh-TW"/>
                <w14:ligatures w14:val="standardContextual"/>
              </w:rPr>
              <m:t>int</m:t>
            </m:r>
          </m:sub>
        </m:sSub>
        <m:r>
          <m:rPr>
            <m:sty m:val="p"/>
          </m:rPr>
          <w:rPr>
            <w:rFonts w:ascii="Cambria Math" w:hAnsi="Cambria Math" w:cs="Calibri"/>
            <w:sz w:val="22"/>
            <w:lang w:val="en-US" w:eastAsia="zh-TW"/>
            <w14:ligatures w14:val="standardContextual"/>
          </w:rPr>
          <m:t>=0</m:t>
        </m:r>
      </m:oMath>
      <w:r>
        <w:rPr>
          <w:rFonts w:eastAsia="Batang"/>
        </w:rPr>
        <w:t xml:space="preserve"> otherwise</w:t>
      </w:r>
    </w:p>
    <w:p w14:paraId="13EE42B0" w14:textId="77777777" w:rsidR="00C765FF" w:rsidRDefault="00D92EF2">
      <w:pPr>
        <w:spacing w:before="120"/>
        <w:ind w:left="568" w:hanging="284"/>
        <w:rPr>
          <w:rFonts w:eastAsia="Batang"/>
        </w:rPr>
      </w:pPr>
      <w:r>
        <w:rPr>
          <w:rFonts w:eastAsia="Batang"/>
        </w:rPr>
        <w:t>-</w:t>
      </w:r>
      <w:r>
        <w:rPr>
          <w:rFonts w:eastAsia="Batang"/>
        </w:rPr>
        <w:tab/>
      </w:r>
      <m:oMath>
        <m:r>
          <w:rPr>
            <w:rFonts w:ascii="Cambria Math" w:hAnsi="Cambria Math" w:cs="Calibri"/>
            <w:sz w:val="22"/>
            <w:lang w:val="en-US" w:eastAsia="zh-TW"/>
            <w14:ligatures w14:val="standardContextual"/>
          </w:rPr>
          <m:t>l=0</m:t>
        </m:r>
      </m:oMath>
      <w:r>
        <w:rPr>
          <w:rFonts w:eastAsia="Batang"/>
        </w:rPr>
        <w:t>;</w:t>
      </w:r>
    </w:p>
    <w:p w14:paraId="36810B04" w14:textId="77777777" w:rsidR="00C765FF" w:rsidRDefault="00D92EF2">
      <w:pPr>
        <w:spacing w:before="120"/>
        <w:ind w:left="568" w:hanging="284"/>
        <w:rPr>
          <w:rFonts w:eastAsia="Batang"/>
        </w:rPr>
      </w:pPr>
      <w:r>
        <w:rPr>
          <w:rFonts w:eastAsia="Batang"/>
        </w:rPr>
        <w:t>-</w:t>
      </w:r>
      <w:r>
        <w:rPr>
          <w:rFonts w:eastAsia="Batang"/>
        </w:rPr>
        <w:tab/>
      </w:r>
      <m:oMath>
        <m:r>
          <w:rPr>
            <w:rFonts w:ascii="Cambria Math" w:hAnsi="Cambria Math" w:cs="Calibri"/>
            <w:sz w:val="22"/>
            <w:lang w:val="en-US" w:eastAsia="zh-TW"/>
            <w14:ligatures w14:val="standardContextual"/>
          </w:rPr>
          <m:t>l'</m:t>
        </m:r>
      </m:oMath>
      <w:r>
        <w:rPr>
          <w:rFonts w:eastAsia="Batang"/>
        </w:rPr>
        <w:t xml:space="preserve"> is the index of the OFDM symbol in the slot that corresponds to the second OFDM symbol of the PSFCH transmission in the slot given by [5, TS 38.213];</w:t>
      </w:r>
    </w:p>
    <w:p w14:paraId="0F907152" w14:textId="77777777" w:rsidR="00C765FF" w:rsidRDefault="00D92EF2">
      <w:pPr>
        <w:spacing w:before="120"/>
        <w:ind w:left="568" w:hanging="284"/>
        <w:rPr>
          <w:rFonts w:eastAsia="Batang"/>
        </w:rPr>
      </w:pPr>
      <w:r>
        <w:rPr>
          <w:rFonts w:eastAsia="Batang"/>
        </w:rPr>
        <w:t>-</w:t>
      </w:r>
      <w:r>
        <w:rPr>
          <w:rFonts w:eastAsia="Batang"/>
        </w:rPr>
        <w:tab/>
      </w:r>
      <m:oMath>
        <m:r>
          <w:rPr>
            <w:rFonts w:ascii="Cambria Math" w:hAnsi="Cambria Math" w:cs="Calibri"/>
            <w:sz w:val="22"/>
            <w:lang w:val="en-US" w:eastAsia="zh-TW"/>
            <w14:ligatures w14:val="standardContextual"/>
          </w:rPr>
          <m:t>u=</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ID</m:t>
            </m:r>
          </m:sub>
        </m:sSub>
        <m:r>
          <m:rPr>
            <m:nor/>
          </m:rPr>
          <w:rPr>
            <w:rFonts w:cs="Calibri"/>
            <w:sz w:val="22"/>
            <w:lang w:val="en-US" w:eastAsia="zh-TW"/>
            <w14:ligatures w14:val="standardContextual"/>
          </w:rPr>
          <m:t xml:space="preserve"> mod </m:t>
        </m:r>
        <m:r>
          <w:rPr>
            <w:rFonts w:ascii="Cambria Math" w:hAnsi="Cambria Math" w:cs="Calibri"/>
            <w:sz w:val="22"/>
            <w:lang w:val="en-US" w:eastAsia="zh-TW"/>
            <w14:ligatures w14:val="standardContextual"/>
          </w:rPr>
          <m:t>30</m:t>
        </m:r>
      </m:oMath>
      <w:r>
        <w:rPr>
          <w:rFonts w:eastAsia="Batang"/>
        </w:rPr>
        <w:t xml:space="preserve"> and </w:t>
      </w:r>
      <m:oMath>
        <m:r>
          <w:rPr>
            <w:rFonts w:ascii="Cambria Math" w:hAnsi="Cambria Math" w:cs="Calibri"/>
            <w:sz w:val="22"/>
            <w:lang w:val="en-US" w:eastAsia="zh-TW"/>
            <w14:ligatures w14:val="standardContextual"/>
          </w:rPr>
          <m:t>v=0</m:t>
        </m:r>
      </m:oMath>
      <w:r>
        <w:rPr>
          <w:rFonts w:eastAsia="Batang"/>
        </w:rPr>
        <w:t xml:space="preserve"> with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ID</m:t>
            </m:r>
          </m:sub>
        </m:sSub>
      </m:oMath>
      <w:r>
        <w:rPr>
          <w:rFonts w:eastAsia="Batang"/>
        </w:rPr>
        <w:t xml:space="preserve"> given by the higher-layer parameter </w:t>
      </w:r>
      <w:r>
        <w:rPr>
          <w:rFonts w:eastAsia="Batang"/>
          <w:i/>
          <w:iCs/>
        </w:rPr>
        <w:t>sl-PSFCH-HopID</w:t>
      </w:r>
      <w:r>
        <w:rPr>
          <w:rFonts w:eastAsia="Batang"/>
        </w:rPr>
        <w:t xml:space="preserve"> if configured; otherwise, </w:t>
      </w:r>
      <m:oMath>
        <m:r>
          <w:rPr>
            <w:rFonts w:ascii="Cambria Math" w:hAnsi="Cambria Math" w:cs="Calibri"/>
            <w:sz w:val="22"/>
            <w:lang w:val="en-US" w:eastAsia="zh-TW"/>
            <w14:ligatures w14:val="standardContextual"/>
          </w:rPr>
          <m:t>u=0</m:t>
        </m:r>
      </m:oMath>
      <w:r>
        <w:rPr>
          <w:rFonts w:eastAsia="Batang"/>
        </w:rPr>
        <w:t>.</w:t>
      </w:r>
    </w:p>
    <w:p w14:paraId="33581A9A" w14:textId="77777777" w:rsidR="00C765FF" w:rsidRDefault="00D92EF2">
      <w:pPr>
        <w:spacing w:before="120"/>
        <w:ind w:left="568" w:hanging="284"/>
        <w:rPr>
          <w:rFonts w:eastAsia="Batang"/>
        </w:rPr>
      </w:pPr>
      <w:r>
        <w:rPr>
          <w:rFonts w:eastAsia="Batang"/>
        </w:rPr>
        <w:t>-</w:t>
      </w:r>
      <w:r>
        <w:rPr>
          <w:rFonts w:eastAsia="Batang"/>
        </w:rPr>
        <w:tab/>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c</m:t>
            </m:r>
          </m:e>
          <m:sub>
            <m:r>
              <m:rPr>
                <m:nor/>
              </m:rPr>
              <w:rPr>
                <w:rFonts w:cs="Calibri"/>
                <w:sz w:val="22"/>
                <w:lang w:val="en-US" w:eastAsia="zh-TW"/>
                <w14:ligatures w14:val="standardContextual"/>
              </w:rPr>
              <m:t>init</m:t>
            </m:r>
          </m:sub>
        </m:sSub>
        <m:r>
          <w:rPr>
            <w:rFonts w:ascii="Cambria Math" w:hAnsi="Cambria Math" w:cs="Calibri"/>
            <w:sz w:val="22"/>
            <w:lang w:val="en-US" w:eastAsia="zh-TW"/>
            <w14:ligatures w14:val="standardContextual"/>
          </w:rPr>
          <m:t>=</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ID</m:t>
            </m:r>
          </m:sub>
        </m:sSub>
      </m:oMath>
      <w:r>
        <w:rPr>
          <w:rFonts w:eastAsia="Batang"/>
        </w:rPr>
        <w:t xml:space="preserve"> with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ID</m:t>
            </m:r>
          </m:sub>
        </m:sSub>
      </m:oMath>
      <w:r>
        <w:rPr>
          <w:rFonts w:eastAsia="Batang"/>
        </w:rPr>
        <w:t xml:space="preserve"> given by the higher-layer parameter </w:t>
      </w:r>
      <w:r>
        <w:rPr>
          <w:rFonts w:eastAsia="Batang"/>
          <w:i/>
          <w:iCs/>
        </w:rPr>
        <w:t>sl-PSFCH-HopID</w:t>
      </w:r>
      <w:r>
        <w:rPr>
          <w:rFonts w:eastAsia="Batang"/>
        </w:rPr>
        <w:t xml:space="preserve"> if configured; otherwise,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c</m:t>
            </m:r>
          </m:e>
          <m:sub>
            <m:r>
              <m:rPr>
                <m:nor/>
              </m:rPr>
              <w:rPr>
                <w:rFonts w:cs="Calibri"/>
                <w:sz w:val="22"/>
                <w:lang w:val="en-US" w:eastAsia="zh-TW"/>
                <w14:ligatures w14:val="standardContextual"/>
              </w:rPr>
              <m:t>init</m:t>
            </m:r>
          </m:sub>
        </m:sSub>
        <m:r>
          <w:rPr>
            <w:rFonts w:ascii="Cambria Math" w:hAnsi="Cambria Math" w:cs="Calibri"/>
            <w:sz w:val="22"/>
            <w:lang w:val="en-US" w:eastAsia="zh-TW"/>
            <w14:ligatures w14:val="standardContextual"/>
          </w:rPr>
          <m:t>=0</m:t>
        </m:r>
      </m:oMath>
      <w:r>
        <w:rPr>
          <w:rFonts w:eastAsia="Batang"/>
        </w:rPr>
        <w:t>.</w:t>
      </w:r>
    </w:p>
    <w:p w14:paraId="5601482E" w14:textId="77777777" w:rsidR="00C765FF" w:rsidRDefault="00D92EF2">
      <w:pPr>
        <w:spacing w:before="120"/>
        <w:rPr>
          <w:rFonts w:eastAsia="Batang"/>
          <w:sz w:val="24"/>
          <w:szCs w:val="24"/>
        </w:rPr>
      </w:pPr>
      <w:r>
        <w:rPr>
          <w:rFonts w:ascii="Arial" w:eastAsia="Batang" w:hAnsi="Arial"/>
          <w:sz w:val="24"/>
          <w:szCs w:val="24"/>
          <w:lang w:val="en-US"/>
        </w:rPr>
        <w:t>8.3.4.2.2</w:t>
      </w:r>
      <w:r>
        <w:rPr>
          <w:rFonts w:ascii="Arial" w:eastAsia="Batang" w:hAnsi="Arial"/>
          <w:sz w:val="24"/>
          <w:szCs w:val="24"/>
          <w:lang w:val="en-US"/>
        </w:rPr>
        <w:tab/>
        <w:t>Mapping to physical resources</w:t>
      </w:r>
    </w:p>
    <w:p w14:paraId="0A3AFC6F" w14:textId="77777777" w:rsidR="00C765FF" w:rsidRDefault="00D92EF2">
      <w:pPr>
        <w:spacing w:before="120"/>
        <w:rPr>
          <w:rFonts w:eastAsia="DengXian"/>
        </w:rPr>
      </w:pPr>
      <w:r>
        <w:rPr>
          <w:rFonts w:eastAsia="DengXian"/>
        </w:rPr>
        <w:t xml:space="preserve">The sequence </w:t>
      </w:r>
      <m:oMath>
        <m:r>
          <w:rPr>
            <w:rFonts w:ascii="Cambria Math" w:eastAsia="DengXian" w:hAnsi="Cambria Math" w:cs="Calibri"/>
            <w:sz w:val="22"/>
            <w:lang w:val="en-US" w:eastAsia="zh-TW"/>
            <w14:ligatures w14:val="standardContextual"/>
          </w:rPr>
          <m:t>x</m:t>
        </m:r>
        <m:d>
          <m:dPr>
            <m:ctrlPr>
              <w:rPr>
                <w:rFonts w:ascii="Cambria Math" w:eastAsia="DengXian" w:hAnsi="Cambria Math" w:cs="Calibri"/>
                <w:i/>
                <w:sz w:val="22"/>
                <w:szCs w:val="22"/>
                <w:lang w:val="en-US" w:eastAsia="zh-TW"/>
                <w14:ligatures w14:val="standardContextual"/>
              </w:rPr>
            </m:ctrlPr>
          </m:dPr>
          <m:e>
            <m:r>
              <w:rPr>
                <w:rFonts w:ascii="Cambria Math" w:eastAsia="DengXian" w:hAnsi="Cambria Math" w:cs="Calibri"/>
                <w:sz w:val="22"/>
                <w:lang w:val="en-US" w:eastAsia="zh-TW"/>
                <w14:ligatures w14:val="standardContextual"/>
              </w:rPr>
              <m:t>n</m:t>
            </m:r>
          </m:e>
        </m:d>
      </m:oMath>
      <w:r>
        <w:rPr>
          <w:rFonts w:eastAsia="DengXian"/>
        </w:rPr>
        <w:t xml:space="preserve"> shall be multiplied with the amplitude scaling factor </w:t>
      </w:r>
      <m:oMath>
        <m:sSub>
          <m:sSubPr>
            <m:ctrlPr>
              <w:rPr>
                <w:rFonts w:ascii="Cambria Math" w:eastAsia="DengXian" w:hAnsi="Cambria Math" w:cs="Calibri"/>
                <w:i/>
                <w:sz w:val="22"/>
                <w:szCs w:val="22"/>
                <w:lang w:val="en-US" w:eastAsia="zh-TW"/>
                <w14:ligatures w14:val="standardContextual"/>
              </w:rPr>
            </m:ctrlPr>
          </m:sSubPr>
          <m:e>
            <m:r>
              <w:rPr>
                <w:rFonts w:ascii="Cambria Math" w:eastAsia="DengXian" w:hAnsi="Cambria Math" w:cs="Calibri"/>
                <w:sz w:val="22"/>
                <w:lang w:val="en-US" w:eastAsia="zh-TW"/>
                <w14:ligatures w14:val="standardContextual"/>
              </w:rPr>
              <m:t>β</m:t>
            </m:r>
          </m:e>
          <m:sub>
            <m:r>
              <m:rPr>
                <m:nor/>
              </m:rPr>
              <w:rPr>
                <w:rFonts w:eastAsia="DengXian" w:cs="Calibri"/>
                <w:sz w:val="22"/>
                <w:lang w:val="en-US" w:eastAsia="zh-TW"/>
                <w14:ligatures w14:val="standardContextual"/>
              </w:rPr>
              <m:t>PSFCH</m:t>
            </m:r>
          </m:sub>
        </m:sSub>
      </m:oMath>
      <w:r>
        <w:rPr>
          <w:rFonts w:eastAsia="DengXian"/>
        </w:rPr>
        <w:t xml:space="preserve"> in order to conform to the transmit power specified in [5, TS 38.213] and mapped in sequence starting with </w:t>
      </w:r>
      <m:oMath>
        <m:r>
          <w:rPr>
            <w:rFonts w:ascii="Cambria Math" w:eastAsia="DengXian" w:hAnsi="Cambria Math" w:cs="Calibri"/>
            <w:sz w:val="22"/>
            <w:lang w:val="en-US" w:eastAsia="zh-TW"/>
            <w14:ligatures w14:val="standardContextual"/>
          </w:rPr>
          <m:t>x</m:t>
        </m:r>
        <m:d>
          <m:dPr>
            <m:ctrlPr>
              <w:rPr>
                <w:rFonts w:ascii="Cambria Math" w:eastAsia="DengXian" w:hAnsi="Cambria Math" w:cs="Calibri"/>
                <w:i/>
                <w:sz w:val="22"/>
                <w:szCs w:val="22"/>
                <w:lang w:val="en-US" w:eastAsia="zh-TW"/>
                <w14:ligatures w14:val="standardContextual"/>
              </w:rPr>
            </m:ctrlPr>
          </m:dPr>
          <m:e>
            <m:r>
              <w:rPr>
                <w:rFonts w:ascii="Cambria Math" w:eastAsia="DengXian" w:hAnsi="Cambria Math" w:cs="Calibri"/>
                <w:sz w:val="22"/>
                <w:lang w:val="en-US" w:eastAsia="zh-TW"/>
                <w14:ligatures w14:val="standardContextual"/>
              </w:rPr>
              <m:t>0</m:t>
            </m:r>
          </m:e>
        </m:d>
      </m:oMath>
      <w:r>
        <w:rPr>
          <w:rFonts w:eastAsia="DengXian"/>
        </w:rPr>
        <w:t xml:space="preserve"> to resource elements </w:t>
      </w:r>
      <m:oMath>
        <m:sSub>
          <m:sSubPr>
            <m:ctrlPr>
              <w:rPr>
                <w:rFonts w:ascii="Cambria Math" w:eastAsia="DengXian" w:hAnsi="Cambria Math" w:cs="Calibri"/>
                <w:i/>
                <w:sz w:val="22"/>
                <w:szCs w:val="22"/>
                <w:lang w:val="en-US" w:eastAsia="zh-TW"/>
                <w14:ligatures w14:val="standardContextual"/>
              </w:rPr>
            </m:ctrlPr>
          </m:sSubPr>
          <m:e>
            <m:d>
              <m:dPr>
                <m:ctrlPr>
                  <w:rPr>
                    <w:rFonts w:ascii="Cambria Math" w:eastAsia="DengXian" w:hAnsi="Cambria Math" w:cs="Calibri"/>
                    <w:i/>
                    <w:sz w:val="22"/>
                    <w:szCs w:val="22"/>
                    <w:lang w:val="en-US" w:eastAsia="zh-TW"/>
                    <w14:ligatures w14:val="standardContextual"/>
                  </w:rPr>
                </m:ctrlPr>
              </m:dPr>
              <m:e>
                <m:r>
                  <w:rPr>
                    <w:rFonts w:ascii="Cambria Math" w:eastAsia="DengXian" w:hAnsi="Cambria Math" w:cs="Calibri"/>
                    <w:sz w:val="22"/>
                    <w:lang w:val="en-US" w:eastAsia="zh-TW"/>
                    <w14:ligatures w14:val="standardContextual"/>
                  </w:rPr>
                  <m:t>k,l</m:t>
                </m:r>
              </m:e>
            </m:d>
          </m:e>
          <m:sub>
            <m:r>
              <w:rPr>
                <w:rFonts w:ascii="Cambria Math" w:eastAsia="DengXian" w:hAnsi="Cambria Math" w:cs="Calibri"/>
                <w:sz w:val="22"/>
                <w:lang w:val="en-US" w:eastAsia="zh-TW"/>
                <w14:ligatures w14:val="standardContextual"/>
              </w:rPr>
              <m:t>p,μ</m:t>
            </m:r>
          </m:sub>
        </m:sSub>
      </m:oMath>
      <w:r>
        <w:rPr>
          <w:rFonts w:eastAsia="DengXian"/>
        </w:rPr>
        <w:t xml:space="preserve"> assigned for transmission </w:t>
      </w:r>
      <w:r>
        <w:rPr>
          <w:rFonts w:eastAsia="DengXian"/>
          <w:lang w:eastAsia="ko-KR"/>
        </w:rPr>
        <w:t xml:space="preserve">of the second PSFCH symbol </w:t>
      </w:r>
      <w:r>
        <w:rPr>
          <w:rFonts w:eastAsia="DengXian"/>
        </w:rPr>
        <w:t xml:space="preserve">according to clause 16.3 of [5, TS 38.213] in increasing order of the index </w:t>
      </w:r>
      <m:oMath>
        <m:r>
          <w:rPr>
            <w:rFonts w:ascii="Cambria Math" w:eastAsia="DengXian" w:hAnsi="Cambria Math" w:cs="Calibri"/>
            <w:sz w:val="22"/>
            <w:lang w:val="en-US" w:eastAsia="zh-TW"/>
            <w14:ligatures w14:val="standardContextual"/>
          </w:rPr>
          <m:t>k</m:t>
        </m:r>
      </m:oMath>
      <w:r>
        <w:rPr>
          <w:rFonts w:eastAsia="Batang"/>
          <w:lang w:eastAsia="ko-KR"/>
        </w:rPr>
        <w:t xml:space="preserve"> over the assigned physical resources</w:t>
      </w:r>
      <w:r>
        <w:rPr>
          <w:rFonts w:eastAsia="DengXian"/>
        </w:rPr>
        <w:t xml:space="preserve"> on antenna port</w:t>
      </w:r>
      <m:oMath>
        <m:r>
          <w:rPr>
            <w:rFonts w:ascii="Cambria Math" w:eastAsia="DengXian" w:hAnsi="Cambria Math" w:cs="Calibri"/>
            <w:sz w:val="22"/>
            <w:lang w:val="en-US" w:eastAsia="zh-TW"/>
            <w14:ligatures w14:val="standardContextual"/>
          </w:rPr>
          <m:t xml:space="preserve"> p=5000</m:t>
        </m:r>
      </m:oMath>
      <w:r>
        <w:rPr>
          <w:rFonts w:eastAsia="DengXian"/>
        </w:rPr>
        <w:t xml:space="preserve">. </w:t>
      </w:r>
    </w:p>
    <w:p w14:paraId="13F2DB22" w14:textId="77777777" w:rsidR="00C765FF" w:rsidRDefault="00D92EF2">
      <w:pPr>
        <w:spacing w:before="120"/>
        <w:rPr>
          <w:rFonts w:eastAsia="Batang"/>
          <w:lang w:eastAsia="ko-KR"/>
        </w:rPr>
      </w:pPr>
      <w:r>
        <w:rPr>
          <w:rFonts w:eastAsia="Batang"/>
          <w:lang w:eastAsia="ko-KR"/>
        </w:rPr>
        <w:t>The resource elements used for the PSFCH in the OFDM symbol in the mapping operation above shall be duplicated in the immediately preceding OFDM symbol.</w:t>
      </w:r>
    </w:p>
    <w:p w14:paraId="66CD72A7" w14:textId="77777777" w:rsidR="00C765FF" w:rsidRDefault="00D92EF2">
      <w:pPr>
        <w:spacing w:before="120"/>
        <w:rPr>
          <w:ins w:id="54" w:author="Moderator" w:date="2024-02-26T15:29:00Z"/>
          <w:rFonts w:eastAsia="Batang"/>
          <w:lang w:eastAsia="ko-KR"/>
        </w:rPr>
      </w:pPr>
      <w:ins w:id="55" w:author="Moderator" w:date="2024-02-26T15:29:00Z">
        <w:r>
          <w:rPr>
            <w:rFonts w:eastAsia="Batang"/>
            <w:lang w:eastAsia="ko-KR"/>
          </w:rPr>
          <w:t xml:space="preserve">If the higher-layer parameter </w:t>
        </w:r>
        <w:r>
          <w:rPr>
            <w:rFonts w:eastAsia="Batang"/>
            <w:i/>
            <w:iCs/>
            <w:lang w:eastAsia="ko-KR"/>
          </w:rPr>
          <w:t xml:space="preserve">sl-PSFCH-Type </w:t>
        </w:r>
        <w:r>
          <w:rPr>
            <w:rFonts w:eastAsia="Batang"/>
            <w:lang w:eastAsia="ko-KR"/>
          </w:rPr>
          <w:t>is configured and set to ‘</w:t>
        </w:r>
        <w:r>
          <w:rPr>
            <w:rFonts w:eastAsia="Batang"/>
            <w:i/>
            <w:iCs/>
            <w:lang w:eastAsia="ko-KR"/>
          </w:rPr>
          <w:t>type1</w:t>
        </w:r>
        <w:r>
          <w:rPr>
            <w:rFonts w:eastAsia="Batang"/>
            <w:lang w:eastAsia="ko-KR"/>
          </w:rPr>
          <w:t>’, the mapping operation shall be repeated for each resource block in the interlace and in the RB set over the assigned physical resource blocks according to clause 16.3 of [5, TS 38.213], with the resource-block dependent sequence generated according to clause 8.3.4.2.1.</w:t>
        </w:r>
      </w:ins>
    </w:p>
    <w:p w14:paraId="72B45F8F" w14:textId="77777777" w:rsidR="00C765FF" w:rsidRDefault="00D92EF2">
      <w:pPr>
        <w:spacing w:before="120"/>
        <w:rPr>
          <w:ins w:id="56" w:author="Moderator" w:date="2024-02-26T15:29:00Z"/>
          <w:rFonts w:ascii="Times" w:eastAsia="PMingLiU" w:hAnsi="Times"/>
        </w:rPr>
      </w:pPr>
      <w:ins w:id="57" w:author="Moderator" w:date="2024-02-26T15:29:00Z">
        <w:r>
          <w:rPr>
            <w:rFonts w:eastAsia="Batang"/>
            <w:lang w:eastAsia="ko-KR"/>
          </w:rPr>
          <w:t xml:space="preserve">If the higher-layer parameter </w:t>
        </w:r>
        <w:r>
          <w:rPr>
            <w:rFonts w:eastAsia="Batang"/>
            <w:i/>
            <w:iCs/>
            <w:lang w:eastAsia="ko-KR"/>
          </w:rPr>
          <w:t xml:space="preserve">sl-PSFCH-Type </w:t>
        </w:r>
        <w:r>
          <w:rPr>
            <w:rFonts w:eastAsia="Batang"/>
            <w:lang w:eastAsia="ko-KR"/>
          </w:rPr>
          <w:t>is configured and set to ‘</w:t>
        </w:r>
        <w:r>
          <w:rPr>
            <w:rFonts w:eastAsia="Batang"/>
            <w:i/>
            <w:iCs/>
            <w:lang w:eastAsia="ko-KR"/>
          </w:rPr>
          <w:t>type2</w:t>
        </w:r>
        <w:r>
          <w:rPr>
            <w:rFonts w:eastAsia="Batang"/>
            <w:lang w:eastAsia="ko-KR"/>
          </w:rP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w:ins>
      <m:oMath>
        <m:r>
          <w:rPr>
            <w:rFonts w:ascii="Cambria Math" w:hAnsi="Cambria Math" w:cs="Calibri"/>
            <w:color w:val="FF0000"/>
            <w:sz w:val="22"/>
            <w:lang w:val="en-US" w:eastAsia="ko-KR"/>
            <w14:ligatures w14:val="standardContextual"/>
          </w:rPr>
          <m:t>α</m:t>
        </m:r>
      </m:oMath>
      <w:ins w:id="58" w:author="Moderator" w:date="2024-02-26T15:29:00Z">
        <w:r>
          <w:rPr>
            <w:rFonts w:eastAsia="Batang"/>
            <w:lang w:eastAsia="ko-KR"/>
          </w:rPr>
          <w:t xml:space="preserve"> on each resource block assigned for transmission of the common interlace is up to UE implementation.</w:t>
        </w:r>
      </w:ins>
    </w:p>
    <w:p w14:paraId="0CC2EA90" w14:textId="77777777" w:rsidR="00C765FF" w:rsidRDefault="00C765FF">
      <w:pPr>
        <w:spacing w:before="120"/>
        <w:rPr>
          <w:rFonts w:eastAsia="DengXian"/>
        </w:rPr>
      </w:pPr>
    </w:p>
    <w:p w14:paraId="2CAD424C" w14:textId="77777777" w:rsidR="00C765FF" w:rsidRDefault="00D92EF2">
      <w:pPr>
        <w:spacing w:before="120" w:after="0"/>
        <w:jc w:val="center"/>
        <w:rPr>
          <w:rFonts w:eastAsia="Batang"/>
          <w:color w:val="FF0000"/>
          <w:sz w:val="24"/>
          <w:szCs w:val="24"/>
          <w:lang w:eastAsia="zh-CN"/>
        </w:rPr>
      </w:pPr>
      <w:r>
        <w:rPr>
          <w:rFonts w:eastAsia="MS Mincho"/>
          <w:color w:val="FF0000"/>
          <w:sz w:val="24"/>
          <w:szCs w:val="24"/>
          <w:lang w:eastAsia="zh-CN"/>
        </w:rPr>
        <w:t>&lt; Unchanged parts are omitted &gt;</w:t>
      </w:r>
    </w:p>
    <w:p w14:paraId="0DD528FE" w14:textId="77777777" w:rsidR="00C765FF" w:rsidRDefault="00D92EF2">
      <w:pPr>
        <w:suppressAutoHyphens/>
        <w:snapToGrid w:val="0"/>
        <w:spacing w:before="120" w:after="0"/>
        <w:jc w:val="both"/>
        <w:rPr>
          <w:rFonts w:eastAsia="DengXian"/>
          <w:color w:val="FF0000"/>
          <w:sz w:val="28"/>
          <w:szCs w:val="28"/>
          <w:lang w:eastAsia="zh-CN"/>
        </w:rPr>
      </w:pPr>
      <w:r>
        <w:rPr>
          <w:rFonts w:eastAsia="DengXian"/>
          <w:color w:val="FF0000"/>
          <w:sz w:val="28"/>
          <w:szCs w:val="28"/>
          <w:lang w:eastAsia="zh-CN"/>
        </w:rPr>
        <w:t xml:space="preserve">--------------------------------------- </w:t>
      </w:r>
      <w:r>
        <w:rPr>
          <w:rFonts w:eastAsia="DengXian"/>
          <w:color w:val="FF0000"/>
          <w:sz w:val="24"/>
          <w:szCs w:val="28"/>
          <w:lang w:eastAsia="zh-CN"/>
        </w:rPr>
        <w:t>End of Text Proposal</w:t>
      </w:r>
      <w:r>
        <w:rPr>
          <w:rFonts w:eastAsia="DengXian"/>
          <w:color w:val="FF0000"/>
          <w:sz w:val="28"/>
          <w:szCs w:val="28"/>
          <w:lang w:eastAsia="zh-CN"/>
        </w:rPr>
        <w:t xml:space="preserve"> ----------------------------------</w:t>
      </w:r>
    </w:p>
    <w:p w14:paraId="45924169" w14:textId="77777777" w:rsidR="00C765FF" w:rsidRDefault="00C765FF">
      <w:pPr>
        <w:tabs>
          <w:tab w:val="left" w:pos="0"/>
        </w:tabs>
        <w:spacing w:after="0"/>
        <w:rPr>
          <w:rFonts w:ascii="Times" w:eastAsia="Batang" w:hAnsi="Times"/>
          <w:bCs/>
        </w:rPr>
      </w:pPr>
    </w:p>
    <w:p w14:paraId="16E42846" w14:textId="77777777" w:rsidR="00C765FF" w:rsidRDefault="00D92EF2">
      <w:pPr>
        <w:spacing w:after="0"/>
        <w:rPr>
          <w:rFonts w:eastAsia="Batang"/>
          <w:lang w:eastAsia="zh-CN"/>
        </w:rPr>
      </w:pPr>
      <w:r>
        <w:rPr>
          <w:rFonts w:eastAsia="Batang"/>
          <w:highlight w:val="green"/>
          <w:lang w:eastAsia="zh-CN"/>
        </w:rPr>
        <w:t>Agreement</w:t>
      </w:r>
    </w:p>
    <w:p w14:paraId="49E9B1B6" w14:textId="77777777" w:rsidR="00C765FF" w:rsidRDefault="00D92EF2">
      <w:pPr>
        <w:tabs>
          <w:tab w:val="left" w:pos="0"/>
        </w:tabs>
        <w:spacing w:after="0"/>
        <w:rPr>
          <w:rFonts w:eastAsia="Batang"/>
          <w:bCs/>
        </w:rPr>
      </w:pPr>
      <w:r>
        <w:rPr>
          <w:rFonts w:eastAsia="Batang"/>
          <w:bCs/>
        </w:rPr>
        <w:t xml:space="preserve">TP#6-4 in Section 4.1.26 of </w:t>
      </w:r>
      <w:r>
        <w:rPr>
          <w:rFonts w:ascii="Times" w:eastAsia="Batang" w:hAnsi="Times"/>
          <w:szCs w:val="24"/>
          <w:lang w:eastAsia="zh-CN"/>
        </w:rPr>
        <w:t>R1-2401522</w:t>
      </w:r>
      <w:r>
        <w:rPr>
          <w:rFonts w:eastAsia="Batang"/>
          <w:bCs/>
        </w:rPr>
        <w:t xml:space="preserve"> is endorsed for TS 38.213 Clause 16.1.</w:t>
      </w:r>
    </w:p>
    <w:p w14:paraId="25537A5F" w14:textId="77777777" w:rsidR="00C765FF" w:rsidRDefault="00C765FF">
      <w:pPr>
        <w:spacing w:after="0"/>
        <w:rPr>
          <w:rFonts w:ascii="Times" w:eastAsia="Batang" w:hAnsi="Times"/>
          <w:szCs w:val="24"/>
          <w:lang w:eastAsia="zh-CN"/>
        </w:rPr>
      </w:pPr>
    </w:p>
    <w:p w14:paraId="0E8A4D88" w14:textId="77777777" w:rsidR="00C765FF" w:rsidRDefault="00D92EF2">
      <w:pPr>
        <w:spacing w:after="0"/>
        <w:rPr>
          <w:rFonts w:eastAsia="Batang"/>
          <w:lang w:eastAsia="zh-CN"/>
        </w:rPr>
      </w:pPr>
      <w:r>
        <w:rPr>
          <w:rFonts w:eastAsia="Batang"/>
          <w:highlight w:val="green"/>
          <w:lang w:eastAsia="zh-CN"/>
        </w:rPr>
        <w:t>Agreement</w:t>
      </w:r>
    </w:p>
    <w:p w14:paraId="6ACD04AA" w14:textId="77777777" w:rsidR="00C765FF" w:rsidRDefault="00D92EF2">
      <w:pPr>
        <w:tabs>
          <w:tab w:val="left" w:pos="0"/>
        </w:tabs>
        <w:suppressAutoHyphens/>
        <w:snapToGrid w:val="0"/>
        <w:spacing w:after="0"/>
        <w:jc w:val="both"/>
        <w:rPr>
          <w:rFonts w:ascii="Times" w:eastAsia="Batang" w:hAnsi="Times"/>
          <w:bCs/>
          <w:lang w:eastAsia="zh-CN"/>
        </w:rPr>
      </w:pPr>
      <w:r>
        <w:rPr>
          <w:rFonts w:ascii="Times" w:eastAsia="Batang" w:hAnsi="Times"/>
          <w:lang w:eastAsia="zh-CN"/>
        </w:rPr>
        <w:t xml:space="preserve">For operation with shared spectrum channel access and </w:t>
      </w:r>
      <w:r>
        <w:rPr>
          <w:rFonts w:ascii="Times" w:eastAsia="Batang" w:hAnsi="Times"/>
          <w:i/>
          <w:lang w:eastAsia="zh-CN"/>
        </w:rPr>
        <w:t xml:space="preserve">sl-PSFCH-Type = </w:t>
      </w:r>
      <w:r>
        <w:rPr>
          <w:rFonts w:ascii="Times" w:eastAsia="Batang" w:hAnsi="Times"/>
          <w:lang w:eastAsia="zh-CN"/>
        </w:rPr>
        <w:t>‘type2’, i</w:t>
      </w:r>
      <w:r>
        <w:rPr>
          <w:rFonts w:ascii="Times" w:eastAsia="Batang" w:hAnsi="Times" w:hint="eastAsia"/>
          <w:iCs/>
          <w:lang w:eastAsia="zh-CN"/>
        </w:rPr>
        <w:t>n</w:t>
      </w:r>
      <w:r>
        <w:rPr>
          <w:rFonts w:ascii="Times" w:eastAsia="Batang" w:hAnsi="Times"/>
          <w:iCs/>
          <w:lang w:eastAsia="zh-CN"/>
        </w:rPr>
        <w:t xml:space="preserve"> case of multiple PSFCH transmissions from a Tx UE, the power on common PRBs are not accumulated.</w:t>
      </w:r>
    </w:p>
    <w:p w14:paraId="5638D8AE" w14:textId="77777777" w:rsidR="00C765FF" w:rsidRDefault="00C765FF">
      <w:pPr>
        <w:tabs>
          <w:tab w:val="left" w:pos="0"/>
        </w:tabs>
        <w:spacing w:after="0"/>
        <w:rPr>
          <w:rFonts w:ascii="Times" w:eastAsia="DengXian" w:hAnsi="Times"/>
          <w:bCs/>
          <w:lang w:eastAsia="zh-CN"/>
        </w:rPr>
      </w:pPr>
    </w:p>
    <w:p w14:paraId="5DDD6CD7" w14:textId="77777777" w:rsidR="00C765FF" w:rsidRDefault="00D92EF2">
      <w:pPr>
        <w:spacing w:after="0"/>
        <w:rPr>
          <w:rFonts w:eastAsia="Batang"/>
          <w:lang w:eastAsia="zh-CN"/>
        </w:rPr>
      </w:pPr>
      <w:r>
        <w:rPr>
          <w:rFonts w:eastAsia="Batang"/>
          <w:highlight w:val="green"/>
          <w:lang w:eastAsia="zh-CN"/>
        </w:rPr>
        <w:t>Agreement</w:t>
      </w:r>
    </w:p>
    <w:p w14:paraId="12A567F3" w14:textId="77777777" w:rsidR="00C765FF" w:rsidRDefault="00D92EF2">
      <w:pPr>
        <w:tabs>
          <w:tab w:val="left" w:pos="0"/>
        </w:tabs>
        <w:spacing w:after="0"/>
        <w:rPr>
          <w:rFonts w:eastAsia="Batang"/>
          <w:bCs/>
        </w:rPr>
      </w:pPr>
      <w:r>
        <w:rPr>
          <w:rFonts w:eastAsia="Batang"/>
          <w:bCs/>
        </w:rPr>
        <w:t>TP#3-2 in Section 4.1.8 of R1-2401524 is endorsed for TS 38.214 Clause 8.1.5.</w:t>
      </w:r>
    </w:p>
    <w:p w14:paraId="6E9181B5" w14:textId="77777777" w:rsidR="00C765FF" w:rsidRDefault="00C765FF">
      <w:pPr>
        <w:tabs>
          <w:tab w:val="left" w:pos="0"/>
        </w:tabs>
        <w:spacing w:after="0"/>
        <w:rPr>
          <w:rFonts w:eastAsia="Batang"/>
          <w:bCs/>
        </w:rPr>
      </w:pPr>
    </w:p>
    <w:p w14:paraId="5F29F1F1" w14:textId="77777777" w:rsidR="00C765FF" w:rsidRDefault="00D92EF2">
      <w:pPr>
        <w:spacing w:after="0"/>
        <w:rPr>
          <w:rFonts w:eastAsia="Batang"/>
          <w:lang w:eastAsia="zh-CN"/>
        </w:rPr>
      </w:pPr>
      <w:r>
        <w:rPr>
          <w:rFonts w:eastAsia="Batang"/>
          <w:highlight w:val="green"/>
          <w:lang w:eastAsia="zh-CN"/>
        </w:rPr>
        <w:t>Agreement</w:t>
      </w:r>
    </w:p>
    <w:p w14:paraId="673387AF" w14:textId="77777777" w:rsidR="00C765FF" w:rsidRDefault="00D92EF2">
      <w:pPr>
        <w:tabs>
          <w:tab w:val="left" w:pos="0"/>
        </w:tabs>
        <w:spacing w:after="0"/>
        <w:rPr>
          <w:rFonts w:eastAsia="Batang"/>
          <w:bCs/>
        </w:rPr>
      </w:pPr>
      <w:r>
        <w:rPr>
          <w:rFonts w:eastAsia="Batang"/>
          <w:bCs/>
        </w:rPr>
        <w:t>TP#2-1 in Section 4.1.3 of R1-2401524 is endorsed for TS 38.213 Clause 16.</w:t>
      </w:r>
    </w:p>
    <w:p w14:paraId="3EE93C4F" w14:textId="77777777" w:rsidR="00C765FF" w:rsidRDefault="00C765FF">
      <w:pPr>
        <w:tabs>
          <w:tab w:val="left" w:pos="0"/>
        </w:tabs>
        <w:spacing w:after="0"/>
        <w:rPr>
          <w:rFonts w:eastAsia="Batang"/>
          <w:bCs/>
        </w:rPr>
      </w:pPr>
    </w:p>
    <w:p w14:paraId="14BB8695" w14:textId="77777777" w:rsidR="00C765FF" w:rsidRDefault="00D92EF2">
      <w:pPr>
        <w:tabs>
          <w:tab w:val="left" w:pos="0"/>
        </w:tabs>
        <w:spacing w:after="0"/>
        <w:rPr>
          <w:rFonts w:eastAsia="Batang"/>
          <w:b/>
          <w:bCs/>
        </w:rPr>
      </w:pPr>
      <w:r>
        <w:rPr>
          <w:rFonts w:eastAsia="Batang" w:hint="eastAsia"/>
          <w:b/>
          <w:bCs/>
        </w:rPr>
        <w:t>C</w:t>
      </w:r>
      <w:r>
        <w:rPr>
          <w:rFonts w:eastAsia="Batang"/>
          <w:b/>
          <w:bCs/>
        </w:rPr>
        <w:t>onclusion</w:t>
      </w:r>
    </w:p>
    <w:p w14:paraId="7926BA79" w14:textId="77777777" w:rsidR="00C765FF" w:rsidRDefault="00D92EF2">
      <w:pPr>
        <w:tabs>
          <w:tab w:val="left" w:pos="0"/>
        </w:tabs>
        <w:spacing w:after="0"/>
        <w:rPr>
          <w:rFonts w:eastAsia="Batang"/>
          <w:bCs/>
        </w:rPr>
      </w:pPr>
      <w:r>
        <w:rPr>
          <w:rFonts w:ascii="Times" w:eastAsia="Batang" w:hAnsi="Times"/>
          <w:bCs/>
        </w:rPr>
        <w:t xml:space="preserve">In R18 NR SL, RAN1 does not pursue the issue in TP#1-2 in Section 4.1.2 of </w:t>
      </w:r>
      <w:r>
        <w:rPr>
          <w:rFonts w:eastAsia="Batang"/>
          <w:bCs/>
        </w:rPr>
        <w:t>R1-2401524.</w:t>
      </w:r>
    </w:p>
    <w:p w14:paraId="5DCCA493" w14:textId="77777777" w:rsidR="00C765FF" w:rsidRDefault="00C765FF">
      <w:pPr>
        <w:spacing w:after="0"/>
        <w:rPr>
          <w:rFonts w:ascii="Times" w:eastAsia="Batang" w:hAnsi="Times"/>
          <w:szCs w:val="24"/>
          <w:lang w:eastAsia="zh-CN"/>
        </w:rPr>
      </w:pPr>
    </w:p>
    <w:p w14:paraId="0ED2758B" w14:textId="77777777" w:rsidR="00C765FF" w:rsidRDefault="00D92EF2">
      <w:pPr>
        <w:tabs>
          <w:tab w:val="left" w:pos="0"/>
        </w:tabs>
        <w:spacing w:after="0"/>
        <w:rPr>
          <w:rFonts w:eastAsia="Batang"/>
          <w:highlight w:val="green"/>
          <w:lang w:eastAsia="zh-CN"/>
        </w:rPr>
      </w:pPr>
      <w:r>
        <w:rPr>
          <w:rFonts w:eastAsia="Batang"/>
          <w:highlight w:val="green"/>
          <w:lang w:eastAsia="zh-CN"/>
        </w:rPr>
        <w:lastRenderedPageBreak/>
        <w:t>Agreement</w:t>
      </w:r>
    </w:p>
    <w:p w14:paraId="3AF41CAE" w14:textId="77777777" w:rsidR="00C765FF" w:rsidRDefault="00D92EF2">
      <w:pPr>
        <w:tabs>
          <w:tab w:val="left" w:pos="0"/>
        </w:tabs>
        <w:spacing w:after="0"/>
        <w:rPr>
          <w:rFonts w:eastAsia="DengXian"/>
          <w:bCs/>
          <w:lang w:eastAsia="zh-CN"/>
        </w:rPr>
      </w:pPr>
      <w:r>
        <w:rPr>
          <w:rFonts w:ascii="Times" w:eastAsia="Batang" w:hAnsi="Times"/>
          <w:bCs/>
        </w:rPr>
        <w:t>TP#2-3 in Section 4.1.5 of R1-2401525 is endorsed for TS 38.214 Clause 8.3.</w:t>
      </w:r>
    </w:p>
    <w:p w14:paraId="41FD081E" w14:textId="77777777" w:rsidR="00C765FF" w:rsidRDefault="00C765FF">
      <w:pPr>
        <w:tabs>
          <w:tab w:val="left" w:pos="0"/>
        </w:tabs>
        <w:spacing w:after="0"/>
        <w:rPr>
          <w:rFonts w:eastAsia="Batang"/>
          <w:bCs/>
        </w:rPr>
      </w:pPr>
    </w:p>
    <w:p w14:paraId="232D36A0" w14:textId="77777777" w:rsidR="00C765FF" w:rsidRDefault="00D92EF2">
      <w:pPr>
        <w:tabs>
          <w:tab w:val="left" w:pos="0"/>
        </w:tabs>
        <w:spacing w:after="0"/>
        <w:rPr>
          <w:rFonts w:eastAsia="Batang"/>
          <w:highlight w:val="green"/>
          <w:lang w:eastAsia="zh-CN"/>
        </w:rPr>
      </w:pPr>
      <w:r>
        <w:rPr>
          <w:rFonts w:eastAsia="Batang"/>
          <w:highlight w:val="green"/>
          <w:lang w:eastAsia="zh-CN"/>
        </w:rPr>
        <w:t>Agreement</w:t>
      </w:r>
    </w:p>
    <w:p w14:paraId="189555CB" w14:textId="77777777" w:rsidR="00C765FF" w:rsidRDefault="00D92EF2">
      <w:pPr>
        <w:tabs>
          <w:tab w:val="left" w:pos="0"/>
        </w:tabs>
        <w:spacing w:after="0"/>
        <w:rPr>
          <w:rFonts w:ascii="Times" w:eastAsia="Batang" w:hAnsi="Times"/>
          <w:bCs/>
        </w:rPr>
      </w:pPr>
      <w:r>
        <w:rPr>
          <w:rFonts w:ascii="Times" w:eastAsia="Batang" w:hAnsi="Times"/>
          <w:bCs/>
        </w:rPr>
        <w:t>TP#6-3 in Section 4.1.25 of R1-2401525 is endorsed for TS 38.213 Clause 16.3.1.</w:t>
      </w:r>
    </w:p>
    <w:p w14:paraId="34091308" w14:textId="77777777" w:rsidR="00C765FF" w:rsidRDefault="00C765FF">
      <w:pPr>
        <w:tabs>
          <w:tab w:val="left" w:pos="0"/>
        </w:tabs>
        <w:spacing w:after="0"/>
        <w:rPr>
          <w:rFonts w:ascii="Times" w:eastAsia="DengXian" w:hAnsi="Times"/>
          <w:bCs/>
          <w:lang w:eastAsia="zh-CN"/>
        </w:rPr>
      </w:pPr>
    </w:p>
    <w:p w14:paraId="5B2BDBEB" w14:textId="77777777" w:rsidR="00C765FF" w:rsidRDefault="00D92EF2">
      <w:pPr>
        <w:tabs>
          <w:tab w:val="left" w:pos="0"/>
        </w:tabs>
        <w:spacing w:after="0"/>
        <w:rPr>
          <w:rFonts w:eastAsia="Batang"/>
          <w:highlight w:val="green"/>
          <w:lang w:eastAsia="zh-CN"/>
        </w:rPr>
      </w:pPr>
      <w:r>
        <w:rPr>
          <w:rFonts w:eastAsia="Batang"/>
          <w:highlight w:val="green"/>
          <w:lang w:eastAsia="zh-CN"/>
        </w:rPr>
        <w:t>Agreement</w:t>
      </w:r>
    </w:p>
    <w:p w14:paraId="3CA0A12F" w14:textId="77777777" w:rsidR="00C765FF" w:rsidRDefault="00D92EF2">
      <w:pPr>
        <w:tabs>
          <w:tab w:val="left" w:pos="0"/>
        </w:tabs>
        <w:suppressAutoHyphens/>
        <w:snapToGrid w:val="0"/>
        <w:spacing w:after="0"/>
        <w:jc w:val="both"/>
        <w:rPr>
          <w:rFonts w:ascii="Times" w:eastAsia="Batang" w:hAnsi="Times"/>
          <w:bCs/>
          <w:lang w:eastAsia="zh-CN"/>
        </w:rPr>
      </w:pPr>
      <w:r>
        <w:rPr>
          <w:rFonts w:ascii="Times" w:eastAsia="Batang" w:hAnsi="Times"/>
          <w:bCs/>
          <w:lang w:eastAsia="zh-CN"/>
        </w:rPr>
        <w:t>The TP below is endorsed for TS 38.214 Clause 8.6.</w:t>
      </w:r>
    </w:p>
    <w:p w14:paraId="7954679B" w14:textId="77777777" w:rsidR="00C765FF" w:rsidRDefault="00C765FF">
      <w:pPr>
        <w:tabs>
          <w:tab w:val="left" w:pos="0"/>
        </w:tabs>
        <w:suppressAutoHyphens/>
        <w:snapToGrid w:val="0"/>
        <w:spacing w:after="0"/>
        <w:jc w:val="both"/>
        <w:rPr>
          <w:rFonts w:ascii="Times" w:eastAsia="Batang" w:hAnsi="Times"/>
          <w:bCs/>
          <w:lang w:eastAsia="zh-CN"/>
        </w:rPr>
      </w:pPr>
    </w:p>
    <w:p w14:paraId="361795DA" w14:textId="77777777" w:rsidR="00C765FF" w:rsidRDefault="00C765FF">
      <w:pPr>
        <w:spacing w:after="0"/>
        <w:rPr>
          <w:rFonts w:ascii="Times" w:eastAsia="PMingLiU" w:hAnsi="Time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765FF" w14:paraId="182A2891" w14:textId="77777777">
        <w:tc>
          <w:tcPr>
            <w:tcW w:w="2694" w:type="dxa"/>
            <w:tcBorders>
              <w:top w:val="single" w:sz="4" w:space="0" w:color="auto"/>
              <w:left w:val="single" w:sz="4" w:space="0" w:color="auto"/>
            </w:tcBorders>
          </w:tcPr>
          <w:p w14:paraId="41DC9F71"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47DD8452" w14:textId="77777777" w:rsidR="00C765FF" w:rsidRDefault="00D92EF2">
            <w:pPr>
              <w:widowControl w:val="0"/>
              <w:spacing w:before="120" w:after="0"/>
              <w:rPr>
                <w:rFonts w:eastAsia="Batang"/>
                <w:lang w:eastAsia="zh-CN"/>
              </w:rPr>
            </w:pPr>
            <w:r>
              <w:rPr>
                <w:rFonts w:eastAsia="Batang" w:hint="eastAsia"/>
                <w:kern w:val="2"/>
              </w:rPr>
              <w:t xml:space="preserve">For SL-U, if the legacy PSSCH preparation procedure time as specified in clause 8.6 of TS 38.214 is reused </w:t>
            </w:r>
            <w:r>
              <w:rPr>
                <w:rFonts w:eastAsia="Batang" w:hint="eastAsia"/>
                <w:kern w:val="2"/>
              </w:rPr>
              <w:t>“</w:t>
            </w:r>
            <w:r>
              <w:rPr>
                <w:rFonts w:eastAsia="Batang" w:hint="eastAsia"/>
                <w:kern w:val="2"/>
              </w:rPr>
              <w:t>as is</w:t>
            </w:r>
            <w:r>
              <w:rPr>
                <w:rFonts w:eastAsia="Batang" w:hint="eastAsia"/>
                <w:kern w:val="2"/>
              </w:rPr>
              <w:t>”</w:t>
            </w:r>
            <w:r>
              <w:rPr>
                <w:rFonts w:eastAsia="Batang" w:hint="eastAsia"/>
                <w:kern w:val="2"/>
              </w:rPr>
              <w:t>, the time offset between the end of PDCCH reception and the start (of CPE) of the first scheduled PSSCH transmission would be reduced, imposing a more stringent requirement on PSSCH preparation procedure time for the UE comparing to Rel-16.</w:t>
            </w:r>
          </w:p>
        </w:tc>
      </w:tr>
      <w:tr w:rsidR="00C765FF" w14:paraId="20874792" w14:textId="77777777">
        <w:tc>
          <w:tcPr>
            <w:tcW w:w="2694" w:type="dxa"/>
            <w:tcBorders>
              <w:left w:val="single" w:sz="4" w:space="0" w:color="auto"/>
            </w:tcBorders>
          </w:tcPr>
          <w:p w14:paraId="2462EFEF"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029B7294" w14:textId="77777777" w:rsidR="00C765FF" w:rsidRDefault="00C765FF">
            <w:pPr>
              <w:spacing w:before="120" w:after="0"/>
              <w:rPr>
                <w:rFonts w:eastAsia="Batang"/>
              </w:rPr>
            </w:pPr>
          </w:p>
        </w:tc>
      </w:tr>
      <w:tr w:rsidR="00C765FF" w14:paraId="798B422C" w14:textId="77777777">
        <w:tc>
          <w:tcPr>
            <w:tcW w:w="2694" w:type="dxa"/>
            <w:tcBorders>
              <w:left w:val="single" w:sz="4" w:space="0" w:color="auto"/>
            </w:tcBorders>
          </w:tcPr>
          <w:p w14:paraId="00D1818A" w14:textId="77777777" w:rsidR="00C765FF" w:rsidRDefault="00D92EF2">
            <w:pPr>
              <w:tabs>
                <w:tab w:val="right" w:pos="2184"/>
              </w:tabs>
              <w:spacing w:before="120"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006338EB" w14:textId="77777777" w:rsidR="00C765FF" w:rsidRDefault="00D92EF2">
            <w:pPr>
              <w:spacing w:before="120" w:after="0"/>
              <w:rPr>
                <w:rFonts w:eastAsia="PMingLiU"/>
              </w:rPr>
            </w:pPr>
            <w:r>
              <w:rPr>
                <w:rFonts w:eastAsia="Batang" w:hint="eastAsia"/>
                <w:kern w:val="2"/>
              </w:rPr>
              <w:t xml:space="preserve">A new factor </w:t>
            </w:r>
            <w:r>
              <w:rPr>
                <w:rFonts w:eastAsia="Batang" w:hint="eastAsia"/>
                <w:lang w:eastAsia="zh-CN"/>
              </w:rPr>
              <w:t>“</w:t>
            </w:r>
            <m:oMath>
              <m:sSub>
                <m:sSubPr>
                  <m:ctrlPr>
                    <w:rPr>
                      <w:rFonts w:ascii="Cambria Math" w:hAnsi="Cambria Math" w:cs="Calibri"/>
                      <w:i/>
                      <w:sz w:val="22"/>
                      <w:lang w:val="en-US" w:eastAsia="zh-TW"/>
                      <w14:ligatures w14:val="standardContextual"/>
                    </w:rPr>
                  </m:ctrlPr>
                </m:sSubPr>
                <m:e>
                  <m:r>
                    <w:rPr>
                      <w:rFonts w:ascii="Cambria Math" w:hAnsi="Cambria Math" w:cs="Calibri" w:hint="eastAsia"/>
                      <w:sz w:val="22"/>
                      <w:lang w:val="en-US" w:eastAsia="zh-TW"/>
                      <w14:ligatures w14:val="standardContextual"/>
                    </w:rPr>
                    <m:t>T</m:t>
                  </m:r>
                </m:e>
                <m:sub>
                  <m:r>
                    <w:rPr>
                      <w:rFonts w:ascii="Cambria Math" w:hAnsi="Cambria Math" w:cs="Calibri" w:hint="eastAsia"/>
                      <w:sz w:val="22"/>
                      <w:lang w:val="en-US" w:eastAsia="zh-CN"/>
                      <w14:ligatures w14:val="standardContextual"/>
                    </w:rPr>
                    <m:t>ext</m:t>
                  </m:r>
                </m:sub>
              </m:sSub>
            </m:oMath>
            <w:r>
              <w:rPr>
                <w:rFonts w:eastAsia="Batang" w:hint="eastAsia"/>
                <w:lang w:eastAsia="zh-CN"/>
              </w:rPr>
              <w:t>”</w:t>
            </w:r>
            <w:r>
              <w:rPr>
                <w:rFonts w:eastAsia="Batang" w:hint="eastAsia"/>
                <w:kern w:val="2"/>
              </w:rPr>
              <w:t xml:space="preserve"> is introduced for PSSCH preparation procedure time, in a similar way to what was done for PUSCH preparation procedure time in NR-U, except that a pre-defined CPE index is used for each SCS configuration, assuming the gNB is not aware of the actual CPE starting position of the PSCCH/PSSCH transmission.</w:t>
            </w:r>
          </w:p>
        </w:tc>
      </w:tr>
      <w:tr w:rsidR="00C765FF" w14:paraId="457FF107" w14:textId="77777777">
        <w:tc>
          <w:tcPr>
            <w:tcW w:w="2694" w:type="dxa"/>
            <w:tcBorders>
              <w:left w:val="single" w:sz="4" w:space="0" w:color="auto"/>
            </w:tcBorders>
          </w:tcPr>
          <w:p w14:paraId="6E767D2A"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52ACAD44" w14:textId="77777777" w:rsidR="00C765FF" w:rsidRDefault="00C765FF">
            <w:pPr>
              <w:spacing w:before="120" w:after="0"/>
              <w:rPr>
                <w:rFonts w:eastAsia="Batang"/>
              </w:rPr>
            </w:pPr>
          </w:p>
        </w:tc>
      </w:tr>
      <w:tr w:rsidR="00C765FF" w14:paraId="7CAAA9CF" w14:textId="77777777">
        <w:tc>
          <w:tcPr>
            <w:tcW w:w="2694" w:type="dxa"/>
            <w:tcBorders>
              <w:left w:val="single" w:sz="4" w:space="0" w:color="auto"/>
              <w:bottom w:val="single" w:sz="4" w:space="0" w:color="auto"/>
            </w:tcBorders>
          </w:tcPr>
          <w:p w14:paraId="584E85E3" w14:textId="77777777" w:rsidR="00C765FF" w:rsidRDefault="00D92EF2">
            <w:pPr>
              <w:tabs>
                <w:tab w:val="right" w:pos="2184"/>
              </w:tabs>
              <w:spacing w:before="120"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57734854" w14:textId="77777777" w:rsidR="00C765FF" w:rsidRDefault="00D92EF2">
            <w:pPr>
              <w:spacing w:before="120" w:after="0"/>
              <w:rPr>
                <w:rFonts w:eastAsia="PMingLiU"/>
              </w:rPr>
            </w:pPr>
            <w:r>
              <w:rPr>
                <w:rFonts w:eastAsia="Batang" w:hint="eastAsia"/>
                <w:kern w:val="2"/>
                <w:lang w:eastAsia="zh-CN"/>
              </w:rPr>
              <w:t xml:space="preserve">An unintended </w:t>
            </w:r>
            <w:r>
              <w:rPr>
                <w:rFonts w:eastAsia="Batang" w:hint="eastAsia"/>
                <w:kern w:val="2"/>
              </w:rPr>
              <w:t xml:space="preserve">more stringent requirement on PSSCH preparation procedure time is imposed </w:t>
            </w:r>
            <w:r>
              <w:rPr>
                <w:rFonts w:eastAsia="Batang" w:hint="eastAsia"/>
                <w:kern w:val="2"/>
                <w:lang w:eastAsia="zh-CN"/>
              </w:rPr>
              <w:t>on</w:t>
            </w:r>
            <w:r>
              <w:rPr>
                <w:rFonts w:eastAsia="Batang" w:hint="eastAsia"/>
                <w:kern w:val="2"/>
              </w:rPr>
              <w:t xml:space="preserve"> UE </w:t>
            </w:r>
            <w:r>
              <w:rPr>
                <w:rFonts w:eastAsia="Batang" w:hint="eastAsia"/>
                <w:kern w:val="2"/>
                <w:lang w:eastAsia="zh-CN"/>
              </w:rPr>
              <w:t>supporting RA mode 1 in SL-U</w:t>
            </w:r>
            <w:r>
              <w:rPr>
                <w:rFonts w:eastAsia="Batang" w:hint="eastAsia"/>
                <w:kern w:val="2"/>
              </w:rPr>
              <w:t>.</w:t>
            </w:r>
          </w:p>
        </w:tc>
      </w:tr>
    </w:tbl>
    <w:p w14:paraId="3A416E99" w14:textId="77777777" w:rsidR="00C765FF" w:rsidRDefault="00C765FF">
      <w:pPr>
        <w:spacing w:before="120" w:after="0"/>
        <w:rPr>
          <w:rFonts w:ascii="Times" w:eastAsia="PMingLiU" w:hAnsi="Times"/>
        </w:rPr>
      </w:pPr>
    </w:p>
    <w:p w14:paraId="7B3CBBEB"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38.214</w:t>
      </w:r>
      <w:r>
        <w:rPr>
          <w:rFonts w:eastAsia="Batang"/>
          <w:color w:val="FF0000"/>
          <w:sz w:val="28"/>
          <w:szCs w:val="28"/>
          <w:lang w:eastAsia="zh-CN"/>
        </w:rPr>
        <w:t>-----------------------------</w:t>
      </w:r>
    </w:p>
    <w:p w14:paraId="64022C7E" w14:textId="77777777" w:rsidR="00C765FF" w:rsidRDefault="00D92EF2">
      <w:pPr>
        <w:overflowPunct w:val="0"/>
        <w:autoSpaceDE w:val="0"/>
        <w:autoSpaceDN w:val="0"/>
        <w:adjustRightInd w:val="0"/>
        <w:spacing w:before="120" w:after="120"/>
        <w:jc w:val="both"/>
        <w:textAlignment w:val="baseline"/>
        <w:rPr>
          <w:b/>
          <w:sz w:val="24"/>
          <w:szCs w:val="24"/>
          <w:lang w:val="en-US"/>
        </w:rPr>
      </w:pPr>
      <w:r>
        <w:rPr>
          <w:rFonts w:hint="eastAsia"/>
          <w:b/>
          <w:sz w:val="24"/>
          <w:szCs w:val="24"/>
          <w:lang w:val="en-US"/>
        </w:rPr>
        <w:t>8.6</w:t>
      </w:r>
      <w:r>
        <w:rPr>
          <w:rFonts w:hint="eastAsia"/>
          <w:b/>
          <w:sz w:val="24"/>
          <w:szCs w:val="24"/>
          <w:lang w:val="en-US"/>
        </w:rPr>
        <w:tab/>
        <w:t>UE PSSCH preparation procedure time</w:t>
      </w:r>
    </w:p>
    <w:p w14:paraId="4271BD02" w14:textId="77777777" w:rsidR="00C765FF" w:rsidRDefault="00D92EF2">
      <w:pPr>
        <w:rPr>
          <w:rFonts w:eastAsia="Batang"/>
          <w:szCs w:val="24"/>
        </w:rPr>
      </w:pPr>
      <w:r>
        <w:rPr>
          <w:rFonts w:eastAsia="Batang"/>
          <w:szCs w:val="24"/>
        </w:rPr>
        <w:t xml:space="preserve">For sidelink dynamic grant </w:t>
      </w:r>
      <w:r>
        <w:rPr>
          <w:rFonts w:eastAsia="Yu Mincho"/>
          <w:szCs w:val="24"/>
        </w:rPr>
        <w:t>and for</w:t>
      </w:r>
      <w:r>
        <w:rPr>
          <w:rFonts w:eastAsia="Batang"/>
          <w:szCs w:val="24"/>
        </w:rPr>
        <w:t xml:space="preserve"> SL configured grant type 2 activation, if the first sidelink symbol in the sidelink allocation for a PSSCH for a transport block and the associated PSCCH, including the DM-RS and the duplicated symbol, as defined by the </w:t>
      </w:r>
      <w:r>
        <w:rPr>
          <w:rFonts w:eastAsia="Batang"/>
          <w:szCs w:val="24"/>
          <w:lang w:val="en-AU"/>
        </w:rPr>
        <w:t xml:space="preserve">slot offset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K</m:t>
            </m:r>
            <m:ctrlPr>
              <w:rPr>
                <w:rFonts w:ascii="Cambria Math" w:hAnsi="Cambria Math" w:cs="Calibri"/>
                <w:sz w:val="22"/>
                <w:szCs w:val="22"/>
                <w:lang w:val="en-US" w:eastAsia="zh-TW"/>
                <w14:ligatures w14:val="standardContextual"/>
              </w:rPr>
            </m:ctrlPr>
          </m:e>
          <m:sub>
            <m:r>
              <w:rPr>
                <w:rFonts w:ascii="Cambria Math" w:hAnsi="Cambria Math" w:cs="Calibri"/>
                <w:sz w:val="22"/>
                <w:szCs w:val="22"/>
                <w:lang w:val="en-US" w:eastAsia="zh-TW"/>
                <w14:ligatures w14:val="standardContextual"/>
              </w:rPr>
              <m:t>SL</m:t>
            </m:r>
          </m:sub>
        </m:sSub>
      </m:oMath>
      <w:r>
        <w:rPr>
          <w:rFonts w:eastAsia="Yu Mincho"/>
          <w:szCs w:val="24"/>
        </w:rPr>
        <w:t xml:space="preserve"> of the scheduling DCI for dynamic grant or the activating DCI for SL configured grant type 2, is no earlier than at symbol </w:t>
      </w:r>
      <w:r>
        <w:rPr>
          <w:rFonts w:eastAsia="Yu Mincho"/>
          <w:i/>
          <w:iCs/>
          <w:szCs w:val="24"/>
        </w:rPr>
        <w:t>L</w:t>
      </w:r>
      <w:r>
        <w:rPr>
          <w:rFonts w:eastAsia="Yu Mincho"/>
          <w:szCs w:val="24"/>
        </w:rPr>
        <w:t xml:space="preserve">, where </w:t>
      </w:r>
      <w:r>
        <w:rPr>
          <w:rFonts w:eastAsia="Yu Mincho"/>
          <w:i/>
          <w:iCs/>
          <w:szCs w:val="24"/>
        </w:rPr>
        <w:t>L</w:t>
      </w:r>
      <w:r>
        <w:rPr>
          <w:rFonts w:eastAsia="Yu Mincho"/>
          <w:szCs w:val="24"/>
        </w:rPr>
        <w:t xml:space="preserve"> is defined as the next sidelink symbol with its CP starting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T</m:t>
            </m:r>
          </m:e>
          <m:sub>
            <m:r>
              <w:rPr>
                <w:rFonts w:ascii="Cambria Math" w:hAnsi="Cambria Math" w:cs="Calibri"/>
                <w:sz w:val="22"/>
                <w:szCs w:val="22"/>
                <w:lang w:val="en-US" w:eastAsia="zh-TW"/>
                <w14:ligatures w14:val="standardContextual"/>
              </w:rPr>
              <m:t>proc</m:t>
            </m:r>
          </m:sub>
        </m:sSub>
        <m:r>
          <w:rPr>
            <w:rFonts w:ascii="Cambria Math" w:hAnsi="Cambria Math" w:cs="Calibri"/>
            <w:sz w:val="22"/>
            <w:szCs w:val="22"/>
            <w:lang w:val="en-US" w:eastAsia="zh-TW"/>
            <w14:ligatures w14:val="standardContextual"/>
          </w:rPr>
          <m:t>=(</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N</m:t>
            </m:r>
          </m:e>
          <m:sub>
            <m:r>
              <w:rPr>
                <w:rFonts w:ascii="Cambria Math" w:hAnsi="Cambria Math" w:cs="Calibri"/>
                <w:sz w:val="22"/>
                <w:szCs w:val="22"/>
                <w:lang w:val="en-US" w:eastAsia="zh-TW"/>
                <w14:ligatures w14:val="standardContextual"/>
              </w:rPr>
              <m:t>2</m:t>
            </m:r>
          </m:sub>
        </m:sSub>
        <m:r>
          <w:rPr>
            <w:rFonts w:ascii="Cambria Math" w:hAnsi="Cambria Math" w:cs="Calibri"/>
            <w:sz w:val="22"/>
            <w:szCs w:val="22"/>
            <w:lang w:val="en-US" w:eastAsia="zh-TW"/>
            <w14:ligatures w14:val="standardContextual"/>
          </w:rPr>
          <m:t>+</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d</m:t>
            </m:r>
          </m:e>
          <m:sub>
            <m:r>
              <w:rPr>
                <w:rFonts w:ascii="Cambria Math" w:hAnsi="Cambria Math" w:cs="Calibri"/>
                <w:sz w:val="22"/>
                <w:szCs w:val="22"/>
                <w:lang w:val="en-US" w:eastAsia="zh-TW"/>
                <w14:ligatures w14:val="standardContextual"/>
              </w:rPr>
              <m:t>2,1</m:t>
            </m:r>
          </m:sub>
        </m:sSub>
        <m:r>
          <w:rPr>
            <w:rFonts w:ascii="Cambria Math" w:hAnsi="Cambria Math" w:cs="Calibri"/>
            <w:sz w:val="22"/>
            <w:szCs w:val="22"/>
            <w:lang w:val="en-US" w:eastAsia="zh-TW"/>
            <w14:ligatures w14:val="standardContextual"/>
          </w:rPr>
          <m:t>)(2048+144)</m:t>
        </m:r>
        <m:r>
          <w:rPr>
            <w:rFonts w:ascii="Cambria Math" w:eastAsia="MS Mincho" w:hAnsi="Cambria Math" w:cs="Calibri"/>
            <w:sz w:val="22"/>
            <w:szCs w:val="22"/>
            <w:lang w:val="en-US" w:eastAsia="zh-TW"/>
            <w14:ligatures w14:val="standardContextual"/>
          </w:rPr>
          <m:t>⋅</m:t>
        </m:r>
        <m:r>
          <w:rPr>
            <w:rFonts w:ascii="Cambria Math" w:hAnsi="Cambria Math" w:cs="Calibri"/>
            <w:sz w:val="22"/>
            <w:szCs w:val="22"/>
            <w:lang w:val="en-US" w:eastAsia="zh-TW"/>
            <w14:ligatures w14:val="standardContextual"/>
          </w:rPr>
          <m:t>κ</m:t>
        </m:r>
        <m:sSup>
          <m:sSupPr>
            <m:ctrlPr>
              <w:rPr>
                <w:rFonts w:ascii="Cambria Math" w:hAnsi="Cambria Math" w:cs="Calibri"/>
                <w:i/>
                <w:sz w:val="22"/>
                <w:szCs w:val="22"/>
                <w:lang w:val="en-US" w:eastAsia="zh-TW"/>
                <w14:ligatures w14:val="standardContextual"/>
              </w:rPr>
            </m:ctrlPr>
          </m:sSupPr>
          <m:e>
            <m:r>
              <w:rPr>
                <w:rFonts w:ascii="Cambria Math" w:hAnsi="Cambria Math" w:cs="Calibri"/>
                <w:sz w:val="22"/>
                <w:szCs w:val="22"/>
                <w:lang w:val="en-US" w:eastAsia="zh-TW"/>
                <w14:ligatures w14:val="standardContextual"/>
              </w:rPr>
              <m:t>2</m:t>
            </m:r>
          </m:e>
          <m:sup>
            <m:r>
              <w:rPr>
                <w:rFonts w:ascii="Cambria Math" w:eastAsia="微软雅黑" w:hAnsi="Cambria Math" w:cs="Calibri"/>
                <w:sz w:val="22"/>
                <w:szCs w:val="22"/>
                <w:lang w:val="en-US" w:eastAsia="zh-TW"/>
                <w14:ligatures w14:val="standardContextual"/>
              </w:rPr>
              <m:t>-</m:t>
            </m:r>
            <m:r>
              <w:rPr>
                <w:rFonts w:ascii="Cambria Math" w:hAnsi="Cambria Math" w:cs="Calibri"/>
                <w:sz w:val="22"/>
                <w:szCs w:val="22"/>
                <w:lang w:val="en-US" w:eastAsia="zh-TW"/>
                <w14:ligatures w14:val="standardContextual"/>
              </w:rPr>
              <m:t>μ</m:t>
            </m:r>
          </m:sup>
        </m:sSup>
        <m:r>
          <w:rPr>
            <w:rFonts w:ascii="Cambria Math" w:eastAsia="MS Mincho" w:hAnsi="Cambria Math" w:cs="Calibri"/>
            <w:sz w:val="22"/>
            <w:szCs w:val="22"/>
            <w:lang w:val="en-US" w:eastAsia="zh-TW"/>
            <w14:ligatures w14:val="standardContextual"/>
          </w:rPr>
          <m:t>⋅</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T</m:t>
            </m:r>
          </m:e>
          <m:sub>
            <m:r>
              <w:rPr>
                <w:rFonts w:ascii="Cambria Math" w:hAnsi="Cambria Math" w:cs="Calibri"/>
                <w:sz w:val="22"/>
                <w:szCs w:val="22"/>
                <w:lang w:val="en-US" w:eastAsia="zh-TW"/>
                <w14:ligatures w14:val="standardContextual"/>
              </w:rPr>
              <m:t>C</m:t>
            </m:r>
          </m:sub>
        </m:sSub>
        <m:r>
          <w:ins w:id="59" w:author="Sharp" w:date="2023-10-17T15:50:00Z">
            <w:rPr>
              <w:rFonts w:ascii="Cambria Math" w:hAnsi="Cambria Math" w:cs="Calibri"/>
              <w:sz w:val="22"/>
              <w:szCs w:val="22"/>
              <w:lang w:val="en-US" w:eastAsia="zh-CN"/>
              <w14:ligatures w14:val="standardContextual"/>
            </w:rPr>
            <m:t>+</m:t>
          </w:ins>
        </m:r>
        <m:sSub>
          <m:sSubPr>
            <m:ctrlPr>
              <w:ins w:id="60" w:author="Sharp" w:date="2023-10-17T15:50:00Z">
                <w:rPr>
                  <w:rFonts w:ascii="Cambria Math" w:hAnsi="Cambria Math" w:cs="Calibri"/>
                  <w:i/>
                  <w:sz w:val="22"/>
                  <w:szCs w:val="22"/>
                  <w:lang w:val="en-US" w:eastAsia="zh-TW"/>
                  <w14:ligatures w14:val="standardContextual"/>
                </w:rPr>
              </w:ins>
            </m:ctrlPr>
          </m:sSubPr>
          <m:e>
            <m:r>
              <w:ins w:id="61" w:author="Sharp" w:date="2023-10-17T15:50:00Z">
                <w:rPr>
                  <w:rFonts w:ascii="Cambria Math" w:hAnsi="Cambria Math" w:cs="Calibri"/>
                  <w:sz w:val="22"/>
                  <w:szCs w:val="22"/>
                  <w:lang w:val="en-US" w:eastAsia="zh-TW"/>
                  <w14:ligatures w14:val="standardContextual"/>
                </w:rPr>
                <m:t>T</m:t>
              </w:ins>
            </m:r>
          </m:e>
          <m:sub>
            <m:r>
              <w:ins w:id="62" w:author="Sharp" w:date="2023-10-17T15:50:00Z">
                <w:rPr>
                  <w:rFonts w:ascii="Cambria Math" w:hAnsi="Cambria Math" w:cs="Calibri"/>
                  <w:sz w:val="22"/>
                  <w:szCs w:val="22"/>
                  <w:lang w:val="en-US" w:eastAsia="zh-CN"/>
                  <w14:ligatures w14:val="standardContextual"/>
                </w:rPr>
                <m:t>ext</m:t>
              </w:ins>
            </m:r>
          </m:sub>
        </m:sSub>
      </m:oMath>
      <w:r>
        <w:rPr>
          <w:rFonts w:eastAsia="Yu Mincho"/>
          <w:szCs w:val="24"/>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206CCA66" w14:textId="77777777" w:rsidR="00C765FF" w:rsidRDefault="00D92EF2">
      <w:pPr>
        <w:ind w:left="568" w:hanging="284"/>
        <w:rPr>
          <w:rFonts w:eastAsia="Batang"/>
          <w:szCs w:val="24"/>
        </w:rPr>
      </w:pPr>
      <w:r>
        <w:rPr>
          <w:rFonts w:eastAsia="Batang"/>
          <w:i/>
          <w:szCs w:val="24"/>
        </w:rPr>
        <w:t>-</w:t>
      </w:r>
      <w:r>
        <w:rPr>
          <w:rFonts w:eastAsia="Batang"/>
          <w:i/>
          <w:szCs w:val="24"/>
        </w:rPr>
        <w:tab/>
        <w:t>N</w:t>
      </w:r>
      <w:r>
        <w:rPr>
          <w:rFonts w:eastAsia="Batang"/>
          <w:i/>
          <w:szCs w:val="24"/>
          <w:vertAlign w:val="subscript"/>
        </w:rPr>
        <w:t>2</w:t>
      </w:r>
      <w:r>
        <w:rPr>
          <w:rFonts w:eastAsia="Batang"/>
          <w:szCs w:val="24"/>
        </w:rPr>
        <w:t xml:space="preserve"> is based on </w:t>
      </w:r>
      <w:r>
        <w:rPr>
          <w:rFonts w:eastAsia="Batang"/>
          <w:i/>
          <w:szCs w:val="24"/>
        </w:rPr>
        <w:t>µ</w:t>
      </w:r>
      <w:r>
        <w:rPr>
          <w:rFonts w:eastAsia="Batang"/>
          <w:szCs w:val="24"/>
        </w:rPr>
        <w:t xml:space="preserve"> of Table 8.6-1, where </w:t>
      </w:r>
      <w:r>
        <w:rPr>
          <w:rFonts w:eastAsia="Batang"/>
          <w:i/>
          <w:szCs w:val="24"/>
        </w:rPr>
        <w:t>µ</w:t>
      </w:r>
      <w:r>
        <w:rPr>
          <w:rFonts w:eastAsia="Batang"/>
          <w:szCs w:val="24"/>
        </w:rPr>
        <w:t xml:space="preserve"> corresponds to the one of (</w:t>
      </w:r>
      <w:r>
        <w:rPr>
          <w:rFonts w:eastAsia="Batang"/>
          <w:i/>
          <w:szCs w:val="24"/>
        </w:rPr>
        <w:t>µ</w:t>
      </w:r>
      <w:r>
        <w:rPr>
          <w:rFonts w:eastAsia="Batang"/>
          <w:i/>
          <w:szCs w:val="24"/>
          <w:vertAlign w:val="subscript"/>
        </w:rPr>
        <w:t>DL</w:t>
      </w:r>
      <w:r>
        <w:rPr>
          <w:rFonts w:eastAsia="Batang"/>
          <w:szCs w:val="24"/>
        </w:rPr>
        <w:t xml:space="preserve">, </w:t>
      </w:r>
      <w:r>
        <w:rPr>
          <w:rFonts w:eastAsia="Batang"/>
          <w:i/>
          <w:szCs w:val="24"/>
        </w:rPr>
        <w:t>µ</w:t>
      </w:r>
      <w:r>
        <w:rPr>
          <w:rFonts w:eastAsia="Batang"/>
          <w:i/>
          <w:szCs w:val="24"/>
          <w:vertAlign w:val="subscript"/>
        </w:rPr>
        <w:t>SL</w:t>
      </w:r>
      <w:r>
        <w:rPr>
          <w:rFonts w:eastAsia="Batang"/>
          <w:szCs w:val="24"/>
        </w:rPr>
        <w:t xml:space="preserve">) resulting with the largest </w:t>
      </w:r>
      <w:r>
        <w:rPr>
          <w:rFonts w:eastAsia="Batang"/>
          <w:i/>
          <w:szCs w:val="24"/>
        </w:rPr>
        <w:t>T</w:t>
      </w:r>
      <w:r>
        <w:rPr>
          <w:rFonts w:eastAsia="Batang"/>
          <w:i/>
          <w:szCs w:val="24"/>
          <w:vertAlign w:val="subscript"/>
        </w:rPr>
        <w:t>proc</w:t>
      </w:r>
      <w:r>
        <w:rPr>
          <w:rFonts w:eastAsia="Batang"/>
          <w:szCs w:val="24"/>
        </w:rPr>
        <w:t xml:space="preserve">, where the </w:t>
      </w:r>
      <w:r>
        <w:rPr>
          <w:rFonts w:eastAsia="Batang"/>
          <w:i/>
          <w:szCs w:val="24"/>
        </w:rPr>
        <w:t>µ</w:t>
      </w:r>
      <w:r>
        <w:rPr>
          <w:rFonts w:eastAsia="Batang"/>
          <w:i/>
          <w:szCs w:val="24"/>
          <w:vertAlign w:val="subscript"/>
        </w:rPr>
        <w:t>DL</w:t>
      </w:r>
      <w:r>
        <w:rPr>
          <w:rFonts w:eastAsia="Batang"/>
          <w:szCs w:val="24"/>
        </w:rPr>
        <w:t xml:space="preserve"> corresponds to the subcarrier spacing of the downlink with which the PDCCH carrying the DCI scheduling the PSSCH </w:t>
      </w:r>
      <w:r>
        <w:rPr>
          <w:rFonts w:eastAsia="Yu Mincho"/>
          <w:szCs w:val="24"/>
        </w:rPr>
        <w:t xml:space="preserve">for dynamic grant or activating the SL configured grant type 2 </w:t>
      </w:r>
      <w:r>
        <w:rPr>
          <w:rFonts w:eastAsia="Batang"/>
          <w:szCs w:val="24"/>
        </w:rPr>
        <w:t xml:space="preserve">was transmitted and </w:t>
      </w:r>
      <w:r>
        <w:rPr>
          <w:rFonts w:eastAsia="Batang"/>
          <w:i/>
          <w:szCs w:val="24"/>
        </w:rPr>
        <w:t>µ</w:t>
      </w:r>
      <w:r>
        <w:rPr>
          <w:rFonts w:eastAsia="Batang"/>
          <w:i/>
          <w:szCs w:val="24"/>
          <w:vertAlign w:val="subscript"/>
        </w:rPr>
        <w:t>SL</w:t>
      </w:r>
      <w:r>
        <w:rPr>
          <w:rFonts w:eastAsia="Batang"/>
          <w:szCs w:val="24"/>
        </w:rPr>
        <w:t xml:space="preserve"> corresponds to the subcarrier spacing of the sidelink channel with which the PSSCH and the associated PSCCH are to be transmitted, and </w:t>
      </w:r>
      <w:r>
        <w:rPr>
          <w:rFonts w:eastAsia="Batang"/>
          <w:i/>
          <w:szCs w:val="24"/>
          <w:lang w:val="zh-CN"/>
        </w:rPr>
        <w:t>κ</w:t>
      </w:r>
      <w:r>
        <w:rPr>
          <w:rFonts w:eastAsia="Batang"/>
          <w:szCs w:val="24"/>
        </w:rPr>
        <w:t xml:space="preserve"> is defined in Clause 4.1 of [4, TS 38.211].</w:t>
      </w:r>
    </w:p>
    <w:p w14:paraId="089D6846" w14:textId="77777777" w:rsidR="00C765FF" w:rsidRDefault="00D92EF2">
      <w:pPr>
        <w:ind w:left="568" w:hanging="284"/>
        <w:rPr>
          <w:ins w:id="63" w:author="Huawei-Xiang Mi" w:date="2024-02-27T14:18:00Z"/>
          <w:rFonts w:eastAsia="Batang"/>
          <w:szCs w:val="24"/>
          <w:lang w:val="en-AU"/>
        </w:rPr>
      </w:pPr>
      <w:ins w:id="64" w:author="Sharp" w:date="2023-10-30T16:15:00Z">
        <w:r>
          <w:rPr>
            <w:rFonts w:eastAsia="Batang"/>
            <w:szCs w:val="24"/>
            <w:lang w:val="en-AU"/>
          </w:rPr>
          <w:t>-</w:t>
        </w:r>
        <w:r>
          <w:rPr>
            <w:rFonts w:eastAsia="Batang"/>
            <w:szCs w:val="24"/>
            <w:lang w:val="en-AU"/>
          </w:rPr>
          <w:tab/>
        </w:r>
        <w:r>
          <w:rPr>
            <w:rFonts w:eastAsia="Batang" w:hint="eastAsia"/>
            <w:szCs w:val="24"/>
            <w:lang w:val="en-AU"/>
          </w:rPr>
          <w:t xml:space="preserve">For operation with shared spectrum channel access in FR1, </w:t>
        </w:r>
      </w:ins>
      <m:oMath>
        <m:sSub>
          <m:sSubPr>
            <m:ctrlPr>
              <w:ins w:id="65" w:author="Sharp" w:date="2023-10-30T16:15:00Z">
                <w:rPr>
                  <w:rFonts w:ascii="Cambria Math" w:hAnsi="Cambria Math" w:cs="Calibri"/>
                  <w:i/>
                  <w:iCs/>
                  <w:sz w:val="22"/>
                  <w:szCs w:val="22"/>
                  <w:lang w:val="en-AU" w:eastAsia="zh-TW"/>
                  <w14:ligatures w14:val="standardContextual"/>
                </w:rPr>
              </w:ins>
            </m:ctrlPr>
          </m:sSubPr>
          <m:e>
            <m:r>
              <w:ins w:id="66" w:author="Sharp" w:date="2023-10-30T16:15:00Z">
                <w:rPr>
                  <w:rFonts w:ascii="Cambria Math" w:hAnsi="Cambria Math" w:cs="Calibri" w:hint="eastAsia"/>
                  <w:sz w:val="22"/>
                  <w:szCs w:val="22"/>
                  <w:lang w:val="en-AU" w:eastAsia="zh-TW"/>
                  <w14:ligatures w14:val="standardContextual"/>
                </w:rPr>
                <m:t>T</m:t>
              </w:ins>
            </m:r>
          </m:e>
          <m:sub>
            <m:r>
              <w:ins w:id="67" w:author="Sharp" w:date="2023-10-30T16:15:00Z">
                <w:rPr>
                  <w:rFonts w:ascii="Cambria Math" w:hAnsi="Cambria Math" w:cs="Calibri" w:hint="eastAsia"/>
                  <w:sz w:val="22"/>
                  <w:szCs w:val="22"/>
                  <w:lang w:val="en-AU" w:eastAsia="zh-TW"/>
                  <w14:ligatures w14:val="standardContextual"/>
                </w:rPr>
                <m:t>ext</m:t>
              </w:ins>
            </m:r>
          </m:sub>
        </m:sSub>
      </m:oMath>
      <w:ins w:id="68" w:author="Sharp" w:date="2023-10-30T16:15:00Z">
        <w:r>
          <w:rPr>
            <w:rFonts w:eastAsia="Batang" w:hint="eastAsia"/>
            <w:szCs w:val="24"/>
            <w:lang w:val="en-AU"/>
          </w:rPr>
          <w:t xml:space="preserve"> is calculated according to [4, TS 38.211] with the index</w:t>
        </w:r>
      </w:ins>
      <w:ins w:id="69" w:author="Moderator" w:date="2024-02-29T14:53:00Z">
        <w:r>
          <w:rPr>
            <w:rFonts w:eastAsia="Batang" w:hint="eastAsia"/>
            <w:szCs w:val="24"/>
            <w:lang w:val="en-AU"/>
          </w:rPr>
          <w:t xml:space="preserve"> </w:t>
        </w:r>
        <w:r>
          <w:rPr>
            <w:rFonts w:eastAsia="Batang"/>
            <w:i/>
            <w:szCs w:val="24"/>
            <w:lang w:val="en-AU"/>
          </w:rPr>
          <w:t>i</w:t>
        </w:r>
        <w:r>
          <w:rPr>
            <w:rFonts w:eastAsia="Batang"/>
            <w:szCs w:val="24"/>
            <w:lang w:val="en-AU"/>
          </w:rPr>
          <w:t xml:space="preserve"> for </w:t>
        </w:r>
        <w:r>
          <w:rPr>
            <w:rFonts w:eastAsia="Batang"/>
            <w:i/>
            <w:szCs w:val="24"/>
            <w:lang w:val="en-AU"/>
          </w:rPr>
          <w:t>C</w:t>
        </w:r>
        <w:r>
          <w:rPr>
            <w:rFonts w:eastAsia="Batang"/>
            <w:i/>
            <w:szCs w:val="24"/>
            <w:vertAlign w:val="subscript"/>
            <w:lang w:val="en-AU"/>
          </w:rPr>
          <w:t>i</w:t>
        </w:r>
        <w:r>
          <w:rPr>
            <w:rFonts w:eastAsia="Batang"/>
            <w:szCs w:val="24"/>
            <w:lang w:val="en-AU"/>
          </w:rPr>
          <w:t xml:space="preserve"> and </w:t>
        </w:r>
      </w:ins>
      <m:oMath>
        <m:sSub>
          <m:sSubPr>
            <m:ctrlPr>
              <w:ins w:id="70" w:author="Sharp" w:date="2023-10-30T16:15:00Z">
                <w:rPr>
                  <w:rFonts w:ascii="Cambria Math" w:hAnsi="Cambria Math" w:cs="Calibri"/>
                  <w:i/>
                  <w:iCs/>
                  <w:sz w:val="22"/>
                  <w:szCs w:val="22"/>
                  <w:lang w:val="en-AU" w:eastAsia="zh-TW"/>
                  <w14:ligatures w14:val="standardContextual"/>
                </w:rPr>
              </w:ins>
            </m:ctrlPr>
          </m:sSubPr>
          <m:e>
            <m:r>
              <w:ins w:id="71" w:author="Sharp" w:date="2023-10-30T16:15:00Z">
                <w:rPr>
                  <w:rFonts w:ascii="Cambria Math" w:hAnsi="Cambria Math" w:cs="Calibri" w:hint="eastAsia"/>
                  <w:sz w:val="22"/>
                  <w:szCs w:val="22"/>
                  <w:lang w:val="en-AU" w:eastAsia="zh-TW"/>
                  <w14:ligatures w14:val="standardContextual"/>
                </w:rPr>
                <m:t>Δ</m:t>
              </w:ins>
            </m:r>
          </m:e>
          <m:sub>
            <m:r>
              <w:ins w:id="72" w:author="Sharp" w:date="2023-10-30T16:15:00Z">
                <w:rPr>
                  <w:rFonts w:ascii="Cambria Math" w:hAnsi="Cambria Math" w:cs="Calibri" w:hint="eastAsia"/>
                  <w:sz w:val="22"/>
                  <w:szCs w:val="22"/>
                  <w:lang w:val="en-AU" w:eastAsia="zh-TW"/>
                  <w14:ligatures w14:val="standardContextual"/>
                </w:rPr>
                <m:t>i</m:t>
              </w:ins>
            </m:r>
          </m:sub>
        </m:sSub>
      </m:oMath>
      <w:ins w:id="73" w:author="Sharp" w:date="2023-10-30T16:15:00Z">
        <w:r>
          <w:rPr>
            <w:rFonts w:eastAsia="Batang" w:hint="eastAsia"/>
            <w:szCs w:val="24"/>
            <w:lang w:val="en-AU"/>
          </w:rPr>
          <w:t xml:space="preserve"> set to </w:t>
        </w:r>
        <w:r>
          <w:rPr>
            <w:rFonts w:eastAsia="Batang" w:hint="eastAsia"/>
            <w:szCs w:val="24"/>
            <w:lang w:val="en-AU"/>
          </w:rPr>
          <w:t>‘</w:t>
        </w:r>
      </w:ins>
      <w:ins w:id="74" w:author="Sharp2" w:date="2024-02-27T17:00:00Z">
        <w:r>
          <w:rPr>
            <w:rFonts w:eastAsia="Batang" w:hint="eastAsia"/>
            <w:szCs w:val="24"/>
            <w:lang w:eastAsia="zh-CN"/>
          </w:rPr>
          <w:t>1</w:t>
        </w:r>
      </w:ins>
      <w:ins w:id="75" w:author="Sharp" w:date="2023-10-30T16:15:00Z">
        <w:r>
          <w:rPr>
            <w:rFonts w:eastAsia="Batang" w:hint="eastAsia"/>
            <w:szCs w:val="24"/>
            <w:lang w:val="en-AU"/>
          </w:rPr>
          <w:t>’</w:t>
        </w:r>
        <w:r>
          <w:rPr>
            <w:rFonts w:eastAsia="Batang" w:hint="eastAsia"/>
            <w:szCs w:val="24"/>
            <w:lang w:val="en-AU"/>
          </w:rPr>
          <w:t xml:space="preserve"> for </w:t>
        </w:r>
      </w:ins>
      <m:oMath>
        <m:sSub>
          <m:sSubPr>
            <m:ctrlPr>
              <w:ins w:id="76" w:author="Sharp" w:date="2023-10-30T16:15:00Z">
                <w:rPr>
                  <w:rFonts w:ascii="Cambria Math" w:hAnsi="Cambria Math" w:cs="Calibri"/>
                  <w:i/>
                  <w:iCs/>
                  <w:sz w:val="22"/>
                  <w:szCs w:val="22"/>
                  <w:lang w:val="en-AU" w:eastAsia="zh-TW"/>
                  <w14:ligatures w14:val="standardContextual"/>
                </w:rPr>
              </w:ins>
            </m:ctrlPr>
          </m:sSubPr>
          <m:e>
            <m:r>
              <w:ins w:id="77" w:author="Sharp" w:date="2023-10-30T16:15:00Z">
                <w:rPr>
                  <w:rFonts w:ascii="Cambria Math" w:hAnsi="Cambria Math" w:cs="Calibri" w:hint="eastAsia"/>
                  <w:sz w:val="22"/>
                  <w:szCs w:val="22"/>
                  <w:lang w:val="en-AU" w:eastAsia="zh-TW"/>
                  <w14:ligatures w14:val="standardContextual"/>
                </w:rPr>
                <m:t>μ</m:t>
              </w:ins>
            </m:r>
          </m:e>
          <m:sub>
            <m:r>
              <w:ins w:id="78" w:author="Sharp" w:date="2023-10-30T16:15:00Z">
                <w:rPr>
                  <w:rFonts w:ascii="Cambria Math" w:hAnsi="Cambria Math" w:cs="Calibri" w:hint="eastAsia"/>
                  <w:sz w:val="22"/>
                  <w:szCs w:val="22"/>
                  <w:lang w:val="en-AU" w:eastAsia="zh-TW"/>
                  <w14:ligatures w14:val="standardContextual"/>
                </w:rPr>
                <m:t>SL</m:t>
              </w:ins>
            </m:r>
          </m:sub>
        </m:sSub>
        <m:r>
          <w:ins w:id="79" w:author="Sharp" w:date="2023-10-30T16:15:00Z">
            <m:rPr>
              <m:sty m:val="p"/>
            </m:rPr>
            <w:rPr>
              <w:rFonts w:ascii="Cambria Math" w:hAnsi="Cambria Math" w:cs="Calibri" w:hint="eastAsia"/>
              <w:sz w:val="22"/>
              <w:szCs w:val="22"/>
              <w:lang w:val="en-AU" w:eastAsia="zh-TW"/>
              <w14:ligatures w14:val="standardContextual"/>
            </w:rPr>
            <m:t>=0</m:t>
          </w:ins>
        </m:r>
      </m:oMath>
      <w:ins w:id="80" w:author="Sharp" w:date="2023-10-30T16:15:00Z">
        <w:r>
          <w:rPr>
            <w:rFonts w:eastAsia="Batang" w:hint="eastAsia"/>
            <w:szCs w:val="24"/>
            <w:lang w:val="en-AU"/>
          </w:rPr>
          <w:t xml:space="preserve">, to </w:t>
        </w:r>
        <w:r>
          <w:rPr>
            <w:rFonts w:eastAsia="Batang" w:hint="eastAsia"/>
            <w:szCs w:val="24"/>
            <w:lang w:val="en-AU"/>
          </w:rPr>
          <w:t>‘</w:t>
        </w:r>
      </w:ins>
      <w:ins w:id="81" w:author="Sharp2" w:date="2024-02-27T17:00:00Z">
        <w:r>
          <w:rPr>
            <w:rFonts w:eastAsia="Batang" w:hint="eastAsia"/>
            <w:szCs w:val="24"/>
            <w:lang w:eastAsia="zh-CN"/>
          </w:rPr>
          <w:t>3</w:t>
        </w:r>
      </w:ins>
      <w:ins w:id="82" w:author="Sharp" w:date="2023-10-30T16:15:00Z">
        <w:r>
          <w:rPr>
            <w:rFonts w:eastAsia="Batang" w:hint="eastAsia"/>
            <w:szCs w:val="24"/>
            <w:lang w:val="en-AU"/>
          </w:rPr>
          <w:t>’</w:t>
        </w:r>
        <w:r>
          <w:rPr>
            <w:rFonts w:eastAsia="Batang" w:hint="eastAsia"/>
            <w:szCs w:val="24"/>
            <w:lang w:val="en-AU"/>
          </w:rPr>
          <w:t xml:space="preserve"> for </w:t>
        </w:r>
      </w:ins>
      <m:oMath>
        <m:sSub>
          <m:sSubPr>
            <m:ctrlPr>
              <w:ins w:id="83" w:author="Sharp" w:date="2023-10-30T16:15:00Z">
                <w:rPr>
                  <w:rFonts w:ascii="Cambria Math" w:hAnsi="Cambria Math" w:cs="Calibri"/>
                  <w:i/>
                  <w:iCs/>
                  <w:sz w:val="22"/>
                  <w:szCs w:val="22"/>
                  <w:lang w:val="en-AU" w:eastAsia="zh-TW"/>
                  <w14:ligatures w14:val="standardContextual"/>
                </w:rPr>
              </w:ins>
            </m:ctrlPr>
          </m:sSubPr>
          <m:e>
            <m:r>
              <w:ins w:id="84" w:author="Sharp" w:date="2023-10-30T16:15:00Z">
                <w:rPr>
                  <w:rFonts w:ascii="Cambria Math" w:hAnsi="Cambria Math" w:cs="Calibri" w:hint="eastAsia"/>
                  <w:sz w:val="22"/>
                  <w:szCs w:val="22"/>
                  <w:lang w:val="en-AU" w:eastAsia="zh-TW"/>
                  <w14:ligatures w14:val="standardContextual"/>
                </w:rPr>
                <m:t>μ</m:t>
              </w:ins>
            </m:r>
          </m:e>
          <m:sub>
            <m:r>
              <w:ins w:id="85" w:author="Sharp" w:date="2023-10-30T16:15:00Z">
                <w:rPr>
                  <w:rFonts w:ascii="Cambria Math" w:hAnsi="Cambria Math" w:cs="Calibri" w:hint="eastAsia"/>
                  <w:sz w:val="22"/>
                  <w:szCs w:val="22"/>
                  <w:lang w:val="en-AU" w:eastAsia="zh-TW"/>
                  <w14:ligatures w14:val="standardContextual"/>
                </w:rPr>
                <m:t>SL</m:t>
              </w:ins>
            </m:r>
          </m:sub>
        </m:sSub>
        <m:r>
          <w:ins w:id="86" w:author="Sharp" w:date="2023-10-30T16:15:00Z">
            <m:rPr>
              <m:sty m:val="p"/>
            </m:rPr>
            <w:rPr>
              <w:rFonts w:ascii="Cambria Math" w:hAnsi="Cambria Math" w:cs="Calibri" w:hint="eastAsia"/>
              <w:sz w:val="22"/>
              <w:szCs w:val="22"/>
              <w:lang w:val="en-AU" w:eastAsia="zh-TW"/>
              <w14:ligatures w14:val="standardContextual"/>
            </w:rPr>
            <m:t>=1</m:t>
          </w:ins>
        </m:r>
      </m:oMath>
      <w:ins w:id="87" w:author="Sharp" w:date="2023-10-30T16:15:00Z">
        <w:r>
          <w:rPr>
            <w:rFonts w:eastAsia="Batang" w:hint="eastAsia"/>
            <w:szCs w:val="24"/>
            <w:lang w:val="en-AU"/>
          </w:rPr>
          <w:t xml:space="preserve">, and to </w:t>
        </w:r>
        <w:r>
          <w:rPr>
            <w:rFonts w:eastAsia="Batang" w:hint="eastAsia"/>
            <w:szCs w:val="24"/>
            <w:lang w:val="en-AU"/>
          </w:rPr>
          <w:t>‘</w:t>
        </w:r>
      </w:ins>
      <w:ins w:id="88" w:author="Sharp2" w:date="2024-02-27T17:00:00Z">
        <w:r>
          <w:rPr>
            <w:rFonts w:eastAsia="Batang" w:hint="eastAsia"/>
            <w:szCs w:val="24"/>
            <w:lang w:eastAsia="zh-CN"/>
          </w:rPr>
          <w:t>2</w:t>
        </w:r>
      </w:ins>
      <w:ins w:id="89" w:author="Sharp" w:date="2023-10-30T16:15:00Z">
        <w:r>
          <w:rPr>
            <w:rFonts w:eastAsia="Batang" w:hint="eastAsia"/>
            <w:szCs w:val="24"/>
            <w:lang w:val="en-AU"/>
          </w:rPr>
          <w:t>’</w:t>
        </w:r>
        <w:r>
          <w:rPr>
            <w:rFonts w:eastAsia="Batang" w:hint="eastAsia"/>
            <w:szCs w:val="24"/>
            <w:lang w:val="en-AU"/>
          </w:rPr>
          <w:t xml:space="preserve"> for </w:t>
        </w:r>
      </w:ins>
      <m:oMath>
        <m:sSub>
          <m:sSubPr>
            <m:ctrlPr>
              <w:ins w:id="90" w:author="Sharp" w:date="2023-10-30T16:15:00Z">
                <w:rPr>
                  <w:rFonts w:ascii="Cambria Math" w:hAnsi="Cambria Math" w:cs="Calibri"/>
                  <w:i/>
                  <w:iCs/>
                  <w:sz w:val="22"/>
                  <w:szCs w:val="22"/>
                  <w:lang w:val="en-AU" w:eastAsia="zh-TW"/>
                  <w14:ligatures w14:val="standardContextual"/>
                </w:rPr>
              </w:ins>
            </m:ctrlPr>
          </m:sSubPr>
          <m:e>
            <m:r>
              <w:ins w:id="91" w:author="Sharp" w:date="2023-10-30T16:15:00Z">
                <w:rPr>
                  <w:rFonts w:ascii="Cambria Math" w:hAnsi="Cambria Math" w:cs="Calibri" w:hint="eastAsia"/>
                  <w:sz w:val="22"/>
                  <w:szCs w:val="22"/>
                  <w:lang w:val="en-AU" w:eastAsia="zh-TW"/>
                  <w14:ligatures w14:val="standardContextual"/>
                </w:rPr>
                <m:t>μ</m:t>
              </w:ins>
            </m:r>
          </m:e>
          <m:sub>
            <m:r>
              <w:ins w:id="92" w:author="Sharp" w:date="2023-10-30T16:15:00Z">
                <w:rPr>
                  <w:rFonts w:ascii="Cambria Math" w:hAnsi="Cambria Math" w:cs="Calibri" w:hint="eastAsia"/>
                  <w:sz w:val="22"/>
                  <w:szCs w:val="22"/>
                  <w:lang w:val="en-AU" w:eastAsia="zh-TW"/>
                  <w14:ligatures w14:val="standardContextual"/>
                </w:rPr>
                <m:t>SL</m:t>
              </w:ins>
            </m:r>
          </m:sub>
        </m:sSub>
        <m:r>
          <w:ins w:id="93" w:author="Sharp" w:date="2023-10-30T16:15:00Z">
            <m:rPr>
              <m:sty m:val="p"/>
            </m:rPr>
            <w:rPr>
              <w:rFonts w:ascii="Cambria Math" w:hAnsi="Cambria Math" w:cs="Calibri" w:hint="eastAsia"/>
              <w:sz w:val="22"/>
              <w:szCs w:val="22"/>
              <w:lang w:val="en-AU" w:eastAsia="zh-TW"/>
              <w14:ligatures w14:val="standardContextual"/>
            </w:rPr>
            <m:t>=2</m:t>
          </w:ins>
        </m:r>
      </m:oMath>
      <w:ins w:id="94" w:author="Sharp" w:date="2023-10-30T16:15:00Z">
        <w:r>
          <w:rPr>
            <w:rFonts w:eastAsia="Batang" w:hint="eastAsia"/>
            <w:szCs w:val="24"/>
            <w:lang w:val="en-AU"/>
          </w:rPr>
          <w:t xml:space="preserve">. Otherwise </w:t>
        </w:r>
      </w:ins>
      <m:oMath>
        <m:sSub>
          <m:sSubPr>
            <m:ctrlPr>
              <w:ins w:id="95" w:author="Sharp" w:date="2023-10-30T16:15:00Z">
                <w:rPr>
                  <w:rFonts w:ascii="Cambria Math" w:hAnsi="Cambria Math" w:cs="Calibri"/>
                  <w:i/>
                  <w:iCs/>
                  <w:sz w:val="22"/>
                  <w:szCs w:val="22"/>
                  <w:lang w:val="en-AU" w:eastAsia="zh-TW"/>
                  <w14:ligatures w14:val="standardContextual"/>
                </w:rPr>
              </w:ins>
            </m:ctrlPr>
          </m:sSubPr>
          <m:e>
            <m:r>
              <w:ins w:id="96" w:author="Sharp" w:date="2023-10-30T16:15:00Z">
                <w:rPr>
                  <w:rFonts w:ascii="Cambria Math" w:hAnsi="Cambria Math" w:cs="Calibri" w:hint="eastAsia"/>
                  <w:sz w:val="22"/>
                  <w:szCs w:val="22"/>
                  <w:lang w:val="en-AU" w:eastAsia="zh-TW"/>
                  <w14:ligatures w14:val="standardContextual"/>
                </w:rPr>
                <m:t>T</m:t>
              </w:ins>
            </m:r>
          </m:e>
          <m:sub>
            <m:r>
              <w:ins w:id="97" w:author="Sharp" w:date="2023-10-30T16:15:00Z">
                <w:rPr>
                  <w:rFonts w:ascii="Cambria Math" w:hAnsi="Cambria Math" w:cs="Calibri" w:hint="eastAsia"/>
                  <w:sz w:val="22"/>
                  <w:szCs w:val="22"/>
                  <w:lang w:val="en-AU" w:eastAsia="zh-TW"/>
                  <w14:ligatures w14:val="standardContextual"/>
                </w:rPr>
                <m:t>ext</m:t>
              </w:ins>
            </m:r>
          </m:sub>
        </m:sSub>
        <m:r>
          <w:ins w:id="98" w:author="Sharp" w:date="2023-10-30T16:15:00Z">
            <m:rPr>
              <m:sty m:val="p"/>
            </m:rPr>
            <w:rPr>
              <w:rFonts w:ascii="Cambria Math" w:hAnsi="Cambria Math" w:cs="Calibri" w:hint="eastAsia"/>
              <w:sz w:val="22"/>
              <w:szCs w:val="22"/>
              <w:lang w:val="en-AU" w:eastAsia="zh-TW"/>
              <w14:ligatures w14:val="standardContextual"/>
            </w:rPr>
            <m:t>=0</m:t>
          </w:ins>
        </m:r>
      </m:oMath>
      <w:ins w:id="99" w:author="Sharp" w:date="2023-10-30T16:15:00Z">
        <w:r>
          <w:rPr>
            <w:rFonts w:eastAsia="Batang" w:hint="eastAsia"/>
            <w:szCs w:val="24"/>
            <w:lang w:val="en-AU"/>
          </w:rPr>
          <w:t>.</w:t>
        </w:r>
      </w:ins>
    </w:p>
    <w:p w14:paraId="19B60845" w14:textId="77777777" w:rsidR="00C765FF" w:rsidRDefault="00D92EF2">
      <w:pPr>
        <w:ind w:left="568" w:hanging="284"/>
        <w:rPr>
          <w:rFonts w:eastAsia="Batang"/>
          <w:szCs w:val="24"/>
        </w:rPr>
      </w:pPr>
      <w:r>
        <w:rPr>
          <w:rFonts w:eastAsia="Batang"/>
          <w:szCs w:val="24"/>
        </w:rPr>
        <w:t>-</w:t>
      </w:r>
      <w:r>
        <w:rPr>
          <w:rFonts w:eastAsia="Batang"/>
          <w:szCs w:val="24"/>
        </w:rPr>
        <w:tab/>
      </w:r>
      <w:r>
        <w:rPr>
          <w:rFonts w:eastAsia="Batang"/>
          <w:i/>
          <w:szCs w:val="24"/>
        </w:rPr>
        <w:t>d</w:t>
      </w:r>
      <w:r>
        <w:rPr>
          <w:rFonts w:eastAsia="Batang"/>
          <w:i/>
          <w:szCs w:val="24"/>
          <w:vertAlign w:val="subscript"/>
        </w:rPr>
        <w:t xml:space="preserve">2,1 </w:t>
      </w:r>
      <w:r>
        <w:rPr>
          <w:rFonts w:eastAsia="Batang"/>
          <w:szCs w:val="24"/>
        </w:rPr>
        <w:t xml:space="preserve">= 1. </w:t>
      </w:r>
    </w:p>
    <w:p w14:paraId="7767F370"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000000"/>
          <w:szCs w:val="24"/>
          <w:lang w:val="en-AU"/>
        </w:rPr>
        <w:t>Otherwise the UE may ignore the scheduling DCI for dynamic grant or the activating DCI for SL configured grant type 2.</w:t>
      </w:r>
    </w:p>
    <w:p w14:paraId="69F30E9D" w14:textId="77777777" w:rsidR="00C765FF" w:rsidRDefault="00D92EF2">
      <w:pPr>
        <w:spacing w:before="120" w:after="0"/>
        <w:jc w:val="center"/>
        <w:rPr>
          <w:rFonts w:eastAsia="Batang"/>
          <w:color w:val="FF0000"/>
          <w:sz w:val="24"/>
          <w:szCs w:val="24"/>
          <w:lang w:eastAsia="zh-CN"/>
        </w:rPr>
      </w:pPr>
      <w:r>
        <w:rPr>
          <w:rFonts w:eastAsia="MS Mincho"/>
          <w:color w:val="FF0000"/>
          <w:sz w:val="24"/>
          <w:szCs w:val="24"/>
          <w:lang w:eastAsia="zh-CN"/>
        </w:rPr>
        <w:t>&lt; Unchanged parts are omitted &gt;</w:t>
      </w:r>
    </w:p>
    <w:p w14:paraId="2C8491DA" w14:textId="77777777" w:rsidR="00C765FF" w:rsidRDefault="00D92EF2">
      <w:pPr>
        <w:suppressAutoHyphens/>
        <w:snapToGrid w:val="0"/>
        <w:spacing w:before="120" w:after="0"/>
        <w:jc w:val="both"/>
        <w:rPr>
          <w:rFonts w:eastAsia="DengXian"/>
          <w:color w:val="FF0000"/>
          <w:sz w:val="28"/>
          <w:szCs w:val="28"/>
          <w:lang w:eastAsia="zh-CN"/>
        </w:rPr>
      </w:pPr>
      <w:r>
        <w:rPr>
          <w:rFonts w:eastAsia="DengXian"/>
          <w:color w:val="FF0000"/>
          <w:sz w:val="28"/>
          <w:szCs w:val="28"/>
          <w:lang w:eastAsia="zh-CN"/>
        </w:rPr>
        <w:t xml:space="preserve">--------------------------------------- </w:t>
      </w:r>
      <w:r>
        <w:rPr>
          <w:rFonts w:eastAsia="DengXian"/>
          <w:color w:val="FF0000"/>
          <w:sz w:val="24"/>
          <w:szCs w:val="28"/>
          <w:lang w:eastAsia="zh-CN"/>
        </w:rPr>
        <w:t>End of Text Proposal</w:t>
      </w:r>
      <w:r>
        <w:rPr>
          <w:rFonts w:eastAsia="DengXian"/>
          <w:color w:val="FF0000"/>
          <w:sz w:val="28"/>
          <w:szCs w:val="28"/>
          <w:lang w:eastAsia="zh-CN"/>
        </w:rPr>
        <w:t xml:space="preserve"> ----------------------------------</w:t>
      </w:r>
    </w:p>
    <w:p w14:paraId="74DC127D" w14:textId="77777777" w:rsidR="00C765FF" w:rsidRDefault="00C765FF">
      <w:pPr>
        <w:tabs>
          <w:tab w:val="left" w:pos="0"/>
        </w:tabs>
        <w:suppressAutoHyphens/>
        <w:snapToGrid w:val="0"/>
        <w:spacing w:after="0"/>
        <w:jc w:val="both"/>
        <w:rPr>
          <w:rFonts w:ascii="Times" w:eastAsia="Batang" w:hAnsi="Times"/>
          <w:bCs/>
          <w:lang w:eastAsia="zh-CN"/>
        </w:rPr>
      </w:pPr>
    </w:p>
    <w:p w14:paraId="39BE2B63" w14:textId="77777777" w:rsidR="00C765FF" w:rsidRDefault="00C765FF">
      <w:pPr>
        <w:tabs>
          <w:tab w:val="left" w:pos="0"/>
        </w:tabs>
        <w:spacing w:after="0"/>
        <w:rPr>
          <w:rFonts w:ascii="Times" w:eastAsia="DengXian" w:hAnsi="Times"/>
          <w:bCs/>
          <w:lang w:eastAsia="zh-CN"/>
        </w:rPr>
      </w:pPr>
    </w:p>
    <w:p w14:paraId="4F93570C" w14:textId="77777777" w:rsidR="00C765FF" w:rsidRDefault="00D92EF2">
      <w:pPr>
        <w:tabs>
          <w:tab w:val="left" w:pos="0"/>
        </w:tabs>
        <w:spacing w:after="0"/>
        <w:rPr>
          <w:rFonts w:ascii="Times" w:eastAsia="Batang" w:hAnsi="Times"/>
          <w:bCs/>
        </w:rPr>
      </w:pPr>
      <w:r>
        <w:rPr>
          <w:rFonts w:ascii="Times" w:eastAsia="Batang" w:hAnsi="Times"/>
          <w:bCs/>
          <w:highlight w:val="green"/>
        </w:rPr>
        <w:t>Agreement</w:t>
      </w:r>
    </w:p>
    <w:p w14:paraId="627F3848" w14:textId="77777777" w:rsidR="00C765FF" w:rsidRDefault="00D92EF2">
      <w:pPr>
        <w:tabs>
          <w:tab w:val="left" w:pos="0"/>
        </w:tabs>
        <w:spacing w:after="0"/>
        <w:rPr>
          <w:rFonts w:ascii="Times" w:eastAsia="Batang" w:hAnsi="Times"/>
          <w:bCs/>
        </w:rPr>
      </w:pPr>
      <w:r>
        <w:rPr>
          <w:rFonts w:ascii="Times" w:eastAsia="Batang" w:hAnsi="Times"/>
          <w:bCs/>
        </w:rPr>
        <w:lastRenderedPageBreak/>
        <w:t>TP#6-7 in Section 4.1.29 of R1-2401525 is endorsed for TS 38.213 Clause 16.2.4.2.</w:t>
      </w:r>
    </w:p>
    <w:p w14:paraId="459F0297" w14:textId="77777777" w:rsidR="00C765FF" w:rsidRDefault="00C765FF">
      <w:pPr>
        <w:tabs>
          <w:tab w:val="left" w:pos="0"/>
        </w:tabs>
        <w:spacing w:after="0"/>
        <w:rPr>
          <w:rFonts w:ascii="Times" w:eastAsia="DengXian" w:hAnsi="Times"/>
          <w:bCs/>
          <w:lang w:eastAsia="zh-CN"/>
        </w:rPr>
      </w:pPr>
    </w:p>
    <w:p w14:paraId="00332BEF" w14:textId="77777777" w:rsidR="00C765FF" w:rsidRDefault="00D92EF2">
      <w:pPr>
        <w:tabs>
          <w:tab w:val="left" w:pos="0"/>
        </w:tabs>
        <w:spacing w:after="0"/>
        <w:rPr>
          <w:rFonts w:ascii="Times" w:eastAsia="DengXian" w:hAnsi="Times"/>
          <w:b/>
          <w:bCs/>
          <w:lang w:eastAsia="zh-CN"/>
        </w:rPr>
      </w:pPr>
      <w:r>
        <w:rPr>
          <w:rFonts w:ascii="Times" w:eastAsia="DengXian" w:hAnsi="Times" w:hint="eastAsia"/>
          <w:b/>
          <w:bCs/>
          <w:lang w:eastAsia="zh-CN"/>
        </w:rPr>
        <w:t>C</w:t>
      </w:r>
      <w:r>
        <w:rPr>
          <w:rFonts w:ascii="Times" w:eastAsia="DengXian" w:hAnsi="Times"/>
          <w:b/>
          <w:bCs/>
          <w:lang w:eastAsia="zh-CN"/>
        </w:rPr>
        <w:t>onclusion</w:t>
      </w:r>
    </w:p>
    <w:p w14:paraId="46291178" w14:textId="77777777" w:rsidR="00C765FF" w:rsidRDefault="00D92EF2">
      <w:pPr>
        <w:tabs>
          <w:tab w:val="left" w:pos="0"/>
        </w:tabs>
        <w:spacing w:after="0"/>
        <w:rPr>
          <w:rFonts w:ascii="Times" w:eastAsia="DengXian" w:hAnsi="Times"/>
          <w:bCs/>
          <w:lang w:eastAsia="zh-CN"/>
        </w:rPr>
      </w:pPr>
      <w:r>
        <w:rPr>
          <w:rFonts w:ascii="Times" w:eastAsia="Batang" w:hAnsi="Times"/>
          <w:bCs/>
        </w:rPr>
        <w:t>For inter UE coordination Scheme 1 in SL-U, RAN1 does not pursue including slot number of MCSt transmission in request information.</w:t>
      </w:r>
    </w:p>
    <w:p w14:paraId="308FF16D" w14:textId="77777777" w:rsidR="00C765FF" w:rsidRDefault="00C765FF">
      <w:pPr>
        <w:tabs>
          <w:tab w:val="left" w:pos="0"/>
        </w:tabs>
        <w:spacing w:after="0"/>
        <w:rPr>
          <w:rFonts w:ascii="Times" w:eastAsia="DengXian" w:hAnsi="Times"/>
          <w:bCs/>
          <w:lang w:eastAsia="zh-CN"/>
        </w:rPr>
      </w:pPr>
    </w:p>
    <w:p w14:paraId="1D2DB9BE" w14:textId="77777777" w:rsidR="00C765FF" w:rsidRDefault="00D92EF2">
      <w:pPr>
        <w:spacing w:after="0"/>
        <w:rPr>
          <w:rFonts w:eastAsia="Batang"/>
          <w:lang w:eastAsia="zh-CN"/>
        </w:rPr>
      </w:pPr>
      <w:r>
        <w:rPr>
          <w:rFonts w:eastAsia="Batang"/>
          <w:highlight w:val="green"/>
          <w:lang w:eastAsia="zh-CN"/>
        </w:rPr>
        <w:t>Agreement</w:t>
      </w:r>
    </w:p>
    <w:p w14:paraId="7E3B6B03" w14:textId="77777777" w:rsidR="00C765FF" w:rsidRDefault="00D92EF2">
      <w:pPr>
        <w:tabs>
          <w:tab w:val="left" w:pos="0"/>
        </w:tabs>
        <w:suppressAutoHyphens/>
        <w:snapToGrid w:val="0"/>
        <w:spacing w:after="0"/>
        <w:jc w:val="both"/>
        <w:rPr>
          <w:rFonts w:ascii="Times" w:eastAsia="Batang" w:hAnsi="Times"/>
          <w:bCs/>
          <w:lang w:eastAsia="zh-CN"/>
        </w:rPr>
      </w:pPr>
      <w:r>
        <w:rPr>
          <w:rFonts w:ascii="Times" w:eastAsia="Batang" w:hAnsi="Times"/>
          <w:bCs/>
          <w:lang w:eastAsia="zh-CN"/>
        </w:rPr>
        <w:t>The TP below is endorsed for TS 38.214 Clause 8.1.4A.</w:t>
      </w:r>
    </w:p>
    <w:p w14:paraId="48854CBF" w14:textId="77777777" w:rsidR="00C765FF" w:rsidRDefault="00C765FF">
      <w:pPr>
        <w:tabs>
          <w:tab w:val="left" w:pos="0"/>
        </w:tabs>
        <w:spacing w:after="0"/>
        <w:rPr>
          <w:rFonts w:ascii="Times" w:eastAsia="Batang" w:hAnsi="Times"/>
          <w:bCs/>
        </w:rPr>
      </w:pPr>
    </w:p>
    <w:p w14:paraId="3CDE2290" w14:textId="77777777" w:rsidR="00C765FF" w:rsidRDefault="00C765FF">
      <w:pPr>
        <w:spacing w:after="0"/>
        <w:rPr>
          <w:rFonts w:ascii="Times" w:eastAsia="PMingLiU" w:hAnsi="Time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765FF" w14:paraId="08F6B9D4" w14:textId="77777777">
        <w:tc>
          <w:tcPr>
            <w:tcW w:w="2694" w:type="dxa"/>
            <w:tcBorders>
              <w:top w:val="single" w:sz="4" w:space="0" w:color="auto"/>
              <w:left w:val="single" w:sz="4" w:space="0" w:color="auto"/>
            </w:tcBorders>
          </w:tcPr>
          <w:p w14:paraId="30E0CCB9"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3B1AA9F4" w14:textId="77777777" w:rsidR="00C765FF" w:rsidRDefault="00D92EF2">
            <w:pPr>
              <w:widowControl w:val="0"/>
              <w:spacing w:before="120" w:after="0"/>
              <w:rPr>
                <w:rFonts w:eastAsia="Batang"/>
                <w:lang w:eastAsia="zh-CN"/>
              </w:rPr>
            </w:pPr>
            <w:r>
              <w:rPr>
                <w:rFonts w:eastAsia="Batang" w:hint="eastAsia"/>
                <w:kern w:val="2"/>
              </w:rPr>
              <w:t>Indication of the number of RB sets for determination of preferred resource set to the physical layer for interlaced RB based resource allocation is not specified in IUC requesting SCI.</w:t>
            </w:r>
          </w:p>
        </w:tc>
      </w:tr>
      <w:tr w:rsidR="00C765FF" w14:paraId="6251D667" w14:textId="77777777">
        <w:tc>
          <w:tcPr>
            <w:tcW w:w="2694" w:type="dxa"/>
            <w:tcBorders>
              <w:left w:val="single" w:sz="4" w:space="0" w:color="auto"/>
            </w:tcBorders>
          </w:tcPr>
          <w:p w14:paraId="7C43B8BA"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4D12B90C" w14:textId="77777777" w:rsidR="00C765FF" w:rsidRDefault="00C765FF">
            <w:pPr>
              <w:spacing w:before="120" w:after="0"/>
              <w:rPr>
                <w:rFonts w:eastAsia="Batang"/>
              </w:rPr>
            </w:pPr>
          </w:p>
        </w:tc>
      </w:tr>
      <w:tr w:rsidR="00C765FF" w14:paraId="70FB4EB1" w14:textId="77777777">
        <w:tc>
          <w:tcPr>
            <w:tcW w:w="2694" w:type="dxa"/>
            <w:tcBorders>
              <w:left w:val="single" w:sz="4" w:space="0" w:color="auto"/>
            </w:tcBorders>
          </w:tcPr>
          <w:p w14:paraId="789B0D79" w14:textId="77777777" w:rsidR="00C765FF" w:rsidRDefault="00D92EF2">
            <w:pPr>
              <w:tabs>
                <w:tab w:val="right" w:pos="2184"/>
              </w:tabs>
              <w:spacing w:before="120"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6F60D5E9" w14:textId="77777777" w:rsidR="00C765FF" w:rsidRDefault="00D92EF2">
            <w:pPr>
              <w:spacing w:before="120" w:after="0"/>
              <w:rPr>
                <w:rFonts w:eastAsia="PMingLiU"/>
              </w:rPr>
            </w:pPr>
            <w:r>
              <w:rPr>
                <w:rFonts w:eastAsia="Batang" w:hint="eastAsia"/>
                <w:kern w:val="2"/>
              </w:rPr>
              <w:t xml:space="preserve">Clarify that </w:t>
            </w:r>
            <w:r>
              <w:rPr>
                <w:rFonts w:eastAsia="Batang" w:hint="eastAsia"/>
                <w:lang w:eastAsia="zh-CN"/>
              </w:rPr>
              <w:t>when determination of preferred resource set is triggered, the number of RB sets for interlaced RB based resource allocation is provided by MAC layers</w:t>
            </w:r>
            <w:r>
              <w:rPr>
                <w:rFonts w:eastAsia="Batang" w:hint="eastAsia"/>
                <w:kern w:val="2"/>
              </w:rPr>
              <w:t>.</w:t>
            </w:r>
          </w:p>
        </w:tc>
      </w:tr>
      <w:tr w:rsidR="00C765FF" w14:paraId="79CF7060" w14:textId="77777777">
        <w:tc>
          <w:tcPr>
            <w:tcW w:w="2694" w:type="dxa"/>
            <w:tcBorders>
              <w:left w:val="single" w:sz="4" w:space="0" w:color="auto"/>
            </w:tcBorders>
          </w:tcPr>
          <w:p w14:paraId="7406D0A9"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447FE70B" w14:textId="77777777" w:rsidR="00C765FF" w:rsidRDefault="00C765FF">
            <w:pPr>
              <w:spacing w:before="120" w:after="0"/>
              <w:rPr>
                <w:rFonts w:eastAsia="Batang"/>
              </w:rPr>
            </w:pPr>
          </w:p>
        </w:tc>
      </w:tr>
      <w:tr w:rsidR="00C765FF" w14:paraId="4D22B0C9" w14:textId="77777777">
        <w:tc>
          <w:tcPr>
            <w:tcW w:w="2694" w:type="dxa"/>
            <w:tcBorders>
              <w:left w:val="single" w:sz="4" w:space="0" w:color="auto"/>
              <w:bottom w:val="single" w:sz="4" w:space="0" w:color="auto"/>
            </w:tcBorders>
          </w:tcPr>
          <w:p w14:paraId="26171BD9" w14:textId="77777777" w:rsidR="00C765FF" w:rsidRDefault="00D92EF2">
            <w:pPr>
              <w:tabs>
                <w:tab w:val="right" w:pos="2184"/>
              </w:tabs>
              <w:spacing w:before="120"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5F9408CE" w14:textId="77777777" w:rsidR="00C765FF" w:rsidRDefault="00D92EF2">
            <w:pPr>
              <w:spacing w:before="120" w:after="0"/>
              <w:rPr>
                <w:rFonts w:eastAsia="PMingLiU"/>
              </w:rPr>
            </w:pPr>
            <w:r>
              <w:rPr>
                <w:rFonts w:eastAsia="Batang" w:hint="eastAsia"/>
                <w:kern w:val="2"/>
              </w:rPr>
              <w:t>The physical layer is unable to obtain the number of RB sets for determination of preferred resource set.</w:t>
            </w:r>
          </w:p>
        </w:tc>
      </w:tr>
    </w:tbl>
    <w:p w14:paraId="46E4E2B7" w14:textId="77777777" w:rsidR="00C765FF" w:rsidRDefault="00C765FF">
      <w:pPr>
        <w:spacing w:before="120" w:after="0"/>
        <w:rPr>
          <w:rFonts w:ascii="Times" w:eastAsia="PMingLiU" w:hAnsi="Times"/>
        </w:rPr>
      </w:pPr>
    </w:p>
    <w:p w14:paraId="55DA5C33"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38.214</w:t>
      </w:r>
      <w:r>
        <w:rPr>
          <w:rFonts w:eastAsia="Batang"/>
          <w:color w:val="FF0000"/>
          <w:sz w:val="28"/>
          <w:szCs w:val="28"/>
          <w:lang w:eastAsia="zh-CN"/>
        </w:rPr>
        <w:t>-----------------------------</w:t>
      </w:r>
    </w:p>
    <w:p w14:paraId="350FE293" w14:textId="77777777" w:rsidR="00C765FF" w:rsidRDefault="00D92EF2">
      <w:pPr>
        <w:overflowPunct w:val="0"/>
        <w:autoSpaceDE w:val="0"/>
        <w:autoSpaceDN w:val="0"/>
        <w:adjustRightInd w:val="0"/>
        <w:spacing w:before="120" w:after="120"/>
        <w:jc w:val="both"/>
        <w:textAlignment w:val="baseline"/>
        <w:rPr>
          <w:b/>
          <w:sz w:val="24"/>
          <w:szCs w:val="24"/>
          <w:lang w:val="en-US"/>
        </w:rPr>
      </w:pPr>
      <w:r>
        <w:rPr>
          <w:rFonts w:hint="eastAsia"/>
          <w:b/>
          <w:sz w:val="24"/>
          <w:szCs w:val="24"/>
          <w:lang w:val="en-US"/>
        </w:rPr>
        <w:t>8.1.4A</w:t>
      </w:r>
      <w:r>
        <w:rPr>
          <w:rFonts w:hint="eastAsia"/>
          <w:b/>
          <w:sz w:val="24"/>
          <w:szCs w:val="24"/>
          <w:lang w:val="en-US"/>
        </w:rPr>
        <w:tab/>
        <w:t xml:space="preserve"> UE procedure for determining a set of preferred or non-preferred resources for another UE's transmission</w:t>
      </w:r>
    </w:p>
    <w:p w14:paraId="3D73F745" w14:textId="77777777" w:rsidR="00C765FF" w:rsidRDefault="00D92EF2">
      <w:pPr>
        <w:spacing w:after="0"/>
        <w:rPr>
          <w:rFonts w:eastAsia="Batang"/>
          <w:sz w:val="21"/>
          <w:szCs w:val="21"/>
          <w:lang w:eastAsia="en-GB"/>
        </w:rPr>
      </w:pPr>
      <w:r>
        <w:rPr>
          <w:rFonts w:eastAsia="Batang" w:hint="eastAsia"/>
          <w:sz w:val="21"/>
          <w:szCs w:val="21"/>
          <w:lang w:eastAsia="en-GB"/>
        </w:rPr>
        <w:t>When this procedure is triggered, the following parameters are provided by the higher layer:</w:t>
      </w:r>
    </w:p>
    <w:p w14:paraId="24E1F20D" w14:textId="77777777" w:rsidR="00C765FF" w:rsidRDefault="00D92EF2">
      <w:pPr>
        <w:spacing w:after="0"/>
        <w:ind w:left="568" w:hanging="284"/>
        <w:rPr>
          <w:rFonts w:eastAsia="Batang"/>
          <w:sz w:val="21"/>
          <w:szCs w:val="21"/>
        </w:rPr>
      </w:pPr>
      <w:r>
        <w:rPr>
          <w:rFonts w:eastAsia="Batang" w:hint="eastAsia"/>
          <w:sz w:val="21"/>
          <w:szCs w:val="21"/>
        </w:rPr>
        <w:t>-</w:t>
      </w:r>
      <w:r>
        <w:rPr>
          <w:rFonts w:eastAsia="Batang" w:hint="eastAsia"/>
          <w:sz w:val="21"/>
          <w:szCs w:val="21"/>
        </w:rPr>
        <w:tab/>
        <w:t>the resource pool from which the preferred or non-preferred resources are to be determined;</w:t>
      </w:r>
    </w:p>
    <w:p w14:paraId="0B0FAA5A" w14:textId="77777777" w:rsidR="00C765FF" w:rsidRDefault="00D92EF2">
      <w:pPr>
        <w:spacing w:after="0"/>
        <w:ind w:left="568" w:hanging="284"/>
        <w:rPr>
          <w:rFonts w:eastAsia="Batang"/>
          <w:sz w:val="21"/>
          <w:szCs w:val="21"/>
        </w:rPr>
      </w:pPr>
      <w:r>
        <w:rPr>
          <w:rFonts w:eastAsia="Batang" w:hint="eastAsia"/>
          <w:sz w:val="21"/>
          <w:szCs w:val="21"/>
        </w:rPr>
        <w:t>-</w:t>
      </w:r>
      <w:r>
        <w:rPr>
          <w:rFonts w:eastAsia="Batang" w:hint="eastAsia"/>
          <w:sz w:val="21"/>
          <w:szCs w:val="21"/>
        </w:rPr>
        <w:tab/>
        <w:t xml:space="preserve">the resource selection window </w:t>
      </w:r>
      <m:oMath>
        <m:r>
          <w:rPr>
            <w:rFonts w:ascii="Cambria Math" w:hAnsi="Cambria Math" w:cs="Calibri" w:hint="eastAsia"/>
            <w:sz w:val="21"/>
            <w:szCs w:val="21"/>
            <w:lang w:val="en-US" w:eastAsia="en-GB"/>
            <w14:ligatures w14:val="standardContextual"/>
          </w:rPr>
          <m:t>[</m:t>
        </m:r>
        <m:r>
          <w:rPr>
            <w:rFonts w:ascii="Cambria Math" w:hAnsi="Cambria Math" w:cs="Calibri" w:hint="eastAsia"/>
            <w:sz w:val="21"/>
            <w:szCs w:val="21"/>
            <w:lang w:val="zh-CN" w:eastAsia="en-GB"/>
            <w14:ligatures w14:val="standardContextual"/>
          </w:rPr>
          <m:t>n</m:t>
        </m:r>
        <m:r>
          <w:rPr>
            <w:rFonts w:ascii="Cambria Math" w:hAnsi="Cambria Math" w:cs="Calibri" w:hint="eastAsia"/>
            <w:sz w:val="21"/>
            <w:szCs w:val="21"/>
            <w:lang w:val="en-US" w:eastAsia="en-GB"/>
            <w14:ligatures w14:val="standardContextual"/>
          </w:rPr>
          <m:t>+</m:t>
        </m:r>
        <m:sSub>
          <m:sSubPr>
            <m:ctrlPr>
              <w:rPr>
                <w:rFonts w:ascii="Cambria Math" w:hAnsi="Cambria Math" w:cs="Calibri"/>
                <w:i/>
                <w:iCs/>
                <w:sz w:val="21"/>
                <w:szCs w:val="21"/>
                <w:lang w:val="zh-CN" w:eastAsia="zh-TW"/>
                <w14:ligatures w14:val="standardContextual"/>
              </w:rPr>
            </m:ctrlPr>
          </m:sSubPr>
          <m:e>
            <m:r>
              <w:rPr>
                <w:rFonts w:ascii="Cambria Math" w:hAnsi="Cambria Math" w:cs="Calibri" w:hint="eastAsia"/>
                <w:sz w:val="21"/>
                <w:szCs w:val="21"/>
                <w:lang w:val="zh-CN" w:eastAsia="en-GB"/>
                <w14:ligatures w14:val="standardContextual"/>
              </w:rPr>
              <m:t>T</m:t>
            </m:r>
          </m:e>
          <m:sub>
            <m:r>
              <w:rPr>
                <w:rFonts w:ascii="Cambria Math" w:hAnsi="Cambria Math" w:cs="Calibri" w:hint="eastAsia"/>
                <w:sz w:val="21"/>
                <w:szCs w:val="21"/>
                <w:lang w:val="en-US" w:eastAsia="en-GB"/>
                <w14:ligatures w14:val="standardContextual"/>
              </w:rPr>
              <m:t>1</m:t>
            </m:r>
          </m:sub>
        </m:sSub>
        <m:r>
          <w:rPr>
            <w:rFonts w:ascii="Cambria Math" w:hAnsi="Cambria Math" w:cs="Calibri" w:hint="eastAsia"/>
            <w:sz w:val="21"/>
            <w:szCs w:val="21"/>
            <w:lang w:val="en-US" w:eastAsia="en-GB"/>
            <w14:ligatures w14:val="standardContextual"/>
          </w:rPr>
          <m:t>,</m:t>
        </m:r>
        <m:r>
          <w:rPr>
            <w:rFonts w:ascii="Cambria Math" w:hAnsi="Cambria Math" w:cs="Calibri" w:hint="eastAsia"/>
            <w:sz w:val="21"/>
            <w:szCs w:val="21"/>
            <w:lang w:val="zh-CN" w:eastAsia="en-GB"/>
            <w14:ligatures w14:val="standardContextual"/>
          </w:rPr>
          <m:t>n</m:t>
        </m:r>
        <m:r>
          <w:rPr>
            <w:rFonts w:ascii="Cambria Math" w:hAnsi="Cambria Math" w:cs="Calibri" w:hint="eastAsia"/>
            <w:sz w:val="21"/>
            <w:szCs w:val="21"/>
            <w:lang w:val="en-US" w:eastAsia="en-GB"/>
            <w14:ligatures w14:val="standardContextual"/>
          </w:rPr>
          <m:t>+</m:t>
        </m:r>
        <m:sSub>
          <m:sSubPr>
            <m:ctrlPr>
              <w:rPr>
                <w:rFonts w:ascii="Cambria Math" w:hAnsi="Cambria Math" w:cs="Calibri"/>
                <w:i/>
                <w:iCs/>
                <w:sz w:val="21"/>
                <w:szCs w:val="21"/>
                <w:lang w:val="zh-CN" w:eastAsia="zh-TW"/>
                <w14:ligatures w14:val="standardContextual"/>
              </w:rPr>
            </m:ctrlPr>
          </m:sSubPr>
          <m:e>
            <m:r>
              <w:rPr>
                <w:rFonts w:ascii="Cambria Math" w:hAnsi="Cambria Math" w:cs="Calibri" w:hint="eastAsia"/>
                <w:sz w:val="21"/>
                <w:szCs w:val="21"/>
                <w:lang w:val="zh-CN" w:eastAsia="en-GB"/>
                <w14:ligatures w14:val="standardContextual"/>
              </w:rPr>
              <m:t>T</m:t>
            </m:r>
          </m:e>
          <m:sub>
            <m:r>
              <w:rPr>
                <w:rFonts w:ascii="Cambria Math" w:hAnsi="Cambria Math" w:cs="Calibri" w:hint="eastAsia"/>
                <w:sz w:val="21"/>
                <w:szCs w:val="21"/>
                <w:lang w:val="en-US" w:eastAsia="en-GB"/>
                <w14:ligatures w14:val="standardContextual"/>
              </w:rPr>
              <m:t>2</m:t>
            </m:r>
          </m:sub>
        </m:sSub>
        <m:r>
          <w:rPr>
            <w:rFonts w:ascii="Cambria Math" w:hAnsi="Cambria Math" w:cs="Calibri" w:hint="eastAsia"/>
            <w:sz w:val="21"/>
            <w:szCs w:val="21"/>
            <w:lang w:val="en-US" w:eastAsia="en-GB"/>
            <w14:ligatures w14:val="standardContextual"/>
          </w:rPr>
          <m:t>]</m:t>
        </m:r>
      </m:oMath>
      <w:r>
        <w:rPr>
          <w:rFonts w:eastAsia="Batang" w:hint="eastAsia"/>
          <w:sz w:val="21"/>
          <w:szCs w:val="21"/>
          <w:lang w:eastAsia="en-GB"/>
        </w:rPr>
        <w:t xml:space="preserve"> within which the preferred or non-preferred resources are to be determined</w:t>
      </w:r>
      <w:r>
        <w:rPr>
          <w:rFonts w:eastAsia="Batang" w:hint="eastAsia"/>
          <w:sz w:val="21"/>
          <w:szCs w:val="21"/>
        </w:rPr>
        <w:t>;</w:t>
      </w:r>
    </w:p>
    <w:p w14:paraId="7306F910" w14:textId="77777777" w:rsidR="00C765FF" w:rsidRDefault="00D92EF2">
      <w:pPr>
        <w:spacing w:after="0"/>
        <w:ind w:left="568" w:hanging="284"/>
        <w:rPr>
          <w:rFonts w:eastAsia="Batang"/>
          <w:sz w:val="21"/>
          <w:szCs w:val="21"/>
        </w:rPr>
      </w:pPr>
      <w:r>
        <w:rPr>
          <w:rFonts w:eastAsia="Batang" w:hint="eastAsia"/>
          <w:sz w:val="21"/>
          <w:szCs w:val="21"/>
        </w:rPr>
        <w:t>-</w:t>
      </w:r>
      <w:r>
        <w:rPr>
          <w:rFonts w:eastAsia="Batang" w:hint="eastAsia"/>
          <w:sz w:val="21"/>
          <w:szCs w:val="21"/>
        </w:rPr>
        <w:tab/>
        <w:t>the resource set type (either preferred or non-preferred resource set);</w:t>
      </w:r>
    </w:p>
    <w:p w14:paraId="6D8DC7C1" w14:textId="77777777" w:rsidR="00C765FF" w:rsidRDefault="00D92EF2">
      <w:pPr>
        <w:spacing w:after="0"/>
        <w:ind w:left="568" w:hanging="284"/>
        <w:rPr>
          <w:rFonts w:eastAsia="Batang"/>
          <w:sz w:val="21"/>
          <w:szCs w:val="21"/>
        </w:rPr>
      </w:pPr>
      <w:r>
        <w:rPr>
          <w:rFonts w:eastAsia="Batang" w:hint="eastAsia"/>
          <w:sz w:val="21"/>
          <w:szCs w:val="21"/>
        </w:rPr>
        <w:t>-</w:t>
      </w:r>
      <w:r>
        <w:rPr>
          <w:rFonts w:eastAsia="Batang" w:hint="eastAsia"/>
          <w:sz w:val="21"/>
          <w:szCs w:val="21"/>
        </w:rPr>
        <w:tab/>
        <w:t>if the resource set type indicates preferred set, then the higher layer additionally provides the following parameters:</w:t>
      </w:r>
    </w:p>
    <w:p w14:paraId="73353B82" w14:textId="77777777" w:rsidR="00C765FF" w:rsidRDefault="00D92EF2">
      <w:pPr>
        <w:spacing w:after="0"/>
        <w:ind w:left="851" w:hanging="284"/>
        <w:rPr>
          <w:rFonts w:eastAsia="Batang"/>
          <w:sz w:val="21"/>
          <w:szCs w:val="21"/>
        </w:rPr>
      </w:pPr>
      <w:r>
        <w:rPr>
          <w:rFonts w:eastAsia="Batang" w:hint="eastAsia"/>
          <w:sz w:val="21"/>
          <w:szCs w:val="21"/>
        </w:rPr>
        <w:t>-</w:t>
      </w:r>
      <w:r>
        <w:rPr>
          <w:rFonts w:eastAsia="Batang" w:hint="eastAsia"/>
          <w:sz w:val="21"/>
          <w:szCs w:val="21"/>
        </w:rPr>
        <w:tab/>
        <w:t xml:space="preserve">L1 priority, </w:t>
      </w:r>
      <m:oMath>
        <m:r>
          <w:rPr>
            <w:rFonts w:ascii="Cambria Math" w:hAnsi="Cambria Math" w:cs="Calibri" w:hint="eastAsia"/>
            <w:sz w:val="21"/>
            <w:szCs w:val="21"/>
            <w:lang w:val="zh-CN" w:eastAsia="zh-TW"/>
            <w14:ligatures w14:val="standardContextual"/>
          </w:rPr>
          <m:t>pri</m:t>
        </m:r>
        <m:sSub>
          <m:sSubPr>
            <m:ctrlPr>
              <w:rPr>
                <w:rFonts w:ascii="Cambria Math" w:hAnsi="Cambria Math" w:cs="Calibri"/>
                <w:i/>
                <w:sz w:val="21"/>
                <w:szCs w:val="21"/>
                <w:lang w:val="zh-CN" w:eastAsia="zh-TW"/>
                <w14:ligatures w14:val="standardContextual"/>
              </w:rPr>
            </m:ctrlPr>
          </m:sSubPr>
          <m:e>
            <m:r>
              <w:rPr>
                <w:rFonts w:ascii="Cambria Math" w:hAnsi="Cambria Math" w:cs="Calibri" w:hint="eastAsia"/>
                <w:sz w:val="21"/>
                <w:szCs w:val="21"/>
                <w:lang w:val="zh-CN" w:eastAsia="zh-TW"/>
                <w14:ligatures w14:val="standardContextual"/>
              </w:rPr>
              <m:t>o</m:t>
            </m:r>
          </m:e>
          <m:sub>
            <m:r>
              <w:rPr>
                <w:rFonts w:ascii="Cambria Math" w:hAnsi="Cambria Math" w:cs="Calibri" w:hint="eastAsia"/>
                <w:sz w:val="21"/>
                <w:szCs w:val="21"/>
                <w:lang w:val="zh-CN" w:eastAsia="zh-TW"/>
                <w14:ligatures w14:val="standardContextual"/>
              </w:rPr>
              <m:t>TX</m:t>
            </m:r>
          </m:sub>
        </m:sSub>
      </m:oMath>
      <w:r>
        <w:rPr>
          <w:rFonts w:eastAsia="Batang" w:hint="eastAsia"/>
          <w:sz w:val="21"/>
          <w:szCs w:val="21"/>
        </w:rPr>
        <w:t>;</w:t>
      </w:r>
    </w:p>
    <w:p w14:paraId="5C38E8EE" w14:textId="77777777" w:rsidR="00C765FF" w:rsidRDefault="00D92EF2">
      <w:pPr>
        <w:spacing w:after="0"/>
        <w:ind w:left="851" w:hanging="284"/>
        <w:rPr>
          <w:rFonts w:eastAsia="Batang"/>
          <w:sz w:val="21"/>
          <w:szCs w:val="21"/>
        </w:rPr>
      </w:pPr>
      <w:r>
        <w:rPr>
          <w:rFonts w:eastAsia="Batang" w:hint="eastAsia"/>
          <w:sz w:val="21"/>
          <w:szCs w:val="21"/>
        </w:rPr>
        <w:t>-</w:t>
      </w:r>
      <w:r>
        <w:rPr>
          <w:rFonts w:eastAsia="Batang" w:hint="eastAsia"/>
          <w:sz w:val="21"/>
          <w:szCs w:val="21"/>
        </w:rPr>
        <w:tab/>
        <w:t xml:space="preserve">the number of sub-channels to be used for the PSSCH/PSCCH transmission in a slot, </w:t>
      </w:r>
      <m:oMath>
        <m:sSub>
          <m:sSubPr>
            <m:ctrlPr>
              <w:rPr>
                <w:rFonts w:ascii="Cambria Math" w:hAnsi="Cambria Math" w:cs="Calibri"/>
                <w:i/>
                <w:sz w:val="21"/>
                <w:szCs w:val="21"/>
                <w:lang w:val="zh-CN" w:eastAsia="zh-TW"/>
                <w14:ligatures w14:val="standardContextual"/>
              </w:rPr>
            </m:ctrlPr>
          </m:sSubPr>
          <m:e>
            <m:r>
              <w:rPr>
                <w:rFonts w:ascii="Cambria Math" w:hAnsi="Cambria Math" w:cs="Calibri" w:hint="eastAsia"/>
                <w:sz w:val="21"/>
                <w:szCs w:val="21"/>
                <w:lang w:val="zh-CN" w:eastAsia="zh-TW"/>
                <w14:ligatures w14:val="standardContextual"/>
              </w:rPr>
              <m:t>L</m:t>
            </m:r>
          </m:e>
          <m:sub>
            <m:r>
              <m:rPr>
                <m:nor/>
              </m:rPr>
              <w:rPr>
                <w:rFonts w:cs="Calibri" w:hint="eastAsia"/>
                <w:sz w:val="21"/>
                <w:szCs w:val="21"/>
                <w:lang w:val="en-US" w:eastAsia="zh-TW"/>
                <w14:ligatures w14:val="standardContextual"/>
              </w:rPr>
              <m:t>subCH</m:t>
            </m:r>
            <m:ctrlPr>
              <w:rPr>
                <w:rFonts w:ascii="Cambria Math" w:hAnsi="Cambria Math" w:cs="Calibri"/>
                <w:sz w:val="21"/>
                <w:szCs w:val="21"/>
                <w:lang w:val="zh-CN" w:eastAsia="zh-TW"/>
                <w14:ligatures w14:val="standardContextual"/>
              </w:rPr>
            </m:ctrlPr>
          </m:sub>
        </m:sSub>
      </m:oMath>
      <w:r>
        <w:rPr>
          <w:rFonts w:eastAsia="Batang" w:hint="eastAsia"/>
          <w:sz w:val="21"/>
          <w:szCs w:val="21"/>
        </w:rPr>
        <w:t>;</w:t>
      </w:r>
    </w:p>
    <w:p w14:paraId="0E4CD24C" w14:textId="77777777" w:rsidR="00C765FF" w:rsidRDefault="00D92EF2">
      <w:pPr>
        <w:spacing w:after="0"/>
        <w:ind w:left="851" w:hanging="284"/>
        <w:rPr>
          <w:ins w:id="100" w:author="赵毅男(Zhao YiNan)" w:date="2024-02-07T12:55:00Z"/>
          <w:rFonts w:eastAsia="Batang"/>
          <w:sz w:val="21"/>
          <w:szCs w:val="21"/>
        </w:rPr>
      </w:pPr>
      <w:ins w:id="101" w:author="赵毅男(Zhao YiNan)" w:date="2024-02-07T12:55:00Z">
        <w:r>
          <w:rPr>
            <w:rFonts w:eastAsia="Batang" w:hint="eastAsia"/>
            <w:sz w:val="21"/>
            <w:szCs w:val="21"/>
          </w:rPr>
          <w:t>-</w:t>
        </w:r>
        <w:r>
          <w:rPr>
            <w:rFonts w:eastAsia="Batang" w:hint="eastAsia"/>
            <w:sz w:val="21"/>
            <w:szCs w:val="21"/>
          </w:rPr>
          <w:tab/>
        </w:r>
        <w:r>
          <w:rPr>
            <w:rFonts w:eastAsia="Calibri" w:hint="eastAsia"/>
            <w:sz w:val="21"/>
            <w:szCs w:val="21"/>
          </w:rPr>
          <w:t>I</w:t>
        </w:r>
        <w:r>
          <w:rPr>
            <w:rFonts w:eastAsia="Batang" w:hint="eastAsia"/>
            <w:iCs/>
            <w:sz w:val="21"/>
            <w:szCs w:val="21"/>
          </w:rPr>
          <w:t xml:space="preserve">f </w:t>
        </w:r>
        <w:r>
          <w:rPr>
            <w:rFonts w:eastAsia="Batang" w:hint="eastAsia"/>
            <w:sz w:val="21"/>
            <w:szCs w:val="21"/>
            <w:lang w:eastAsia="ko-KR"/>
          </w:rPr>
          <w:t xml:space="preserve">the higher layer parameter </w:t>
        </w:r>
        <w:r>
          <w:rPr>
            <w:rFonts w:eastAsia="Batang" w:hint="eastAsia"/>
            <w:i/>
            <w:iCs/>
            <w:sz w:val="21"/>
            <w:szCs w:val="21"/>
            <w:lang w:eastAsia="ko-KR"/>
          </w:rPr>
          <w:t>transmissionStructureForPSCCHandPSSCH</w:t>
        </w:r>
        <w:r>
          <w:rPr>
            <w:rFonts w:eastAsia="Batang" w:hint="eastAsia"/>
            <w:sz w:val="21"/>
            <w:szCs w:val="21"/>
            <w:lang w:eastAsia="ko-KR"/>
          </w:rPr>
          <w:t xml:space="preserve"> is set to 'interlaceRB', the number of used RB sets for one PSCCH/PSSCH transmission, L</w:t>
        </w:r>
        <w:r>
          <w:rPr>
            <w:rFonts w:eastAsia="Batang" w:hint="eastAsia"/>
            <w:sz w:val="21"/>
            <w:szCs w:val="21"/>
            <w:vertAlign w:val="subscript"/>
            <w:lang w:eastAsia="ko-KR"/>
          </w:rPr>
          <w:t>RBset</w:t>
        </w:r>
        <w:r>
          <w:rPr>
            <w:rFonts w:eastAsia="Batang" w:hint="eastAsia"/>
            <w:sz w:val="21"/>
            <w:szCs w:val="21"/>
          </w:rPr>
          <w:t>;</w:t>
        </w:r>
      </w:ins>
    </w:p>
    <w:p w14:paraId="342C6D4D" w14:textId="77777777" w:rsidR="00C765FF" w:rsidRDefault="00D92EF2">
      <w:pPr>
        <w:spacing w:after="0"/>
        <w:ind w:left="851" w:hanging="284"/>
        <w:rPr>
          <w:rFonts w:eastAsia="Batang"/>
          <w:sz w:val="21"/>
          <w:szCs w:val="21"/>
        </w:rPr>
      </w:pPr>
      <w:r>
        <w:rPr>
          <w:rFonts w:eastAsia="Batang" w:hint="eastAsia"/>
          <w:sz w:val="21"/>
          <w:szCs w:val="21"/>
        </w:rPr>
        <w:t>-</w:t>
      </w:r>
      <w:r>
        <w:rPr>
          <w:rFonts w:eastAsia="Batang" w:hint="eastAsia"/>
          <w:sz w:val="21"/>
          <w:szCs w:val="21"/>
        </w:rPr>
        <w:tab/>
        <w:t xml:space="preserve">the resource reservation period, </w:t>
      </w:r>
      <m:oMath>
        <m:sSub>
          <m:sSubPr>
            <m:ctrlPr>
              <w:rPr>
                <w:rFonts w:ascii="Cambria Math" w:hAnsi="Cambria Math" w:cs="Calibri"/>
                <w:i/>
                <w:sz w:val="21"/>
                <w:szCs w:val="21"/>
                <w:lang w:val="zh-CN" w:eastAsia="zh-TW"/>
                <w14:ligatures w14:val="standardContextual"/>
              </w:rPr>
            </m:ctrlPr>
          </m:sSubPr>
          <m:e>
            <m:r>
              <w:rPr>
                <w:rFonts w:ascii="Cambria Math" w:hAnsi="Cambria Math" w:cs="Calibri" w:hint="eastAsia"/>
                <w:sz w:val="21"/>
                <w:szCs w:val="21"/>
                <w:lang w:val="zh-CN" w:eastAsia="zh-TW"/>
                <w14:ligatures w14:val="standardContextual"/>
              </w:rPr>
              <m:t>P</m:t>
            </m:r>
          </m:e>
          <m:sub>
            <m:r>
              <m:rPr>
                <m:nor/>
              </m:rPr>
              <w:rPr>
                <w:rFonts w:cs="Calibri" w:hint="eastAsia"/>
                <w:sz w:val="21"/>
                <w:szCs w:val="21"/>
                <w:lang w:val="en-US" w:eastAsia="zh-TW"/>
                <w14:ligatures w14:val="standardContextual"/>
              </w:rPr>
              <m:t>rsvp_TX</m:t>
            </m:r>
            <m:ctrlPr>
              <w:rPr>
                <w:rFonts w:ascii="Cambria Math" w:hAnsi="Cambria Math" w:cs="Calibri"/>
                <w:sz w:val="21"/>
                <w:szCs w:val="21"/>
                <w:lang w:val="zh-CN" w:eastAsia="zh-TW"/>
                <w14:ligatures w14:val="standardContextual"/>
              </w:rPr>
            </m:ctrlPr>
          </m:sub>
        </m:sSub>
      </m:oMath>
      <w:r>
        <w:rPr>
          <w:rFonts w:eastAsia="Batang" w:hint="eastAsia"/>
          <w:sz w:val="21"/>
          <w:szCs w:val="21"/>
        </w:rPr>
        <w:t>, if present.</w:t>
      </w:r>
    </w:p>
    <w:p w14:paraId="2769E596" w14:textId="77777777" w:rsidR="00C765FF" w:rsidRDefault="00D92EF2">
      <w:pPr>
        <w:spacing w:after="0"/>
        <w:rPr>
          <w:rFonts w:eastAsia="Batang"/>
          <w:sz w:val="21"/>
          <w:szCs w:val="21"/>
        </w:rPr>
      </w:pPr>
      <w:r>
        <w:rPr>
          <w:rFonts w:eastAsia="Batang" w:hint="eastAsia"/>
          <w:sz w:val="21"/>
          <w:szCs w:val="21"/>
        </w:rPr>
        <w:t xml:space="preserve">The value of </w:t>
      </w:r>
      <m:oMath>
        <m:sSub>
          <m:sSubPr>
            <m:ctrlPr>
              <w:rPr>
                <w:rFonts w:ascii="Cambria Math" w:hAnsi="Cambria Math" w:cs="Calibri"/>
                <w:i/>
                <w:sz w:val="21"/>
                <w:szCs w:val="21"/>
                <w:lang w:val="en-US" w:eastAsia="zh-TW"/>
                <w14:ligatures w14:val="standardContextual"/>
              </w:rPr>
            </m:ctrlPr>
          </m:sSubPr>
          <m:e>
            <m:r>
              <w:rPr>
                <w:rFonts w:ascii="Cambria Math" w:hAnsi="Cambria Math" w:cs="Calibri" w:hint="eastAsia"/>
                <w:sz w:val="21"/>
                <w:szCs w:val="21"/>
                <w:lang w:val="en-US" w:eastAsia="zh-TW"/>
                <w14:ligatures w14:val="standardContextual"/>
              </w:rPr>
              <m:t>C</m:t>
            </m:r>
          </m:e>
          <m:sub>
            <m:r>
              <w:rPr>
                <w:rFonts w:ascii="Cambria Math" w:hAnsi="Cambria Math" w:cs="Calibri" w:hint="eastAsia"/>
                <w:sz w:val="21"/>
                <w:szCs w:val="21"/>
                <w:lang w:val="en-US" w:eastAsia="zh-TW"/>
                <w14:ligatures w14:val="standardContextual"/>
              </w:rPr>
              <m:t>resel</m:t>
            </m:r>
          </m:sub>
        </m:sSub>
      </m:oMath>
      <w:r>
        <w:rPr>
          <w:rFonts w:eastAsia="Batang" w:hint="eastAsia"/>
          <w:sz w:val="21"/>
          <w:szCs w:val="21"/>
        </w:rPr>
        <w:t xml:space="preserve"> is determined by the UE according to clause 8.1.5.</w:t>
      </w:r>
    </w:p>
    <w:p w14:paraId="24997154" w14:textId="77777777" w:rsidR="00C765FF" w:rsidRDefault="00D92EF2">
      <w:pPr>
        <w:spacing w:before="120" w:after="0"/>
        <w:jc w:val="center"/>
        <w:rPr>
          <w:rFonts w:eastAsia="Batang"/>
          <w:color w:val="FF0000"/>
          <w:sz w:val="24"/>
          <w:szCs w:val="24"/>
          <w:lang w:eastAsia="zh-CN"/>
        </w:rPr>
      </w:pPr>
      <w:r>
        <w:rPr>
          <w:rFonts w:eastAsia="MS Mincho"/>
          <w:color w:val="FF0000"/>
          <w:sz w:val="24"/>
          <w:szCs w:val="24"/>
          <w:lang w:eastAsia="zh-CN"/>
        </w:rPr>
        <w:t>&lt; Unchanged parts are omitted &gt;</w:t>
      </w:r>
    </w:p>
    <w:p w14:paraId="2D9D6215" w14:textId="77777777" w:rsidR="00C765FF" w:rsidRDefault="00D92EF2">
      <w:pPr>
        <w:suppressAutoHyphens/>
        <w:snapToGrid w:val="0"/>
        <w:spacing w:before="120" w:after="0"/>
        <w:jc w:val="both"/>
        <w:rPr>
          <w:rFonts w:eastAsia="DengXian"/>
          <w:color w:val="FF0000"/>
          <w:sz w:val="28"/>
          <w:szCs w:val="28"/>
          <w:lang w:eastAsia="zh-CN"/>
        </w:rPr>
      </w:pPr>
      <w:r>
        <w:rPr>
          <w:rFonts w:eastAsia="DengXian"/>
          <w:color w:val="FF0000"/>
          <w:sz w:val="28"/>
          <w:szCs w:val="28"/>
          <w:lang w:eastAsia="zh-CN"/>
        </w:rPr>
        <w:t xml:space="preserve">--------------------------------------- </w:t>
      </w:r>
      <w:r>
        <w:rPr>
          <w:rFonts w:eastAsia="DengXian"/>
          <w:color w:val="FF0000"/>
          <w:sz w:val="24"/>
          <w:szCs w:val="28"/>
          <w:lang w:eastAsia="zh-CN"/>
        </w:rPr>
        <w:t>End of Text Proposal</w:t>
      </w:r>
      <w:r>
        <w:rPr>
          <w:rFonts w:eastAsia="DengXian"/>
          <w:color w:val="FF0000"/>
          <w:sz w:val="28"/>
          <w:szCs w:val="28"/>
          <w:lang w:eastAsia="zh-CN"/>
        </w:rPr>
        <w:t xml:space="preserve"> ----------------------------------</w:t>
      </w:r>
    </w:p>
    <w:p w14:paraId="09C88CCF" w14:textId="77777777" w:rsidR="00C765FF" w:rsidRDefault="00C765FF">
      <w:pPr>
        <w:spacing w:before="120" w:after="0"/>
        <w:rPr>
          <w:rFonts w:ascii="Times" w:eastAsiaTheme="minorEastAsia" w:hAnsi="Times"/>
          <w:szCs w:val="24"/>
          <w:lang w:eastAsia="zh-CN"/>
        </w:rPr>
      </w:pPr>
    </w:p>
    <w:p w14:paraId="6DCE981F"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RAN1#116bis (</w:t>
      </w:r>
      <w:r>
        <w:rPr>
          <w:b/>
          <w:kern w:val="2"/>
          <w:sz w:val="22"/>
          <w:szCs w:val="22"/>
          <w:lang w:val="en-US" w:eastAsia="zh-CN"/>
        </w:rPr>
        <w:t>April 15th – 19th, 2024</w:t>
      </w:r>
      <w:r>
        <w:rPr>
          <w:rFonts w:eastAsiaTheme="minorEastAsia"/>
          <w:b/>
          <w:bCs/>
          <w:sz w:val="24"/>
          <w:szCs w:val="28"/>
          <w:lang w:val="en-US" w:eastAsia="zh-CN"/>
        </w:rPr>
        <w:t>)</w:t>
      </w:r>
    </w:p>
    <w:p w14:paraId="29AEBC92" w14:textId="77777777" w:rsidR="00C765FF" w:rsidRDefault="00D92EF2">
      <w:pPr>
        <w:spacing w:after="0" w:line="276" w:lineRule="auto"/>
        <w:rPr>
          <w:rFonts w:eastAsia="Batang"/>
          <w:lang w:eastAsia="zh-CN"/>
        </w:rPr>
      </w:pPr>
      <w:r>
        <w:rPr>
          <w:rFonts w:eastAsia="Batang"/>
          <w:highlight w:val="green"/>
          <w:lang w:eastAsia="zh-CN"/>
        </w:rPr>
        <w:t>Agreement</w:t>
      </w:r>
    </w:p>
    <w:p w14:paraId="2F8508AD" w14:textId="77777777" w:rsidR="00C765FF" w:rsidRDefault="00D92EF2">
      <w:pPr>
        <w:tabs>
          <w:tab w:val="left" w:pos="0"/>
        </w:tabs>
        <w:spacing w:after="0" w:line="276" w:lineRule="auto"/>
        <w:rPr>
          <w:rFonts w:eastAsia="Batang"/>
          <w:bCs/>
        </w:rPr>
      </w:pPr>
      <w:r>
        <w:rPr>
          <w:rFonts w:eastAsia="Batang"/>
          <w:bCs/>
        </w:rPr>
        <w:t>The TP below is endorsed for TS 38.214 section 8.6.</w:t>
      </w:r>
    </w:p>
    <w:p w14:paraId="1DAAB44F" w14:textId="77777777" w:rsidR="00C765FF" w:rsidRDefault="00C765FF">
      <w:pPr>
        <w:spacing w:after="0"/>
        <w:rPr>
          <w:rFonts w:ascii="Times" w:eastAsia="Batang" w:hAnsi="Times"/>
          <w:bCs/>
          <w:szCs w:val="24"/>
        </w:rPr>
      </w:pPr>
    </w:p>
    <w:p w14:paraId="38D3FDE9" w14:textId="77777777" w:rsidR="00C765FF" w:rsidRDefault="00C765FF">
      <w:pPr>
        <w:spacing w:after="0"/>
        <w:rPr>
          <w:rFonts w:ascii="Times" w:eastAsia="Batang" w:hAnsi="Times"/>
          <w:bCs/>
          <w:szCs w:val="24"/>
        </w:rPr>
      </w:pPr>
    </w:p>
    <w:tbl>
      <w:tblPr>
        <w:tblW w:w="9361" w:type="dxa"/>
        <w:tblInd w:w="326" w:type="dxa"/>
        <w:tblLayout w:type="fixed"/>
        <w:tblCellMar>
          <w:left w:w="42" w:type="dxa"/>
          <w:right w:w="42" w:type="dxa"/>
        </w:tblCellMar>
        <w:tblLook w:val="04A0" w:firstRow="1" w:lastRow="0" w:firstColumn="1" w:lastColumn="0" w:noHBand="0" w:noVBand="1"/>
      </w:tblPr>
      <w:tblGrid>
        <w:gridCol w:w="2411"/>
        <w:gridCol w:w="6950"/>
      </w:tblGrid>
      <w:tr w:rsidR="00C765FF" w14:paraId="2414D510" w14:textId="77777777">
        <w:tc>
          <w:tcPr>
            <w:tcW w:w="2411" w:type="dxa"/>
            <w:tcBorders>
              <w:top w:val="single" w:sz="4" w:space="0" w:color="auto"/>
              <w:left w:val="single" w:sz="4" w:space="0" w:color="auto"/>
              <w:bottom w:val="nil"/>
              <w:right w:val="nil"/>
            </w:tcBorders>
          </w:tcPr>
          <w:p w14:paraId="37C0AADD" w14:textId="77777777" w:rsidR="00C765FF" w:rsidRDefault="00D92EF2">
            <w:pPr>
              <w:tabs>
                <w:tab w:val="right" w:pos="2184"/>
              </w:tabs>
              <w:spacing w:after="0"/>
              <w:rPr>
                <w:rFonts w:ascii="Arial" w:eastAsia="Malgun Gothic" w:hAnsi="Arial"/>
                <w:i/>
              </w:rPr>
            </w:pPr>
            <w:r>
              <w:rPr>
                <w:rFonts w:ascii="Arial" w:eastAsia="Malgun Gothic" w:hAnsi="Arial"/>
                <w:i/>
              </w:rPr>
              <w:t>Reason for change:</w:t>
            </w:r>
          </w:p>
        </w:tc>
        <w:tc>
          <w:tcPr>
            <w:tcW w:w="6950" w:type="dxa"/>
            <w:tcBorders>
              <w:top w:val="single" w:sz="4" w:space="0" w:color="auto"/>
              <w:left w:val="nil"/>
              <w:bottom w:val="nil"/>
              <w:right w:val="single" w:sz="4" w:space="0" w:color="auto"/>
            </w:tcBorders>
            <w:shd w:val="pct30" w:color="FFFF00" w:fill="auto"/>
          </w:tcPr>
          <w:p w14:paraId="7567A43E" w14:textId="77777777" w:rsidR="00C765FF" w:rsidRDefault="00D92EF2">
            <w:pPr>
              <w:spacing w:after="0"/>
              <w:rPr>
                <w:rFonts w:ascii="Arial" w:eastAsia="Batang" w:hAnsi="Arial"/>
                <w:szCs w:val="24"/>
                <w:lang w:eastAsia="zh-CN"/>
              </w:rPr>
            </w:pPr>
            <w:r>
              <w:rPr>
                <w:rFonts w:ascii="Arial" w:eastAsia="Batang" w:hAnsi="Arial"/>
                <w:szCs w:val="24"/>
                <w:lang w:eastAsia="zh-CN"/>
              </w:rPr>
              <w:t xml:space="preserve">In SL-U, one PSSCH resource can be associated with multiple candidate PSFCH resources. Hence, the starting reference point for UE PSSCH preparation time </w:t>
            </w:r>
            <w:r>
              <w:rPr>
                <w:rFonts w:ascii="Arial" w:eastAsia="Batang" w:hAnsi="Arial" w:cs="Arial"/>
                <w:lang w:eastAsia="zh-CN"/>
              </w:rPr>
              <w:t>(i.e.,</w:t>
            </w:r>
            <m:oMath>
              <m:r>
                <w:rPr>
                  <w:rFonts w:ascii="Cambria Math" w:eastAsia="Malgun Gothic" w:hAnsi="Cambria Math" w:cs="Calibri"/>
                  <w:sz w:val="22"/>
                  <w:lang w:val="en-US" w:eastAsia="zh-TW"/>
                  <w14:ligatures w14:val="standardContextual"/>
                </w:rPr>
                <m:t xml:space="preserve"> </m:t>
              </m:r>
              <m:sSub>
                <m:sSubPr>
                  <m:ctrlPr>
                    <w:rPr>
                      <w:rFonts w:ascii="Cambria Math" w:eastAsia="Malgun Gothic" w:hAnsi="Cambria Math" w:cs="Calibri"/>
                      <w:i/>
                      <w:sz w:val="22"/>
                      <w:lang w:val="en-US" w:eastAsia="zh-TW"/>
                      <w14:ligatures w14:val="standardContextual"/>
                    </w:rPr>
                  </m:ctrlPr>
                </m:sSubPr>
                <m:e>
                  <m:r>
                    <w:rPr>
                      <w:rFonts w:ascii="Cambria Math" w:eastAsia="Malgun Gothic" w:hAnsi="Arial" w:cs="Calibri"/>
                      <w:sz w:val="22"/>
                      <w:lang w:val="en-US" w:eastAsia="zh-TW"/>
                      <w14:ligatures w14:val="standardContextual"/>
                    </w:rPr>
                    <m:t>T</m:t>
                  </m:r>
                </m:e>
                <m:sub>
                  <m:r>
                    <w:rPr>
                      <w:rFonts w:ascii="Cambria Math" w:eastAsia="Malgun Gothic" w:hAnsi="Arial" w:cs="Calibri"/>
                      <w:sz w:val="22"/>
                      <w:lang w:val="en-US" w:eastAsia="zh-TW"/>
                      <w14:ligatures w14:val="standardContextual"/>
                    </w:rPr>
                    <m:t>prep</m:t>
                  </m:r>
                </m:sub>
              </m:sSub>
              <m:r>
                <w:rPr>
                  <w:rFonts w:ascii="Cambria Math" w:eastAsia="Malgun Gothic" w:hAnsi="Cambria Math" w:cs="Calibri"/>
                  <w:sz w:val="22"/>
                  <w:lang w:val="en-US" w:eastAsia="zh-TW"/>
                  <w14:ligatures w14:val="standardContextual"/>
                </w:rPr>
                <m:t>+δ</m:t>
              </m:r>
            </m:oMath>
            <w:r>
              <w:rPr>
                <w:rFonts w:ascii="Arial" w:eastAsia="Batang" w:hAnsi="Arial" w:cs="Arial"/>
                <w:lang w:eastAsia="zh-CN"/>
              </w:rPr>
              <w:t>)</w:t>
            </w:r>
            <w:r>
              <w:rPr>
                <w:rFonts w:ascii="Arial" w:eastAsia="Batang" w:hAnsi="Arial"/>
                <w:szCs w:val="24"/>
                <w:lang w:eastAsia="zh-CN"/>
              </w:rPr>
              <w:t xml:space="preserve"> in mode 1 resource allocation should be updated to the last candidate PSFCH occasion corresponding to the most recent PSSCH transmission.</w:t>
            </w:r>
          </w:p>
        </w:tc>
      </w:tr>
      <w:tr w:rsidR="00C765FF" w14:paraId="56FD4EDB" w14:textId="77777777">
        <w:tc>
          <w:tcPr>
            <w:tcW w:w="2411" w:type="dxa"/>
            <w:tcBorders>
              <w:top w:val="nil"/>
              <w:left w:val="single" w:sz="4" w:space="0" w:color="auto"/>
              <w:bottom w:val="nil"/>
              <w:right w:val="nil"/>
            </w:tcBorders>
          </w:tcPr>
          <w:p w14:paraId="4E3E8813" w14:textId="77777777" w:rsidR="00C765FF" w:rsidRDefault="00C765FF">
            <w:pPr>
              <w:spacing w:after="0"/>
              <w:rPr>
                <w:rFonts w:ascii="Arial" w:eastAsia="Malgun Gothic" w:hAnsi="Arial"/>
                <w:i/>
                <w:sz w:val="8"/>
                <w:szCs w:val="8"/>
              </w:rPr>
            </w:pPr>
          </w:p>
        </w:tc>
        <w:tc>
          <w:tcPr>
            <w:tcW w:w="6950" w:type="dxa"/>
            <w:tcBorders>
              <w:top w:val="nil"/>
              <w:left w:val="nil"/>
              <w:bottom w:val="nil"/>
              <w:right w:val="single" w:sz="4" w:space="0" w:color="auto"/>
            </w:tcBorders>
          </w:tcPr>
          <w:p w14:paraId="4FF722C2" w14:textId="77777777" w:rsidR="00C765FF" w:rsidRDefault="00C765FF">
            <w:pPr>
              <w:spacing w:after="0"/>
              <w:rPr>
                <w:rFonts w:ascii="Arial" w:eastAsia="Malgun Gothic" w:hAnsi="Arial"/>
                <w:sz w:val="8"/>
                <w:szCs w:val="8"/>
              </w:rPr>
            </w:pPr>
          </w:p>
        </w:tc>
      </w:tr>
      <w:tr w:rsidR="00C765FF" w14:paraId="20CD9A4D" w14:textId="77777777">
        <w:tc>
          <w:tcPr>
            <w:tcW w:w="2411" w:type="dxa"/>
            <w:tcBorders>
              <w:top w:val="nil"/>
              <w:left w:val="single" w:sz="4" w:space="0" w:color="auto"/>
              <w:bottom w:val="nil"/>
              <w:right w:val="nil"/>
            </w:tcBorders>
          </w:tcPr>
          <w:p w14:paraId="4EC7145B" w14:textId="77777777" w:rsidR="00C765FF" w:rsidRDefault="00D92EF2">
            <w:pPr>
              <w:tabs>
                <w:tab w:val="right" w:pos="2184"/>
              </w:tabs>
              <w:spacing w:after="0"/>
              <w:rPr>
                <w:rFonts w:ascii="Arial" w:eastAsia="Malgun Gothic" w:hAnsi="Arial"/>
                <w:i/>
              </w:rPr>
            </w:pPr>
            <w:r>
              <w:rPr>
                <w:rFonts w:ascii="Arial" w:eastAsia="Malgun Gothic" w:hAnsi="Arial"/>
                <w:i/>
              </w:rPr>
              <w:lastRenderedPageBreak/>
              <w:t>Summary of change:</w:t>
            </w:r>
          </w:p>
        </w:tc>
        <w:tc>
          <w:tcPr>
            <w:tcW w:w="6950" w:type="dxa"/>
            <w:tcBorders>
              <w:top w:val="nil"/>
              <w:left w:val="nil"/>
              <w:bottom w:val="nil"/>
              <w:right w:val="single" w:sz="4" w:space="0" w:color="auto"/>
            </w:tcBorders>
            <w:shd w:val="pct30" w:color="FFFF00" w:fill="auto"/>
          </w:tcPr>
          <w:p w14:paraId="4664B702" w14:textId="77777777" w:rsidR="00C765FF" w:rsidRDefault="00D92EF2">
            <w:pPr>
              <w:spacing w:after="0"/>
              <w:rPr>
                <w:rFonts w:ascii="Arial" w:eastAsia="Batang" w:hAnsi="Arial"/>
                <w:lang w:eastAsia="zh-CN"/>
              </w:rPr>
            </w:pPr>
            <w:r>
              <w:rPr>
                <w:rFonts w:ascii="Arial" w:eastAsia="Malgun Gothic" w:hAnsi="Arial"/>
                <w:lang w:eastAsia="zh-CN"/>
              </w:rPr>
              <w:t xml:space="preserve">When </w:t>
            </w:r>
            <w:r>
              <w:rPr>
                <w:rFonts w:ascii="Arial" w:eastAsia="Malgun Gothic" w:hAnsi="Arial"/>
                <w:i/>
                <w:lang w:eastAsia="zh-CN"/>
              </w:rPr>
              <w:t>sl-NumPSFCH-Occasions</w:t>
            </w:r>
            <w:r>
              <w:rPr>
                <w:rFonts w:ascii="Arial" w:eastAsia="Malgun Gothic" w:hAnsi="Arial"/>
                <w:lang w:eastAsia="zh-CN"/>
              </w:rPr>
              <w:t xml:space="preserve"> is (pre-)configured, the last candidate PSFCH occasion is used as the starting reference point for UE preparation time in mode 1 resource allocation.</w:t>
            </w:r>
          </w:p>
        </w:tc>
      </w:tr>
      <w:tr w:rsidR="00C765FF" w14:paraId="570347C3" w14:textId="77777777">
        <w:tc>
          <w:tcPr>
            <w:tcW w:w="2411" w:type="dxa"/>
            <w:tcBorders>
              <w:top w:val="nil"/>
              <w:left w:val="single" w:sz="4" w:space="0" w:color="auto"/>
              <w:bottom w:val="nil"/>
              <w:right w:val="nil"/>
            </w:tcBorders>
          </w:tcPr>
          <w:p w14:paraId="0AA535E5" w14:textId="77777777" w:rsidR="00C765FF" w:rsidRDefault="00C765FF">
            <w:pPr>
              <w:spacing w:after="0"/>
              <w:rPr>
                <w:rFonts w:ascii="Arial" w:eastAsia="Malgun Gothic" w:hAnsi="Arial"/>
                <w:i/>
                <w:sz w:val="8"/>
                <w:szCs w:val="8"/>
              </w:rPr>
            </w:pPr>
          </w:p>
        </w:tc>
        <w:tc>
          <w:tcPr>
            <w:tcW w:w="6950" w:type="dxa"/>
            <w:tcBorders>
              <w:top w:val="nil"/>
              <w:left w:val="nil"/>
              <w:bottom w:val="nil"/>
              <w:right w:val="single" w:sz="4" w:space="0" w:color="auto"/>
            </w:tcBorders>
          </w:tcPr>
          <w:p w14:paraId="7F115553" w14:textId="77777777" w:rsidR="00C765FF" w:rsidRDefault="00C765FF">
            <w:pPr>
              <w:spacing w:after="0"/>
              <w:rPr>
                <w:rFonts w:ascii="Arial" w:eastAsia="Malgun Gothic" w:hAnsi="Arial"/>
                <w:sz w:val="8"/>
                <w:szCs w:val="8"/>
              </w:rPr>
            </w:pPr>
          </w:p>
        </w:tc>
      </w:tr>
      <w:tr w:rsidR="00C765FF" w14:paraId="3AEC3A51" w14:textId="77777777">
        <w:tc>
          <w:tcPr>
            <w:tcW w:w="2411" w:type="dxa"/>
            <w:tcBorders>
              <w:top w:val="nil"/>
              <w:left w:val="single" w:sz="4" w:space="0" w:color="auto"/>
              <w:bottom w:val="single" w:sz="4" w:space="0" w:color="auto"/>
              <w:right w:val="nil"/>
            </w:tcBorders>
          </w:tcPr>
          <w:p w14:paraId="33E4F25C" w14:textId="77777777" w:rsidR="00C765FF" w:rsidRDefault="00D92EF2">
            <w:pPr>
              <w:tabs>
                <w:tab w:val="right" w:pos="2184"/>
              </w:tabs>
              <w:spacing w:after="0"/>
              <w:rPr>
                <w:rFonts w:ascii="Arial" w:eastAsia="Malgun Gothic" w:hAnsi="Arial"/>
                <w:i/>
              </w:rPr>
            </w:pPr>
            <w:r>
              <w:rPr>
                <w:rFonts w:ascii="Arial" w:eastAsia="Malgun Gothic" w:hAnsi="Arial"/>
                <w:i/>
              </w:rPr>
              <w:t>Consequences if not approved:</w:t>
            </w:r>
          </w:p>
        </w:tc>
        <w:tc>
          <w:tcPr>
            <w:tcW w:w="6950" w:type="dxa"/>
            <w:tcBorders>
              <w:top w:val="nil"/>
              <w:left w:val="nil"/>
              <w:bottom w:val="single" w:sz="4" w:space="0" w:color="auto"/>
              <w:right w:val="single" w:sz="4" w:space="0" w:color="auto"/>
            </w:tcBorders>
            <w:shd w:val="pct30" w:color="FFFF00" w:fill="auto"/>
          </w:tcPr>
          <w:p w14:paraId="71328A30" w14:textId="77777777" w:rsidR="00C765FF" w:rsidRDefault="00D92EF2">
            <w:pPr>
              <w:spacing w:after="0"/>
              <w:rPr>
                <w:rFonts w:ascii="Arial" w:eastAsia="Batang" w:hAnsi="Arial"/>
                <w:lang w:eastAsia="zh-CN"/>
              </w:rPr>
            </w:pPr>
            <w:r>
              <w:rPr>
                <w:rFonts w:ascii="Arial" w:eastAsia="Batang" w:hAnsi="Arial" w:cs="Arial"/>
                <w:lang w:eastAsia="zh-CN"/>
              </w:rPr>
              <w:t>A scheduled PSSCH transmission may occur before the PSFCH reception corresponding to the most recent PSSCH transmission, if this CR is not approved.</w:t>
            </w:r>
          </w:p>
        </w:tc>
      </w:tr>
    </w:tbl>
    <w:p w14:paraId="1385F80A" w14:textId="77777777" w:rsidR="00C765FF" w:rsidRDefault="00C765FF">
      <w:pPr>
        <w:spacing w:after="0"/>
        <w:rPr>
          <w:rFonts w:ascii="Times" w:eastAsia="Batang" w:hAnsi="Times"/>
          <w:bCs/>
          <w:szCs w:val="24"/>
        </w:rPr>
      </w:pPr>
    </w:p>
    <w:p w14:paraId="15895D78" w14:textId="77777777" w:rsidR="00C765FF" w:rsidRDefault="00D92EF2">
      <w:pPr>
        <w:ind w:leftChars="100" w:left="200"/>
        <w:jc w:val="center"/>
        <w:rPr>
          <w:rFonts w:eastAsia="Malgun Gothic"/>
          <w:color w:val="FF0000"/>
          <w:sz w:val="28"/>
        </w:rPr>
      </w:pPr>
      <w:r>
        <w:rPr>
          <w:rFonts w:eastAsia="Malgun Gothic"/>
          <w:color w:val="FF0000"/>
          <w:sz w:val="28"/>
        </w:rPr>
        <w:t>*** Start of change request ***</w:t>
      </w:r>
    </w:p>
    <w:p w14:paraId="51D38328" w14:textId="77777777" w:rsidR="00C765FF" w:rsidRDefault="00D92EF2">
      <w:pPr>
        <w:spacing w:after="220"/>
        <w:ind w:leftChars="100" w:left="200"/>
        <w:rPr>
          <w:rFonts w:ascii="Arial" w:hAnsi="Arial"/>
          <w:sz w:val="22"/>
          <w:szCs w:val="24"/>
        </w:rPr>
      </w:pPr>
      <w:r>
        <w:rPr>
          <w:rFonts w:ascii="Arial" w:hAnsi="Arial"/>
          <w:sz w:val="22"/>
          <w:szCs w:val="24"/>
        </w:rPr>
        <w:t>8.6</w:t>
      </w:r>
      <w:r>
        <w:rPr>
          <w:rFonts w:ascii="Arial" w:hAnsi="Arial"/>
          <w:sz w:val="22"/>
          <w:szCs w:val="24"/>
        </w:rPr>
        <w:tab/>
        <w:t>UE PSSCH preparation procedure time</w:t>
      </w:r>
    </w:p>
    <w:p w14:paraId="3A5B8912" w14:textId="77777777" w:rsidR="00C765FF" w:rsidRDefault="00D92EF2">
      <w:pPr>
        <w:ind w:leftChars="100" w:left="200"/>
        <w:jc w:val="center"/>
        <w:rPr>
          <w:rFonts w:eastAsia="Malgun Gothic"/>
          <w:color w:val="FF0000"/>
          <w:sz w:val="28"/>
        </w:rPr>
      </w:pPr>
      <w:r>
        <w:rPr>
          <w:rFonts w:eastAsia="Malgun Gothic"/>
          <w:color w:val="FF0000"/>
          <w:sz w:val="28"/>
        </w:rPr>
        <w:t>&lt;omitted text&gt;</w:t>
      </w:r>
    </w:p>
    <w:p w14:paraId="64A654D3" w14:textId="77777777" w:rsidR="00C765FF" w:rsidRDefault="00D92EF2">
      <w:pPr>
        <w:ind w:leftChars="100" w:left="200"/>
        <w:rPr>
          <w:rFonts w:eastAsia="Malgun Gothic"/>
          <w:color w:val="000000"/>
        </w:rPr>
      </w:pPr>
      <w:r>
        <w:rPr>
          <w:rFonts w:eastAsia="Malgun Gothic"/>
          <w:color w:val="000000"/>
        </w:rPr>
        <w:t xml:space="preserve">For sidelink resource allocation mode 1, the UE does not expect that the first sidelink symbol in the sidelink allocation for a PSSCH for retransmission of a </w:t>
      </w:r>
      <w:r>
        <w:rPr>
          <w:rFonts w:eastAsia="Malgun Gothic"/>
        </w:rPr>
        <w:t xml:space="preserve">transport block and the associated PSCCH, including the DM-RS and the duplicated symbol as defined by the "Time resource assignment" field of the corresponding DCI for dynamic grant or for SL configured grant type 2, or by </w:t>
      </w:r>
      <w:r>
        <w:rPr>
          <w:rFonts w:eastAsia="Malgun Gothic"/>
          <w:i/>
          <w:iCs/>
        </w:rPr>
        <w:t>sl-TimeResourceCG-Type1</w:t>
      </w:r>
      <w:r>
        <w:rPr>
          <w:rFonts w:eastAsia="Malgun Gothic"/>
        </w:rPr>
        <w:t xml:space="preserve"> for configured grant type 1 starts earlier than at symbol </w:t>
      </w:r>
      <m:oMath>
        <m:r>
          <w:rPr>
            <w:rFonts w:ascii="Cambria Math" w:eastAsia="Malgun Gothic" w:hAnsi="Cambria Math" w:cs="Calibri"/>
            <w:sz w:val="22"/>
            <w:lang w:val="en-US" w:eastAsia="zh-TW"/>
            <w14:ligatures w14:val="standardContextual"/>
          </w:rPr>
          <m:t>L</m:t>
        </m:r>
      </m:oMath>
      <w:r>
        <w:rPr>
          <w:rFonts w:eastAsia="Malgun Gothic"/>
        </w:rPr>
        <w:t xml:space="preserve"> where </w:t>
      </w:r>
      <m:oMath>
        <m:r>
          <w:rPr>
            <w:rFonts w:ascii="Cambria Math" w:eastAsia="Malgun Gothic" w:hAnsi="Cambria Math" w:cs="Calibri"/>
            <w:sz w:val="22"/>
            <w:lang w:val="en-US" w:eastAsia="zh-TW"/>
            <w14:ligatures w14:val="standardContextual"/>
          </w:rPr>
          <m:t>L</m:t>
        </m:r>
      </m:oMath>
      <w:r>
        <w:rPr>
          <w:rFonts w:eastAsia="Malgun Gothic"/>
        </w:rPr>
        <w:t xml:space="preserve"> is defined as the next sidelink symbol with its CP starting </w:t>
      </w:r>
      <m:oMath>
        <m:sSub>
          <m:sSubPr>
            <m:ctrlPr>
              <w:rPr>
                <w:rFonts w:ascii="Cambria Math" w:eastAsia="Malgun Gothic" w:hAnsi="Cambria Math" w:cs="Calibri"/>
                <w:i/>
                <w:sz w:val="22"/>
                <w:lang w:val="en-US" w:eastAsia="zh-TW"/>
                <w14:ligatures w14:val="standardContextual"/>
              </w:rPr>
            </m:ctrlPr>
          </m:sSubPr>
          <m:e>
            <m:r>
              <w:rPr>
                <w:rFonts w:ascii="Cambria Math" w:eastAsia="Malgun Gothic" w:cs="Calibri"/>
                <w:sz w:val="22"/>
                <w:lang w:val="en-US" w:eastAsia="zh-TW"/>
                <w14:ligatures w14:val="standardContextual"/>
              </w:rPr>
              <m:t>T</m:t>
            </m:r>
          </m:e>
          <m:sub>
            <m:r>
              <w:rPr>
                <w:rFonts w:ascii="Cambria Math" w:eastAsia="Malgun Gothic" w:cs="Calibri"/>
                <w:sz w:val="22"/>
                <w:lang w:val="en-US" w:eastAsia="zh-TW"/>
                <w14:ligatures w14:val="standardContextual"/>
              </w:rPr>
              <m:t>prep</m:t>
            </m:r>
          </m:sub>
        </m:sSub>
        <m:r>
          <w:rPr>
            <w:rFonts w:ascii="Cambria Math" w:eastAsia="Malgun Gothic" w:hAnsi="Cambria Math" w:cs="Calibri"/>
            <w:sz w:val="22"/>
            <w:lang w:val="en-US" w:eastAsia="zh-TW"/>
            <w14:ligatures w14:val="standardContextual"/>
          </w:rPr>
          <m:t>+δ</m:t>
        </m:r>
      </m:oMath>
      <w:r>
        <w:rPr>
          <w:rFonts w:eastAsia="Malgun Gothic"/>
        </w:rPr>
        <w:t xml:space="preserve"> after the end of the last symbol of the PSFCH occasion corresponding to the most recent transmission of PSSCH for the same transport block</w:t>
      </w:r>
      <w:ins w:id="102" w:author="Yi Ding" w:date="2024-03-30T21:58:00Z">
        <w:r>
          <w:rPr>
            <w:rFonts w:eastAsia="Malgun Gothic"/>
          </w:rPr>
          <w:t xml:space="preserve"> </w:t>
        </w:r>
      </w:ins>
      <w:ins w:id="103" w:author="Yi Ding" w:date="2024-03-30T21:59:00Z">
        <w:r>
          <w:rPr>
            <w:rFonts w:eastAsia="Malgun Gothic"/>
          </w:rPr>
          <w:t xml:space="preserve">if </w:t>
        </w:r>
        <w:r>
          <w:rPr>
            <w:rFonts w:eastAsia="Malgun Gothic"/>
            <w:i/>
            <w:lang w:eastAsia="zh-CN"/>
          </w:rPr>
          <w:t xml:space="preserve">sl-NumPSFCH-Occasions </w:t>
        </w:r>
        <w:r>
          <w:rPr>
            <w:rFonts w:eastAsia="Malgun Gothic"/>
            <w:lang w:eastAsia="zh-CN"/>
          </w:rPr>
          <w:t>is not (pre-)configured</w:t>
        </w:r>
      </w:ins>
      <w:ins w:id="104" w:author="Moderator" w:date="2024-04-15T18:40:00Z">
        <w:r>
          <w:rPr>
            <w:rFonts w:eastAsia="Malgun Gothic"/>
            <w:lang w:eastAsia="zh-CN"/>
          </w:rPr>
          <w:t>,</w:t>
        </w:r>
      </w:ins>
      <w:ins w:id="105" w:author="Yi Ding" w:date="2024-03-30T21:59:00Z">
        <w:r>
          <w:rPr>
            <w:rFonts w:eastAsia="Malgun Gothic"/>
            <w:lang w:eastAsia="zh-CN"/>
          </w:rPr>
          <w:t xml:space="preserve"> or </w:t>
        </w:r>
      </w:ins>
      <w:ins w:id="106" w:author="Moderator" w:date="2024-04-15T18:40:00Z">
        <w:r>
          <w:rPr>
            <w:rFonts w:eastAsia="Malgun Gothic"/>
          </w:rPr>
          <w:t xml:space="preserve">after the end of the last symbol </w:t>
        </w:r>
      </w:ins>
      <w:ins w:id="107" w:author="Yi Ding" w:date="2024-03-30T21:59:00Z">
        <w:r>
          <w:rPr>
            <w:rFonts w:eastAsia="Malgun Gothic"/>
            <w:lang w:eastAsia="zh-CN"/>
          </w:rPr>
          <w:t xml:space="preserve">of the last candidate PSFCH occasion </w:t>
        </w:r>
        <w:r>
          <w:rPr>
            <w:rFonts w:eastAsia="Malgun Gothic"/>
          </w:rPr>
          <w:t xml:space="preserve">corresponding to the most recent transmission of PSSCH for the same transport block if </w:t>
        </w:r>
        <w:r>
          <w:rPr>
            <w:rFonts w:eastAsia="Malgun Gothic"/>
            <w:i/>
            <w:lang w:eastAsia="zh-CN"/>
          </w:rPr>
          <w:t xml:space="preserve">sl-NumPSFCH-Occasions </w:t>
        </w:r>
        <w:r>
          <w:rPr>
            <w:rFonts w:eastAsia="Malgun Gothic"/>
            <w:lang w:eastAsia="zh-CN"/>
          </w:rPr>
          <w:t>is (pre-)configured</w:t>
        </w:r>
      </w:ins>
      <w:r>
        <w:rPr>
          <w:rFonts w:eastAsia="Malgun Gothic"/>
        </w:rPr>
        <w:t xml:space="preserve">, where </w:t>
      </w:r>
      <m:oMath>
        <m:sSub>
          <m:sSubPr>
            <m:ctrlPr>
              <w:rPr>
                <w:rFonts w:ascii="Cambria Math" w:eastAsia="Malgun Gothic" w:hAnsi="Cambria Math" w:cs="Calibri"/>
                <w:i/>
                <w:sz w:val="22"/>
                <w:lang w:val="en-US" w:eastAsia="zh-TW"/>
                <w14:ligatures w14:val="standardContextual"/>
              </w:rPr>
            </m:ctrlPr>
          </m:sSubPr>
          <m:e>
            <m:r>
              <w:rPr>
                <w:rFonts w:ascii="Cambria Math" w:eastAsia="Malgun Gothic" w:cs="Calibri"/>
                <w:sz w:val="22"/>
                <w:lang w:val="en-US" w:eastAsia="zh-TW"/>
                <w14:ligatures w14:val="standardContextual"/>
              </w:rPr>
              <m:t>T</m:t>
            </m:r>
          </m:e>
          <m:sub>
            <m:r>
              <w:rPr>
                <w:rFonts w:ascii="Cambria Math" w:eastAsia="Malgun Gothic" w:cs="Calibri"/>
                <w:sz w:val="22"/>
                <w:lang w:val="en-US" w:eastAsia="zh-TW"/>
                <w14:ligatures w14:val="standardContextual"/>
              </w:rPr>
              <m:t>prep</m:t>
            </m:r>
          </m:sub>
        </m:sSub>
      </m:oMath>
      <w:r>
        <w:rPr>
          <w:rFonts w:eastAsia="Malgun Gothic"/>
        </w:rPr>
        <w:t xml:space="preserve"> is defined in Clause 16.5 of [6, TS 38.213] and </w:t>
      </w:r>
      <m:oMath>
        <m:r>
          <w:rPr>
            <w:rFonts w:ascii="Cambria Math" w:eastAsia="Malgun Gothic" w:hAnsi="Cambria Math" w:cs="Calibri"/>
            <w:sz w:val="22"/>
            <w:lang w:val="en-US" w:eastAsia="zh-TW"/>
            <w14:ligatures w14:val="standardContextual"/>
          </w:rPr>
          <m:t>δ=</m:t>
        </m:r>
        <m:sSup>
          <m:sSupPr>
            <m:ctrlPr>
              <w:rPr>
                <w:rFonts w:ascii="Cambria Math" w:eastAsia="Malgun Gothic" w:hAnsi="Cambria Math" w:cs="Calibri"/>
                <w:i/>
                <w:sz w:val="22"/>
                <w:lang w:val="en-US" w:eastAsia="zh-TW"/>
                <w14:ligatures w14:val="standardContextual"/>
              </w:rPr>
            </m:ctrlPr>
          </m:sSupPr>
          <m:e>
            <m:r>
              <w:rPr>
                <w:rFonts w:ascii="Cambria Math" w:eastAsia="Malgun Gothic" w:hAnsi="Cambria Math" w:cs="Calibri"/>
                <w:sz w:val="22"/>
                <w:lang w:val="en-US" w:eastAsia="zh-TW"/>
                <w14:ligatures w14:val="standardContextual"/>
              </w:rPr>
              <m:t>5∙10</m:t>
            </m:r>
          </m:e>
          <m:sup>
            <m:r>
              <w:rPr>
                <w:rFonts w:ascii="Cambria Math" w:eastAsia="Malgun Gothic" w:hAnsi="Cambria Math" w:cs="Calibri"/>
                <w:sz w:val="22"/>
                <w:lang w:val="en-US" w:eastAsia="zh-TW"/>
                <w14:ligatures w14:val="standardContextual"/>
              </w:rPr>
              <m:t>-4</m:t>
            </m:r>
          </m:sup>
        </m:sSup>
        <m:r>
          <w:rPr>
            <w:rFonts w:ascii="Cambria Math" w:eastAsia="Malgun Gothic" w:hAnsi="Cambria Math" w:cs="Calibri"/>
            <w:sz w:val="22"/>
            <w:lang w:val="en-US" w:eastAsia="zh-TW"/>
            <w14:ligatures w14:val="standardContextual"/>
          </w:rPr>
          <m:t xml:space="preserve"> s</m:t>
        </m:r>
      </m:oMath>
      <w:r>
        <w:rPr>
          <w:rFonts w:eastAsia="Malgun Gothic"/>
        </w:rPr>
        <w:t xml:space="preserve">. Otherwise the UE may skip the retransmission of the PSSCH and the transmission of the corresponding PSCCH. </w:t>
      </w:r>
    </w:p>
    <w:p w14:paraId="5C1101F6" w14:textId="77777777" w:rsidR="00C765FF" w:rsidRDefault="00D92EF2">
      <w:pPr>
        <w:ind w:leftChars="100" w:left="200"/>
        <w:jc w:val="center"/>
        <w:rPr>
          <w:rFonts w:eastAsia="Malgun Gothic"/>
          <w:color w:val="FF0000"/>
          <w:sz w:val="28"/>
        </w:rPr>
      </w:pPr>
      <w:r>
        <w:rPr>
          <w:rFonts w:eastAsia="Malgun Gothic"/>
          <w:color w:val="FF0000"/>
          <w:sz w:val="28"/>
        </w:rPr>
        <w:t>*** End of change request ***</w:t>
      </w:r>
    </w:p>
    <w:p w14:paraId="13851602" w14:textId="77777777" w:rsidR="00C765FF" w:rsidRDefault="00C765FF">
      <w:pPr>
        <w:spacing w:after="0"/>
        <w:rPr>
          <w:rFonts w:ascii="Times" w:eastAsia="Batang" w:hAnsi="Times"/>
          <w:bCs/>
          <w:szCs w:val="24"/>
        </w:rPr>
      </w:pPr>
    </w:p>
    <w:p w14:paraId="73AA03D2" w14:textId="77777777" w:rsidR="00C765FF" w:rsidRDefault="00C765FF">
      <w:pPr>
        <w:spacing w:after="0"/>
        <w:rPr>
          <w:rFonts w:ascii="Times" w:eastAsia="Batang" w:hAnsi="Times"/>
          <w:bCs/>
          <w:szCs w:val="24"/>
        </w:rPr>
      </w:pPr>
    </w:p>
    <w:p w14:paraId="5C6178DD" w14:textId="77777777" w:rsidR="00C765FF" w:rsidRDefault="00D92EF2">
      <w:pPr>
        <w:spacing w:after="0"/>
        <w:rPr>
          <w:rFonts w:ascii="Times" w:eastAsia="Batang" w:hAnsi="Times"/>
          <w:bCs/>
          <w:szCs w:val="24"/>
        </w:rPr>
      </w:pPr>
      <w:r>
        <w:rPr>
          <w:rFonts w:ascii="Times" w:eastAsia="Batang" w:hAnsi="Times"/>
          <w:b/>
          <w:bCs/>
          <w:szCs w:val="24"/>
        </w:rPr>
        <w:t>R1-2403586</w:t>
      </w:r>
      <w:r>
        <w:rPr>
          <w:rFonts w:ascii="Times" w:eastAsia="Batang" w:hAnsi="Times"/>
          <w:bCs/>
          <w:szCs w:val="24"/>
        </w:rPr>
        <w:tab/>
        <w:t>Correction on PSSCH preparation time for multiple PSFCH occasions</w:t>
      </w:r>
      <w:r>
        <w:rPr>
          <w:rFonts w:ascii="Times" w:eastAsia="Batang" w:hAnsi="Times"/>
          <w:bCs/>
          <w:szCs w:val="24"/>
        </w:rPr>
        <w:tab/>
        <w:t>Moderator (Huawei), OPPO</w:t>
      </w:r>
    </w:p>
    <w:p w14:paraId="22668D94" w14:textId="77777777" w:rsidR="00C765FF" w:rsidRDefault="00C765FF">
      <w:pPr>
        <w:spacing w:after="0"/>
        <w:rPr>
          <w:rFonts w:ascii="Times" w:eastAsia="Batang" w:hAnsi="Times"/>
          <w:bCs/>
          <w:szCs w:val="24"/>
        </w:rPr>
      </w:pPr>
    </w:p>
    <w:p w14:paraId="535231B1" w14:textId="77777777" w:rsidR="00C765FF" w:rsidRDefault="00D92EF2">
      <w:pPr>
        <w:spacing w:after="0" w:line="276" w:lineRule="auto"/>
        <w:rPr>
          <w:rFonts w:eastAsia="Batang"/>
          <w:lang w:eastAsia="zh-CN"/>
        </w:rPr>
      </w:pPr>
      <w:r>
        <w:rPr>
          <w:rFonts w:eastAsia="Batang"/>
          <w:highlight w:val="green"/>
          <w:lang w:eastAsia="zh-CN"/>
        </w:rPr>
        <w:t>Agreement</w:t>
      </w:r>
    </w:p>
    <w:p w14:paraId="134945B8" w14:textId="77777777" w:rsidR="00C765FF" w:rsidRDefault="00D92EF2">
      <w:pPr>
        <w:tabs>
          <w:tab w:val="left" w:pos="0"/>
        </w:tabs>
        <w:spacing w:after="0" w:line="276" w:lineRule="auto"/>
        <w:rPr>
          <w:rFonts w:eastAsia="Batang"/>
          <w:bCs/>
        </w:rPr>
      </w:pPr>
      <w:r>
        <w:rPr>
          <w:rFonts w:eastAsia="Batang"/>
          <w:bCs/>
        </w:rPr>
        <w:t>Final CR in R1-2403586 is endorsed (Rel-18, TS 38.214, CR0543, Cat F).</w:t>
      </w:r>
    </w:p>
    <w:p w14:paraId="7D046554" w14:textId="77777777" w:rsidR="00C765FF" w:rsidRDefault="00C765FF">
      <w:pPr>
        <w:spacing w:after="0"/>
        <w:rPr>
          <w:rFonts w:ascii="Times" w:eastAsia="Batang" w:hAnsi="Times"/>
          <w:bCs/>
          <w:szCs w:val="24"/>
        </w:rPr>
      </w:pPr>
    </w:p>
    <w:p w14:paraId="2CB03E47" w14:textId="77777777" w:rsidR="00C765FF" w:rsidRDefault="00C765FF">
      <w:pPr>
        <w:spacing w:after="0"/>
        <w:rPr>
          <w:rFonts w:ascii="Times" w:eastAsia="Batang" w:hAnsi="Times"/>
          <w:bCs/>
          <w:szCs w:val="24"/>
        </w:rPr>
      </w:pPr>
    </w:p>
    <w:p w14:paraId="0051FFE4" w14:textId="77777777" w:rsidR="00C765FF" w:rsidRDefault="00D92EF2">
      <w:pPr>
        <w:spacing w:after="0" w:line="276" w:lineRule="auto"/>
        <w:rPr>
          <w:rFonts w:eastAsia="Batang"/>
          <w:lang w:eastAsia="zh-CN"/>
        </w:rPr>
      </w:pPr>
      <w:r>
        <w:rPr>
          <w:rFonts w:eastAsia="Batang"/>
          <w:highlight w:val="green"/>
          <w:lang w:eastAsia="zh-CN"/>
        </w:rPr>
        <w:t>Agreement</w:t>
      </w:r>
    </w:p>
    <w:p w14:paraId="64D275FD" w14:textId="77777777" w:rsidR="00C765FF" w:rsidRDefault="00D92EF2">
      <w:pPr>
        <w:tabs>
          <w:tab w:val="left" w:pos="0"/>
        </w:tabs>
        <w:spacing w:after="0" w:line="276" w:lineRule="auto"/>
        <w:rPr>
          <w:rFonts w:eastAsia="Batang"/>
          <w:bCs/>
        </w:rPr>
      </w:pPr>
      <w:r>
        <w:rPr>
          <w:rFonts w:eastAsia="DengXian"/>
          <w:bCs/>
          <w:lang w:eastAsia="zh-CN"/>
        </w:rPr>
        <w:t>Endorse the red updates in the following RAN1#114bis agreement, and inform RAN2 by LS to update their specification considering this updated agreement.</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5"/>
      </w:tblGrid>
      <w:tr w:rsidR="00C765FF" w14:paraId="67CD5D84" w14:textId="77777777">
        <w:tc>
          <w:tcPr>
            <w:tcW w:w="9095" w:type="dxa"/>
            <w:shd w:val="clear" w:color="auto" w:fill="auto"/>
          </w:tcPr>
          <w:p w14:paraId="79055289" w14:textId="77777777" w:rsidR="00C765FF" w:rsidRDefault="00D92EF2">
            <w:pPr>
              <w:spacing w:before="120" w:after="0"/>
              <w:rPr>
                <w:rFonts w:eastAsia="Batang"/>
                <w:b/>
                <w:lang w:eastAsia="zh-CN"/>
              </w:rPr>
            </w:pPr>
            <w:r>
              <w:rPr>
                <w:rFonts w:eastAsia="Batang"/>
                <w:b/>
                <w:highlight w:val="green"/>
                <w:lang w:eastAsia="zh-CN"/>
              </w:rPr>
              <w:t>Agreement</w:t>
            </w:r>
          </w:p>
          <w:p w14:paraId="5C3C4203" w14:textId="77777777" w:rsidR="00C765FF" w:rsidRDefault="00D92EF2">
            <w:pPr>
              <w:spacing w:before="120" w:after="0"/>
              <w:rPr>
                <w:rFonts w:eastAsia="Batang"/>
                <w:bCs/>
                <w:lang w:eastAsia="zh-CN"/>
              </w:rPr>
            </w:pPr>
            <w:r>
              <w:rPr>
                <w:rFonts w:eastAsia="Batang"/>
                <w:bCs/>
              </w:rPr>
              <w:t xml:space="preserve">In </w:t>
            </w:r>
            <w:r>
              <w:rPr>
                <w:rFonts w:eastAsia="Batang"/>
                <w:bCs/>
                <w:lang w:eastAsia="zh-CN"/>
              </w:rPr>
              <w:t>“</w:t>
            </w:r>
            <w:r>
              <w:rPr>
                <w:rFonts w:eastAsia="Batang"/>
                <w:bCs/>
                <w:i/>
                <w:lang w:eastAsia="zh-CN"/>
              </w:rPr>
              <w:t>one PSCCH/PSSCH transmission has N associated candidate PSFCH occasion(s)</w:t>
            </w:r>
            <w:r>
              <w:rPr>
                <w:rFonts w:eastAsia="Batang"/>
                <w:bCs/>
                <w:lang w:eastAsia="zh-CN"/>
              </w:rPr>
              <w:t>”, regarding “</w:t>
            </w:r>
            <w:r>
              <w:rPr>
                <w:rFonts w:eastAsia="Batang"/>
                <w:bCs/>
                <w:i/>
                <w:lang w:eastAsia="zh-CN"/>
              </w:rPr>
              <w:t>the minimum time gap Z=a+b between any two selected resources of a TB in case PSFCH is configured for this resource pool</w:t>
            </w:r>
            <w:r>
              <w:rPr>
                <w:rFonts w:eastAsia="Batang"/>
                <w:bCs/>
                <w:lang w:eastAsia="zh-CN"/>
              </w:rPr>
              <w:t>”:</w:t>
            </w:r>
          </w:p>
          <w:p w14:paraId="0EBD4AD4"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Alt 2: Z = a’ + b, where</w:t>
            </w:r>
          </w:p>
          <w:p w14:paraId="0EEC6369" w14:textId="77777777" w:rsidR="00C765FF" w:rsidRDefault="00D92EF2">
            <w:pPr>
              <w:numPr>
                <w:ilvl w:val="1"/>
                <w:numId w:val="39"/>
              </w:numPr>
              <w:spacing w:before="120" w:after="0" w:line="259" w:lineRule="auto"/>
              <w:rPr>
                <w:rFonts w:ascii="Times" w:eastAsia="Batang" w:hAnsi="Times"/>
                <w:bCs/>
                <w:lang w:eastAsia="zh-CN"/>
              </w:rPr>
            </w:pPr>
            <w:r>
              <w:rPr>
                <w:rFonts w:ascii="Times" w:eastAsia="Batang" w:hAnsi="Times"/>
                <w:bCs/>
                <w:lang w:eastAsia="zh-CN"/>
              </w:rPr>
              <w:t xml:space="preserve">For unlicensed operation, a’ is defined as: </w:t>
            </w:r>
            <w:r>
              <w:rPr>
                <w:rFonts w:ascii="Times" w:eastAsia="Malgun Gothic" w:hAnsi="Times"/>
                <w:lang w:eastAsia="ko-KR"/>
              </w:rPr>
              <w:t xml:space="preserve">a’ is the time gap between the end of the last symbol of a PSSCH transmission of the first resource and the start of the first symbol of </w:t>
            </w:r>
            <w:r>
              <w:rPr>
                <w:rFonts w:ascii="Times" w:eastAsia="Malgun Gothic" w:hAnsi="Times"/>
                <w:u w:val="single"/>
                <w:lang w:eastAsia="ko-KR"/>
              </w:rPr>
              <w:t>the last corresponding</w:t>
            </w:r>
            <w:r>
              <w:rPr>
                <w:rFonts w:ascii="Times" w:eastAsia="Malgun Gothic" w:hAnsi="Times"/>
                <w:lang w:eastAsia="ko-KR"/>
              </w:rPr>
              <w:t xml:space="preserve"> PSFCH reception </w:t>
            </w:r>
            <w:r>
              <w:rPr>
                <w:rFonts w:ascii="Times" w:eastAsia="Malgun Gothic" w:hAnsi="Times"/>
                <w:color w:val="FF0000"/>
                <w:lang w:eastAsia="ko-KR"/>
              </w:rPr>
              <w:t xml:space="preserve">occasion </w:t>
            </w:r>
            <w:r>
              <w:rPr>
                <w:rFonts w:ascii="Times" w:eastAsia="Malgun Gothic" w:hAnsi="Times"/>
                <w:lang w:eastAsia="ko-KR"/>
              </w:rPr>
              <w:t xml:space="preserve">determined by </w:t>
            </w:r>
            <w:r>
              <w:rPr>
                <w:rFonts w:ascii="Times" w:eastAsia="Malgun Gothic" w:hAnsi="Times"/>
                <w:i/>
                <w:lang w:eastAsia="ko-KR"/>
              </w:rPr>
              <w:t>sl-MinTimeGapPSFCH</w:t>
            </w:r>
            <w:r>
              <w:rPr>
                <w:rFonts w:ascii="Times" w:eastAsia="Malgun Gothic" w:hAnsi="Times"/>
                <w:i/>
                <w:color w:val="FF0000"/>
                <w:lang w:eastAsia="ko-KR"/>
              </w:rPr>
              <w:t>,</w:t>
            </w:r>
            <w:r>
              <w:rPr>
                <w:rFonts w:ascii="Times" w:eastAsia="Malgun Gothic" w:hAnsi="Times"/>
                <w:color w:val="FF0000"/>
                <w:lang w:eastAsia="ko-KR"/>
              </w:rPr>
              <w:t xml:space="preserve"> </w:t>
            </w:r>
            <w:r>
              <w:rPr>
                <w:rFonts w:ascii="Times" w:eastAsia="Malgun Gothic" w:hAnsi="Times"/>
                <w:strike/>
                <w:color w:val="FF0000"/>
                <w:lang w:eastAsia="ko-KR"/>
              </w:rPr>
              <w:t>and</w:t>
            </w:r>
            <w:r>
              <w:rPr>
                <w:rFonts w:ascii="Times" w:eastAsia="Malgun Gothic" w:hAnsi="Times"/>
                <w:lang w:eastAsia="ko-KR"/>
              </w:rPr>
              <w:t xml:space="preserve"> </w:t>
            </w:r>
            <w:r>
              <w:rPr>
                <w:rFonts w:ascii="Times" w:eastAsia="Malgun Gothic" w:hAnsi="Times"/>
                <w:i/>
                <w:lang w:eastAsia="ko-KR"/>
              </w:rPr>
              <w:t>sl-PSFCH-Period</w:t>
            </w:r>
            <w:r>
              <w:rPr>
                <w:rFonts w:ascii="Times" w:eastAsia="Malgun Gothic" w:hAnsi="Times"/>
                <w:i/>
                <w:color w:val="FF0000"/>
                <w:lang w:eastAsia="ko-KR"/>
              </w:rPr>
              <w:t>,</w:t>
            </w:r>
            <w:r>
              <w:rPr>
                <w:rFonts w:ascii="Times" w:eastAsia="Malgun Gothic" w:hAnsi="Times"/>
                <w:color w:val="FF0000"/>
                <w:lang w:eastAsia="ko-KR"/>
              </w:rPr>
              <w:t xml:space="preserve"> and </w:t>
            </w:r>
            <w:r>
              <w:rPr>
                <w:rFonts w:ascii="Times" w:eastAsia="Malgun Gothic" w:hAnsi="Times"/>
                <w:i/>
                <w:iCs/>
                <w:color w:val="FF0000"/>
                <w:lang w:eastAsia="ko-KR"/>
              </w:rPr>
              <w:t>sl-candidatePSFCH-Occasions</w:t>
            </w:r>
            <w:r>
              <w:rPr>
                <w:rFonts w:ascii="Times" w:eastAsia="Malgun Gothic" w:hAnsi="Times"/>
                <w:lang w:eastAsia="ko-KR"/>
              </w:rPr>
              <w:t xml:space="preserve"> for the pool of resources; and</w:t>
            </w:r>
          </w:p>
          <w:p w14:paraId="1DAE760F" w14:textId="77777777" w:rsidR="00C765FF" w:rsidRDefault="00D92EF2">
            <w:pPr>
              <w:numPr>
                <w:ilvl w:val="1"/>
                <w:numId w:val="39"/>
              </w:numPr>
              <w:spacing w:before="120" w:after="0" w:line="259" w:lineRule="auto"/>
              <w:rPr>
                <w:rFonts w:ascii="Times" w:eastAsia="Batang" w:hAnsi="Times"/>
                <w:bCs/>
                <w:lang w:eastAsia="zh-CN"/>
              </w:rPr>
            </w:pPr>
            <w:r>
              <w:rPr>
                <w:rFonts w:ascii="Times" w:eastAsia="Batang" w:hAnsi="Times"/>
                <w:bCs/>
                <w:lang w:eastAsia="zh-CN"/>
              </w:rPr>
              <w:t>b remains the same as legacy NR SL</w:t>
            </w:r>
          </w:p>
          <w:p w14:paraId="48F3D8CB"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Note: the meaning of a and b in legacy NR SL is</w:t>
            </w:r>
          </w:p>
          <w:p w14:paraId="4DD0B831" w14:textId="77777777" w:rsidR="00C765FF" w:rsidRDefault="00D92EF2">
            <w:pPr>
              <w:numPr>
                <w:ilvl w:val="1"/>
                <w:numId w:val="39"/>
              </w:numPr>
              <w:spacing w:before="120" w:after="0" w:line="259" w:lineRule="auto"/>
              <w:rPr>
                <w:rFonts w:ascii="Times" w:eastAsia="Batang" w:hAnsi="Times"/>
                <w:bCs/>
                <w:lang w:eastAsia="zh-CN"/>
              </w:rPr>
            </w:pPr>
            <w:r>
              <w:rPr>
                <w:rFonts w:ascii="Times" w:eastAsia="Malgun Gothic" w:hAnsi="Times"/>
                <w:lang w:eastAsia="ko-KR"/>
              </w:rPr>
              <w:t xml:space="preserve">a is the time gap between the end of the last symbol of a PSSCH transmission of the first resource and the start of the first symbol of </w:t>
            </w:r>
            <w:r>
              <w:rPr>
                <w:rFonts w:ascii="Times" w:eastAsia="Malgun Gothic" w:hAnsi="Times"/>
                <w:u w:val="single"/>
                <w:lang w:eastAsia="ko-KR"/>
              </w:rPr>
              <w:t>the corresponding</w:t>
            </w:r>
            <w:r>
              <w:rPr>
                <w:rFonts w:ascii="Times" w:eastAsia="Malgun Gothic" w:hAnsi="Times"/>
                <w:lang w:eastAsia="ko-KR"/>
              </w:rPr>
              <w:t xml:space="preserve"> PSFCH reception determined by </w:t>
            </w:r>
            <w:r>
              <w:rPr>
                <w:rFonts w:ascii="Times" w:eastAsia="Malgun Gothic" w:hAnsi="Times"/>
                <w:i/>
                <w:lang w:eastAsia="ko-KR"/>
              </w:rPr>
              <w:t>sl-MinTimeGapPSFCH</w:t>
            </w:r>
            <w:r>
              <w:rPr>
                <w:rFonts w:ascii="Times" w:eastAsia="Malgun Gothic" w:hAnsi="Times"/>
                <w:lang w:eastAsia="ko-KR"/>
              </w:rPr>
              <w:t xml:space="preserve"> and </w:t>
            </w:r>
            <w:r>
              <w:rPr>
                <w:rFonts w:ascii="Times" w:eastAsia="Malgun Gothic" w:hAnsi="Times"/>
                <w:i/>
                <w:lang w:eastAsia="ko-KR"/>
              </w:rPr>
              <w:t>sl-PSFCH-Period</w:t>
            </w:r>
            <w:r>
              <w:rPr>
                <w:rFonts w:ascii="Times" w:eastAsia="Malgun Gothic" w:hAnsi="Times"/>
                <w:lang w:eastAsia="ko-KR"/>
              </w:rPr>
              <w:t xml:space="preserve"> for the pool of resources</w:t>
            </w:r>
          </w:p>
          <w:p w14:paraId="5B36FE79" w14:textId="77777777" w:rsidR="00C765FF" w:rsidRDefault="00D92EF2">
            <w:pPr>
              <w:numPr>
                <w:ilvl w:val="1"/>
                <w:numId w:val="39"/>
              </w:numPr>
              <w:spacing w:before="120" w:after="0" w:line="259" w:lineRule="auto"/>
              <w:rPr>
                <w:rFonts w:ascii="Times" w:eastAsia="Batang" w:hAnsi="Times"/>
                <w:bCs/>
                <w:lang w:eastAsia="zh-CN"/>
              </w:rPr>
            </w:pPr>
            <w:r>
              <w:rPr>
                <w:rFonts w:ascii="Times" w:eastAsia="Malgun Gothic" w:hAnsi="Times"/>
                <w:lang w:eastAsia="ko-KR"/>
              </w:rPr>
              <w:lastRenderedPageBreak/>
              <w:t>b is the time required for PSFCH reception and processing plus sidelink retransmission preparation including multiplexing of necessary physical channels and any TX-RX/RX-TX switching time.</w:t>
            </w:r>
          </w:p>
        </w:tc>
      </w:tr>
    </w:tbl>
    <w:p w14:paraId="4C8990EE" w14:textId="77777777" w:rsidR="00C765FF" w:rsidRDefault="00C765FF">
      <w:pPr>
        <w:tabs>
          <w:tab w:val="left" w:pos="0"/>
        </w:tabs>
        <w:spacing w:before="120" w:after="0"/>
        <w:rPr>
          <w:rFonts w:ascii="Times" w:eastAsia="DengXian" w:hAnsi="Times"/>
          <w:bCs/>
          <w:lang w:eastAsia="zh-CN"/>
        </w:rPr>
      </w:pPr>
    </w:p>
    <w:p w14:paraId="5489DD97" w14:textId="77777777" w:rsidR="00C765FF" w:rsidRDefault="00D92EF2">
      <w:pPr>
        <w:spacing w:after="0"/>
        <w:rPr>
          <w:rFonts w:ascii="Times" w:eastAsia="Batang" w:hAnsi="Times"/>
          <w:bCs/>
          <w:szCs w:val="24"/>
        </w:rPr>
      </w:pPr>
      <w:r>
        <w:rPr>
          <w:rFonts w:ascii="Times" w:eastAsia="Batang" w:hAnsi="Times"/>
          <w:b/>
          <w:bCs/>
          <w:szCs w:val="24"/>
        </w:rPr>
        <w:t>R1-2403587</w:t>
      </w:r>
      <w:r>
        <w:rPr>
          <w:rFonts w:ascii="Times" w:eastAsia="Batang" w:hAnsi="Times"/>
          <w:bCs/>
          <w:szCs w:val="24"/>
        </w:rPr>
        <w:tab/>
        <w:t>Draft LS on updating RAN1 agreement about minimum time gap Z</w:t>
      </w:r>
      <w:r>
        <w:rPr>
          <w:rFonts w:ascii="Times" w:eastAsia="Batang" w:hAnsi="Times"/>
          <w:bCs/>
          <w:szCs w:val="24"/>
        </w:rPr>
        <w:tab/>
        <w:t>Huawei</w:t>
      </w:r>
    </w:p>
    <w:p w14:paraId="4806CF9C" w14:textId="77777777" w:rsidR="00C765FF" w:rsidRDefault="00D92EF2">
      <w:pPr>
        <w:spacing w:after="0"/>
        <w:rPr>
          <w:rFonts w:ascii="Times" w:eastAsia="Batang" w:hAnsi="Times"/>
          <w:bCs/>
          <w:szCs w:val="24"/>
        </w:rPr>
      </w:pPr>
      <w:r>
        <w:rPr>
          <w:rFonts w:ascii="Times" w:eastAsia="Batang" w:hAnsi="Times"/>
          <w:bCs/>
          <w:szCs w:val="24"/>
        </w:rPr>
        <w:t>R1-2403588</w:t>
      </w:r>
      <w:r>
        <w:rPr>
          <w:rFonts w:ascii="Times" w:eastAsia="Batang" w:hAnsi="Times"/>
          <w:bCs/>
          <w:szCs w:val="24"/>
        </w:rPr>
        <w:tab/>
        <w:t>LS on updating RAN1 agreement about minimum time gap Z</w:t>
      </w:r>
      <w:r>
        <w:rPr>
          <w:rFonts w:ascii="Times" w:eastAsia="Batang" w:hAnsi="Times"/>
          <w:bCs/>
          <w:szCs w:val="24"/>
        </w:rPr>
        <w:tab/>
        <w:t>RAN1, Huawei</w:t>
      </w:r>
    </w:p>
    <w:p w14:paraId="485760C6" w14:textId="77777777" w:rsidR="00C765FF" w:rsidRDefault="00C765FF">
      <w:pPr>
        <w:spacing w:after="0"/>
        <w:rPr>
          <w:rFonts w:ascii="Times" w:eastAsia="Batang" w:hAnsi="Times"/>
          <w:bCs/>
          <w:szCs w:val="24"/>
        </w:rPr>
      </w:pPr>
    </w:p>
    <w:p w14:paraId="5B28623F" w14:textId="77777777" w:rsidR="00C765FF" w:rsidRDefault="00D92EF2">
      <w:pPr>
        <w:spacing w:after="0" w:line="276" w:lineRule="auto"/>
        <w:rPr>
          <w:rFonts w:eastAsia="Batang"/>
          <w:lang w:eastAsia="zh-CN"/>
        </w:rPr>
      </w:pPr>
      <w:r>
        <w:rPr>
          <w:rFonts w:eastAsia="Batang"/>
          <w:highlight w:val="green"/>
          <w:lang w:eastAsia="zh-CN"/>
        </w:rPr>
        <w:t>Agreement</w:t>
      </w:r>
    </w:p>
    <w:p w14:paraId="374DEE51" w14:textId="77777777" w:rsidR="00C765FF" w:rsidRDefault="00D92EF2">
      <w:pPr>
        <w:tabs>
          <w:tab w:val="left" w:pos="0"/>
        </w:tabs>
        <w:spacing w:after="0" w:line="276" w:lineRule="auto"/>
        <w:rPr>
          <w:rFonts w:eastAsia="Batang"/>
          <w:bCs/>
        </w:rPr>
      </w:pPr>
      <w:r>
        <w:rPr>
          <w:rFonts w:eastAsia="Batang"/>
          <w:bCs/>
        </w:rPr>
        <w:t>Draft LS in R1-2403587 is endorsed. Final LS in R1-2403588.</w:t>
      </w:r>
    </w:p>
    <w:p w14:paraId="43BC74B0" w14:textId="77777777" w:rsidR="00C765FF" w:rsidRDefault="00C765FF">
      <w:pPr>
        <w:spacing w:after="0"/>
        <w:rPr>
          <w:rFonts w:ascii="Times" w:eastAsia="Batang" w:hAnsi="Times"/>
          <w:bCs/>
          <w:szCs w:val="24"/>
        </w:rPr>
      </w:pPr>
    </w:p>
    <w:p w14:paraId="2FD566EB" w14:textId="77777777" w:rsidR="00C765FF" w:rsidRDefault="00D92EF2">
      <w:pPr>
        <w:spacing w:after="0" w:line="276" w:lineRule="auto"/>
        <w:rPr>
          <w:rFonts w:eastAsia="Batang"/>
          <w:lang w:eastAsia="zh-CN"/>
        </w:rPr>
      </w:pPr>
      <w:r>
        <w:rPr>
          <w:rFonts w:eastAsia="Batang"/>
          <w:highlight w:val="green"/>
          <w:lang w:eastAsia="zh-CN"/>
        </w:rPr>
        <w:t>Agreement</w:t>
      </w:r>
    </w:p>
    <w:p w14:paraId="28DA1D30" w14:textId="77777777" w:rsidR="00C765FF" w:rsidRDefault="00D92EF2">
      <w:pPr>
        <w:tabs>
          <w:tab w:val="left" w:pos="0"/>
        </w:tabs>
        <w:spacing w:after="0" w:line="276" w:lineRule="auto"/>
        <w:rPr>
          <w:rFonts w:eastAsia="Batang"/>
          <w:bCs/>
        </w:rPr>
      </w:pPr>
      <w:r>
        <w:rPr>
          <w:rFonts w:eastAsia="Batang"/>
          <w:bCs/>
        </w:rPr>
        <w:t>Draft CR#4-6 in Section 4.1.14 of R1-2403494 is endorsed for TS 38.213.</w:t>
      </w:r>
    </w:p>
    <w:p w14:paraId="529E8FC8" w14:textId="77777777" w:rsidR="00C765FF" w:rsidRDefault="00C765FF">
      <w:pPr>
        <w:tabs>
          <w:tab w:val="left" w:pos="0"/>
        </w:tabs>
        <w:spacing w:after="0" w:line="276" w:lineRule="auto"/>
        <w:rPr>
          <w:rFonts w:eastAsia="Batang"/>
          <w:bCs/>
        </w:rPr>
      </w:pPr>
    </w:p>
    <w:p w14:paraId="27FEC13A" w14:textId="77777777" w:rsidR="00C765FF" w:rsidRDefault="00D92EF2">
      <w:pPr>
        <w:spacing w:after="0"/>
        <w:rPr>
          <w:rFonts w:ascii="Times" w:eastAsia="Batang" w:hAnsi="Times"/>
          <w:bCs/>
          <w:szCs w:val="24"/>
        </w:rPr>
      </w:pPr>
      <w:r>
        <w:rPr>
          <w:rFonts w:ascii="Times" w:eastAsia="Batang" w:hAnsi="Times"/>
          <w:b/>
          <w:bCs/>
          <w:szCs w:val="24"/>
        </w:rPr>
        <w:t>R1-2403585</w:t>
      </w:r>
      <w:r>
        <w:rPr>
          <w:rFonts w:ascii="Times" w:eastAsia="Batang" w:hAnsi="Times"/>
          <w:bCs/>
          <w:szCs w:val="24"/>
        </w:rPr>
        <w:tab/>
        <w:t>Correction on PSFCH prioritization for UE incapable of TX in multi-RB sets for SL-U</w:t>
      </w:r>
      <w:r>
        <w:rPr>
          <w:rFonts w:ascii="Times" w:eastAsia="Batang" w:hAnsi="Times"/>
          <w:bCs/>
          <w:szCs w:val="24"/>
        </w:rPr>
        <w:tab/>
        <w:t>Moderator (Huawei), NTT DOCOMO, INC</w:t>
      </w:r>
    </w:p>
    <w:p w14:paraId="7347922D" w14:textId="77777777" w:rsidR="00C765FF" w:rsidRDefault="00C765FF">
      <w:pPr>
        <w:tabs>
          <w:tab w:val="left" w:pos="0"/>
        </w:tabs>
        <w:spacing w:after="0" w:line="276" w:lineRule="auto"/>
        <w:rPr>
          <w:rFonts w:eastAsia="Batang"/>
          <w:bCs/>
        </w:rPr>
      </w:pPr>
    </w:p>
    <w:p w14:paraId="1BBFCCD3" w14:textId="77777777" w:rsidR="00C765FF" w:rsidRDefault="00D92EF2">
      <w:pPr>
        <w:spacing w:after="0" w:line="276" w:lineRule="auto"/>
        <w:rPr>
          <w:rFonts w:eastAsia="Batang"/>
          <w:lang w:eastAsia="zh-CN"/>
        </w:rPr>
      </w:pPr>
      <w:r>
        <w:rPr>
          <w:rFonts w:eastAsia="Batang"/>
          <w:highlight w:val="green"/>
          <w:lang w:eastAsia="zh-CN"/>
        </w:rPr>
        <w:t>Agreement</w:t>
      </w:r>
    </w:p>
    <w:p w14:paraId="28217386" w14:textId="77777777" w:rsidR="00C765FF" w:rsidRDefault="00D92EF2">
      <w:pPr>
        <w:tabs>
          <w:tab w:val="left" w:pos="0"/>
        </w:tabs>
        <w:spacing w:after="0" w:line="276" w:lineRule="auto"/>
        <w:rPr>
          <w:rFonts w:eastAsia="Batang"/>
          <w:bCs/>
        </w:rPr>
      </w:pPr>
      <w:r>
        <w:rPr>
          <w:rFonts w:eastAsia="Batang"/>
          <w:bCs/>
        </w:rPr>
        <w:t>Final CR in R1-2403585 is endorsed (Rel-18, TS 38.213, CR0613, Cat F).</w:t>
      </w:r>
    </w:p>
    <w:p w14:paraId="2659B05A" w14:textId="77777777" w:rsidR="00C765FF" w:rsidRDefault="00C765FF">
      <w:pPr>
        <w:tabs>
          <w:tab w:val="left" w:pos="0"/>
        </w:tabs>
        <w:spacing w:after="0" w:line="276" w:lineRule="auto"/>
        <w:rPr>
          <w:rFonts w:eastAsia="Batang"/>
          <w:bCs/>
        </w:rPr>
      </w:pPr>
    </w:p>
    <w:p w14:paraId="59CF29E9" w14:textId="77777777" w:rsidR="00C765FF" w:rsidRDefault="00C765FF">
      <w:pPr>
        <w:spacing w:after="0"/>
        <w:rPr>
          <w:rFonts w:ascii="Times" w:eastAsia="Batang" w:hAnsi="Times"/>
          <w:bCs/>
          <w:szCs w:val="24"/>
        </w:rPr>
      </w:pPr>
    </w:p>
    <w:p w14:paraId="7B87B8D7" w14:textId="77777777" w:rsidR="00C765FF" w:rsidRDefault="00D92EF2">
      <w:pPr>
        <w:spacing w:after="0"/>
        <w:rPr>
          <w:rFonts w:ascii="Times" w:eastAsia="Batang" w:hAnsi="Times"/>
          <w:bCs/>
          <w:szCs w:val="24"/>
        </w:rPr>
      </w:pPr>
      <w:r>
        <w:rPr>
          <w:rFonts w:ascii="Times" w:eastAsia="Batang" w:hAnsi="Times"/>
          <w:b/>
          <w:bCs/>
          <w:szCs w:val="24"/>
        </w:rPr>
        <w:t>R1-2403495</w:t>
      </w:r>
      <w:r>
        <w:rPr>
          <w:rFonts w:ascii="Times" w:eastAsia="Batang" w:hAnsi="Times"/>
          <w:bCs/>
          <w:szCs w:val="24"/>
        </w:rPr>
        <w:tab/>
        <w:t>FL summary#2 for AI 8.4 SL-U physical channel design framework</w:t>
      </w:r>
      <w:r>
        <w:rPr>
          <w:rFonts w:ascii="Times" w:eastAsia="Batang" w:hAnsi="Times"/>
          <w:bCs/>
          <w:szCs w:val="24"/>
        </w:rPr>
        <w:tab/>
        <w:t>Moderator (Huawei)</w:t>
      </w:r>
    </w:p>
    <w:p w14:paraId="20CB1136" w14:textId="77777777" w:rsidR="00C765FF" w:rsidRDefault="00C765FF">
      <w:pPr>
        <w:spacing w:after="0"/>
        <w:rPr>
          <w:rFonts w:ascii="Times" w:eastAsia="Batang" w:hAnsi="Times"/>
          <w:bCs/>
          <w:szCs w:val="24"/>
        </w:rPr>
      </w:pPr>
    </w:p>
    <w:p w14:paraId="295FF6E5" w14:textId="77777777" w:rsidR="00C765FF" w:rsidRDefault="00D92EF2">
      <w:pPr>
        <w:spacing w:after="0" w:line="276" w:lineRule="auto"/>
        <w:rPr>
          <w:rFonts w:eastAsia="Batang"/>
          <w:lang w:eastAsia="zh-CN"/>
        </w:rPr>
      </w:pPr>
      <w:r>
        <w:rPr>
          <w:rFonts w:eastAsia="Batang"/>
          <w:highlight w:val="green"/>
          <w:lang w:eastAsia="zh-CN"/>
        </w:rPr>
        <w:t>Agreement</w:t>
      </w:r>
    </w:p>
    <w:p w14:paraId="618F8475" w14:textId="77777777" w:rsidR="00C765FF" w:rsidRDefault="00D92EF2">
      <w:pPr>
        <w:tabs>
          <w:tab w:val="left" w:pos="0"/>
        </w:tabs>
        <w:spacing w:after="0" w:line="276" w:lineRule="auto"/>
        <w:rPr>
          <w:rFonts w:eastAsia="Batang"/>
          <w:bCs/>
        </w:rPr>
      </w:pPr>
      <w:r>
        <w:rPr>
          <w:rFonts w:eastAsia="Batang"/>
          <w:bCs/>
        </w:rPr>
        <w:t xml:space="preserve">Draft CR#2-4 in Section 4.1.17 of </w:t>
      </w:r>
      <w:r>
        <w:rPr>
          <w:rFonts w:ascii="Times" w:eastAsia="Batang" w:hAnsi="Times"/>
          <w:bCs/>
          <w:szCs w:val="24"/>
        </w:rPr>
        <w:t>R1-2403495</w:t>
      </w:r>
      <w:r>
        <w:rPr>
          <w:rFonts w:eastAsia="Batang"/>
          <w:bCs/>
        </w:rPr>
        <w:t xml:space="preserve"> is endorsed for TS 38.213.</w:t>
      </w:r>
    </w:p>
    <w:p w14:paraId="59D97177" w14:textId="77777777" w:rsidR="00C765FF" w:rsidRDefault="00D92EF2">
      <w:pPr>
        <w:tabs>
          <w:tab w:val="left" w:pos="0"/>
        </w:tabs>
        <w:spacing w:after="0" w:line="276" w:lineRule="auto"/>
        <w:rPr>
          <w:rFonts w:eastAsia="Batang"/>
          <w:bCs/>
        </w:rPr>
      </w:pPr>
      <w:r>
        <w:rPr>
          <w:rFonts w:eastAsia="Batang"/>
          <w:bCs/>
        </w:rPr>
        <w:t>Final CR in R1-2403667 is endorsed (Rel-18, TS 38.213, CR0616, Cat F).</w:t>
      </w:r>
    </w:p>
    <w:p w14:paraId="05E2D0D4" w14:textId="77777777" w:rsidR="00C765FF" w:rsidRDefault="00C765FF">
      <w:pPr>
        <w:spacing w:after="0"/>
        <w:rPr>
          <w:rFonts w:ascii="Times" w:eastAsia="Batang" w:hAnsi="Times"/>
          <w:bCs/>
          <w:szCs w:val="24"/>
        </w:rPr>
      </w:pPr>
    </w:p>
    <w:p w14:paraId="69720C63" w14:textId="77777777" w:rsidR="00C765FF" w:rsidRDefault="00D92EF2">
      <w:pPr>
        <w:spacing w:after="0" w:line="276" w:lineRule="auto"/>
        <w:rPr>
          <w:rFonts w:eastAsia="Batang"/>
          <w:lang w:eastAsia="zh-CN"/>
        </w:rPr>
      </w:pPr>
      <w:r>
        <w:rPr>
          <w:rFonts w:eastAsia="Batang"/>
          <w:highlight w:val="green"/>
          <w:lang w:eastAsia="zh-CN"/>
        </w:rPr>
        <w:t>Agreement</w:t>
      </w:r>
    </w:p>
    <w:p w14:paraId="575214B8" w14:textId="77777777" w:rsidR="00C765FF" w:rsidRDefault="00D92EF2">
      <w:pPr>
        <w:tabs>
          <w:tab w:val="left" w:pos="0"/>
        </w:tabs>
        <w:spacing w:after="0" w:line="276" w:lineRule="auto"/>
        <w:rPr>
          <w:rFonts w:eastAsia="Batang"/>
          <w:bCs/>
        </w:rPr>
      </w:pPr>
      <w:r>
        <w:rPr>
          <w:rFonts w:eastAsia="Batang"/>
          <w:bCs/>
        </w:rPr>
        <w:t xml:space="preserve">Draft CR#2-5 in Section 4.1.18 of </w:t>
      </w:r>
      <w:r>
        <w:rPr>
          <w:rFonts w:ascii="Times" w:eastAsia="Batang" w:hAnsi="Times"/>
          <w:bCs/>
          <w:szCs w:val="24"/>
        </w:rPr>
        <w:t>R1-2403495</w:t>
      </w:r>
      <w:r>
        <w:rPr>
          <w:rFonts w:eastAsia="Batang"/>
          <w:bCs/>
        </w:rPr>
        <w:t xml:space="preserve"> is endorsed for TS 38.214.</w:t>
      </w:r>
    </w:p>
    <w:p w14:paraId="02F1C01F" w14:textId="77777777" w:rsidR="00C765FF" w:rsidRDefault="00D92EF2">
      <w:pPr>
        <w:tabs>
          <w:tab w:val="left" w:pos="0"/>
        </w:tabs>
        <w:spacing w:after="0" w:line="276" w:lineRule="auto"/>
        <w:rPr>
          <w:rFonts w:eastAsia="Batang"/>
          <w:bCs/>
        </w:rPr>
      </w:pPr>
      <w:r>
        <w:rPr>
          <w:rFonts w:eastAsia="Batang"/>
          <w:bCs/>
        </w:rPr>
        <w:t>Final CR in R1-2403668 is endorsed (Rel-18, TS 38.214, CR0547, Cat F).</w:t>
      </w:r>
    </w:p>
    <w:p w14:paraId="0F64209C" w14:textId="77777777" w:rsidR="00C765FF" w:rsidRDefault="00C765FF">
      <w:pPr>
        <w:spacing w:after="0"/>
        <w:rPr>
          <w:rFonts w:ascii="Times" w:eastAsia="Batang" w:hAnsi="Times"/>
          <w:bCs/>
          <w:szCs w:val="24"/>
        </w:rPr>
      </w:pPr>
    </w:p>
    <w:p w14:paraId="0F43AEC2" w14:textId="77777777" w:rsidR="00C765FF" w:rsidRDefault="00D92EF2">
      <w:pPr>
        <w:spacing w:after="0" w:line="276" w:lineRule="auto"/>
        <w:rPr>
          <w:rFonts w:eastAsia="Batang"/>
          <w:lang w:eastAsia="zh-CN"/>
        </w:rPr>
      </w:pPr>
      <w:r>
        <w:rPr>
          <w:rFonts w:eastAsia="Batang"/>
          <w:highlight w:val="green"/>
          <w:lang w:eastAsia="zh-CN"/>
        </w:rPr>
        <w:t>Agreement</w:t>
      </w:r>
    </w:p>
    <w:p w14:paraId="329407CB" w14:textId="77777777" w:rsidR="00C765FF" w:rsidRDefault="00D92EF2">
      <w:pPr>
        <w:tabs>
          <w:tab w:val="left" w:pos="0"/>
        </w:tabs>
        <w:spacing w:after="0" w:line="276" w:lineRule="auto"/>
        <w:rPr>
          <w:rFonts w:eastAsia="Batang"/>
          <w:bCs/>
        </w:rPr>
      </w:pPr>
      <w:r>
        <w:rPr>
          <w:rFonts w:eastAsia="Batang"/>
          <w:bCs/>
        </w:rPr>
        <w:t xml:space="preserve">Draft CR#4-7 in Section 4.1.15 of </w:t>
      </w:r>
      <w:r>
        <w:rPr>
          <w:rFonts w:ascii="Times" w:eastAsia="Batang" w:hAnsi="Times"/>
          <w:bCs/>
          <w:szCs w:val="24"/>
        </w:rPr>
        <w:t>R1-2403495</w:t>
      </w:r>
      <w:r>
        <w:rPr>
          <w:rFonts w:eastAsia="Batang"/>
          <w:bCs/>
        </w:rPr>
        <w:t xml:space="preserve"> is endorsed for TS 38.213.</w:t>
      </w:r>
    </w:p>
    <w:p w14:paraId="73FBBCE0" w14:textId="77777777" w:rsidR="00C765FF" w:rsidRDefault="00D92EF2">
      <w:pPr>
        <w:tabs>
          <w:tab w:val="left" w:pos="0"/>
        </w:tabs>
        <w:spacing w:after="0" w:line="276" w:lineRule="auto"/>
        <w:rPr>
          <w:rFonts w:eastAsia="Batang"/>
          <w:bCs/>
        </w:rPr>
      </w:pPr>
      <w:r>
        <w:rPr>
          <w:rFonts w:eastAsia="Batang"/>
          <w:bCs/>
        </w:rPr>
        <w:t>Final CR in R1-2403672 is endorsed (Rel-18, TS 38.213, CR0617, Cat F).</w:t>
      </w:r>
    </w:p>
    <w:p w14:paraId="1B89DE2E" w14:textId="77777777" w:rsidR="00C765FF" w:rsidRDefault="00C765FF">
      <w:pPr>
        <w:spacing w:after="0"/>
        <w:rPr>
          <w:rFonts w:ascii="Times" w:eastAsia="Batang" w:hAnsi="Times"/>
          <w:bCs/>
          <w:szCs w:val="24"/>
        </w:rPr>
      </w:pPr>
    </w:p>
    <w:p w14:paraId="131D477B" w14:textId="77777777" w:rsidR="00C765FF" w:rsidRDefault="00D92EF2">
      <w:pPr>
        <w:spacing w:after="0" w:line="276" w:lineRule="auto"/>
        <w:rPr>
          <w:rFonts w:eastAsia="Batang"/>
          <w:lang w:eastAsia="zh-CN"/>
        </w:rPr>
      </w:pPr>
      <w:r>
        <w:rPr>
          <w:rFonts w:eastAsia="Batang"/>
          <w:highlight w:val="green"/>
          <w:lang w:eastAsia="zh-CN"/>
        </w:rPr>
        <w:t>Agreement</w:t>
      </w:r>
    </w:p>
    <w:p w14:paraId="654BF912" w14:textId="77777777" w:rsidR="00C765FF" w:rsidRDefault="00D92EF2">
      <w:pPr>
        <w:tabs>
          <w:tab w:val="left" w:pos="0"/>
        </w:tabs>
        <w:spacing w:after="0" w:line="276" w:lineRule="auto"/>
        <w:rPr>
          <w:rFonts w:eastAsia="Batang"/>
          <w:bCs/>
        </w:rPr>
      </w:pPr>
      <w:r>
        <w:rPr>
          <w:rFonts w:eastAsia="Batang"/>
          <w:bCs/>
        </w:rPr>
        <w:t xml:space="preserve">Draft CR#3-2 in Section 4.1.6 of </w:t>
      </w:r>
      <w:r>
        <w:rPr>
          <w:rFonts w:ascii="Times" w:eastAsia="Batang" w:hAnsi="Times"/>
          <w:bCs/>
          <w:szCs w:val="24"/>
        </w:rPr>
        <w:t>R1-2403495</w:t>
      </w:r>
      <w:r>
        <w:rPr>
          <w:rFonts w:eastAsia="Batang"/>
          <w:bCs/>
        </w:rPr>
        <w:t xml:space="preserve"> is endorsed for TS 38.214.</w:t>
      </w:r>
    </w:p>
    <w:p w14:paraId="2E9F1B01" w14:textId="77777777" w:rsidR="00C765FF" w:rsidRDefault="00D92EF2">
      <w:pPr>
        <w:tabs>
          <w:tab w:val="left" w:pos="0"/>
        </w:tabs>
        <w:spacing w:after="0" w:line="276" w:lineRule="auto"/>
        <w:rPr>
          <w:rFonts w:eastAsia="Batang"/>
          <w:bCs/>
        </w:rPr>
      </w:pPr>
      <w:r>
        <w:rPr>
          <w:rFonts w:eastAsia="Batang"/>
          <w:bCs/>
        </w:rPr>
        <w:t>Final CR in R1-2403670 is endorsed (Rel-18, TS 38.214, CR0549, Cat F).</w:t>
      </w:r>
    </w:p>
    <w:p w14:paraId="28DBCBAF" w14:textId="77777777" w:rsidR="00C765FF" w:rsidRDefault="00C765FF">
      <w:pPr>
        <w:spacing w:after="0"/>
        <w:rPr>
          <w:rFonts w:ascii="Times" w:eastAsia="Batang" w:hAnsi="Times"/>
          <w:bCs/>
          <w:szCs w:val="24"/>
        </w:rPr>
      </w:pPr>
    </w:p>
    <w:p w14:paraId="1321B5A5" w14:textId="77777777" w:rsidR="00C765FF" w:rsidRDefault="00D92EF2">
      <w:pPr>
        <w:spacing w:after="0" w:line="276" w:lineRule="auto"/>
        <w:rPr>
          <w:rFonts w:eastAsia="Batang"/>
          <w:lang w:eastAsia="zh-CN"/>
        </w:rPr>
      </w:pPr>
      <w:r>
        <w:rPr>
          <w:rFonts w:eastAsia="Batang"/>
          <w:highlight w:val="green"/>
          <w:lang w:eastAsia="zh-CN"/>
        </w:rPr>
        <w:t>Agreement</w:t>
      </w:r>
    </w:p>
    <w:p w14:paraId="0F422FD8" w14:textId="77777777" w:rsidR="00C765FF" w:rsidRDefault="00D92EF2">
      <w:pPr>
        <w:tabs>
          <w:tab w:val="left" w:pos="0"/>
        </w:tabs>
        <w:spacing w:after="0" w:line="276" w:lineRule="auto"/>
        <w:rPr>
          <w:rFonts w:eastAsia="Batang"/>
          <w:bCs/>
        </w:rPr>
      </w:pPr>
      <w:r>
        <w:rPr>
          <w:rFonts w:eastAsia="Batang"/>
          <w:bCs/>
        </w:rPr>
        <w:t xml:space="preserve">Draft CR#4-9B in Section 4.1.23 of </w:t>
      </w:r>
      <w:r>
        <w:rPr>
          <w:rFonts w:ascii="Times" w:eastAsia="Batang" w:hAnsi="Times"/>
          <w:bCs/>
          <w:szCs w:val="24"/>
        </w:rPr>
        <w:t>R1-2403495</w:t>
      </w:r>
      <w:r>
        <w:rPr>
          <w:rFonts w:eastAsia="Batang"/>
          <w:bCs/>
        </w:rPr>
        <w:t xml:space="preserve"> is endorsed for TS 38.213.</w:t>
      </w:r>
    </w:p>
    <w:p w14:paraId="79322E15" w14:textId="77777777" w:rsidR="00C765FF" w:rsidRDefault="00D92EF2">
      <w:pPr>
        <w:tabs>
          <w:tab w:val="left" w:pos="0"/>
        </w:tabs>
        <w:spacing w:after="0" w:line="276" w:lineRule="auto"/>
        <w:rPr>
          <w:rFonts w:eastAsia="Batang"/>
          <w:bCs/>
        </w:rPr>
      </w:pPr>
      <w:r>
        <w:rPr>
          <w:rFonts w:eastAsia="Batang"/>
          <w:bCs/>
        </w:rPr>
        <w:t>Final CR in R1-2403727 is endorsed (Rel-18, TS 38.213, CR0618rev1, Cat F).</w:t>
      </w:r>
    </w:p>
    <w:p w14:paraId="151ED9D0" w14:textId="77777777" w:rsidR="00C765FF" w:rsidRDefault="00C765FF">
      <w:pPr>
        <w:spacing w:after="0"/>
        <w:rPr>
          <w:rFonts w:ascii="Times" w:eastAsia="Batang" w:hAnsi="Times"/>
          <w:bCs/>
          <w:szCs w:val="24"/>
        </w:rPr>
      </w:pPr>
    </w:p>
    <w:p w14:paraId="5B96AF8B" w14:textId="77777777" w:rsidR="00C765FF" w:rsidRDefault="00D92EF2">
      <w:pPr>
        <w:spacing w:after="0" w:line="276" w:lineRule="auto"/>
        <w:rPr>
          <w:rFonts w:eastAsia="Batang"/>
          <w:lang w:eastAsia="zh-CN"/>
        </w:rPr>
      </w:pPr>
      <w:r>
        <w:rPr>
          <w:rFonts w:eastAsia="Batang"/>
          <w:highlight w:val="green"/>
          <w:lang w:eastAsia="zh-CN"/>
        </w:rPr>
        <w:t>Agreement</w:t>
      </w:r>
    </w:p>
    <w:p w14:paraId="3ED93D11" w14:textId="77777777" w:rsidR="00C765FF" w:rsidRDefault="00D92EF2">
      <w:pPr>
        <w:tabs>
          <w:tab w:val="left" w:pos="0"/>
        </w:tabs>
        <w:suppressAutoHyphens/>
        <w:snapToGrid w:val="0"/>
        <w:spacing w:before="120" w:after="0" w:line="276" w:lineRule="auto"/>
        <w:jc w:val="both"/>
        <w:rPr>
          <w:rFonts w:ascii="Times" w:eastAsia="Batang" w:hAnsi="Times"/>
          <w:szCs w:val="24"/>
          <w:lang w:eastAsia="zh-CN"/>
        </w:rPr>
      </w:pPr>
      <w:r>
        <w:rPr>
          <w:rFonts w:ascii="Times" w:eastAsia="Batang" w:hAnsi="Times"/>
          <w:szCs w:val="24"/>
          <w:lang w:eastAsia="zh-CN"/>
        </w:rPr>
        <w:t xml:space="preserve">Draft CR#3-3 in Section 4.1.8 of </w:t>
      </w:r>
      <w:r>
        <w:rPr>
          <w:rFonts w:ascii="Times" w:eastAsia="Batang" w:hAnsi="Times"/>
          <w:bCs/>
          <w:szCs w:val="24"/>
          <w:lang w:eastAsia="zh-CN"/>
        </w:rPr>
        <w:t>R1-2403495</w:t>
      </w:r>
      <w:r>
        <w:rPr>
          <w:rFonts w:ascii="Times" w:eastAsia="Batang" w:hAnsi="Times"/>
          <w:szCs w:val="24"/>
          <w:lang w:eastAsia="zh-CN"/>
        </w:rPr>
        <w:t xml:space="preserve"> is endorsed for TS 38.214.</w:t>
      </w:r>
    </w:p>
    <w:p w14:paraId="2F087949" w14:textId="77777777" w:rsidR="00C765FF" w:rsidRDefault="00D92EF2">
      <w:pPr>
        <w:tabs>
          <w:tab w:val="left" w:pos="0"/>
        </w:tabs>
        <w:spacing w:after="0" w:line="276" w:lineRule="auto"/>
        <w:rPr>
          <w:rFonts w:eastAsia="Batang"/>
          <w:bCs/>
        </w:rPr>
      </w:pPr>
      <w:r>
        <w:rPr>
          <w:rFonts w:eastAsia="Batang"/>
          <w:bCs/>
        </w:rPr>
        <w:t>Final CR in R1-2403671 is endorsed (Rel-18, TS 38.214, CR0550, Cat F).</w:t>
      </w:r>
    </w:p>
    <w:p w14:paraId="7321C3A0" w14:textId="77777777" w:rsidR="00C765FF" w:rsidRDefault="00C765FF">
      <w:pPr>
        <w:spacing w:after="0"/>
        <w:rPr>
          <w:rFonts w:ascii="Times" w:eastAsia="Batang" w:hAnsi="Times"/>
          <w:bCs/>
          <w:szCs w:val="24"/>
        </w:rPr>
      </w:pPr>
    </w:p>
    <w:p w14:paraId="715AD6B8" w14:textId="77777777" w:rsidR="00C765FF" w:rsidRDefault="00D92EF2">
      <w:pPr>
        <w:spacing w:after="0"/>
        <w:rPr>
          <w:rFonts w:ascii="Times" w:eastAsia="Batang" w:hAnsi="Times"/>
          <w:b/>
          <w:bCs/>
          <w:szCs w:val="24"/>
        </w:rPr>
      </w:pPr>
      <w:r>
        <w:rPr>
          <w:rFonts w:ascii="Times" w:eastAsia="Batang" w:hAnsi="Times" w:hint="eastAsia"/>
          <w:b/>
          <w:bCs/>
          <w:szCs w:val="24"/>
        </w:rPr>
        <w:t>C</w:t>
      </w:r>
      <w:r>
        <w:rPr>
          <w:rFonts w:ascii="Times" w:eastAsia="Batang" w:hAnsi="Times"/>
          <w:b/>
          <w:bCs/>
          <w:szCs w:val="24"/>
        </w:rPr>
        <w:t>onclusion</w:t>
      </w:r>
    </w:p>
    <w:p w14:paraId="44EC4BF3" w14:textId="77777777" w:rsidR="00C765FF" w:rsidRDefault="00D92EF2">
      <w:pPr>
        <w:spacing w:after="0"/>
        <w:rPr>
          <w:rFonts w:ascii="Times" w:eastAsia="Batang" w:hAnsi="Times"/>
          <w:bCs/>
          <w:szCs w:val="24"/>
        </w:rPr>
      </w:pPr>
      <w:r>
        <w:rPr>
          <w:rFonts w:ascii="Times" w:eastAsia="Batang" w:hAnsi="Times"/>
          <w:bCs/>
          <w:szCs w:val="24"/>
        </w:rPr>
        <w:t>Draft CR#4-4 in Section 4.1.7 of R1-2403495 is not pursued in Rel-18.</w:t>
      </w:r>
    </w:p>
    <w:p w14:paraId="382A93E7" w14:textId="77777777" w:rsidR="00C765FF" w:rsidRDefault="00C765FF">
      <w:pPr>
        <w:spacing w:after="0"/>
        <w:rPr>
          <w:rFonts w:ascii="Times" w:eastAsia="Batang" w:hAnsi="Times"/>
          <w:bCs/>
          <w:szCs w:val="24"/>
        </w:rPr>
      </w:pPr>
    </w:p>
    <w:p w14:paraId="5478CA9A" w14:textId="77777777" w:rsidR="00C765FF" w:rsidRDefault="00D92EF2">
      <w:pPr>
        <w:spacing w:after="0" w:line="276" w:lineRule="auto"/>
        <w:rPr>
          <w:rFonts w:eastAsia="Batang"/>
          <w:lang w:eastAsia="zh-CN"/>
        </w:rPr>
      </w:pPr>
      <w:r>
        <w:rPr>
          <w:rFonts w:eastAsia="Batang"/>
          <w:highlight w:val="green"/>
          <w:lang w:eastAsia="zh-CN"/>
        </w:rPr>
        <w:t>Agreement</w:t>
      </w:r>
    </w:p>
    <w:p w14:paraId="39014CF0" w14:textId="77777777" w:rsidR="00C765FF" w:rsidRDefault="00D92EF2">
      <w:pPr>
        <w:tabs>
          <w:tab w:val="left" w:pos="0"/>
        </w:tabs>
        <w:spacing w:after="0" w:line="276" w:lineRule="auto"/>
        <w:rPr>
          <w:rFonts w:eastAsia="Batang"/>
          <w:bCs/>
        </w:rPr>
      </w:pPr>
      <w:r>
        <w:rPr>
          <w:rFonts w:eastAsia="Batang"/>
          <w:bCs/>
        </w:rPr>
        <w:t xml:space="preserve">Draft CR#3-1 in Section 4.1.4 of </w:t>
      </w:r>
      <w:r>
        <w:rPr>
          <w:rFonts w:ascii="Times" w:eastAsia="Batang" w:hAnsi="Times"/>
          <w:bCs/>
          <w:szCs w:val="24"/>
        </w:rPr>
        <w:t>R1-2403495</w:t>
      </w:r>
      <w:r>
        <w:rPr>
          <w:rFonts w:eastAsia="Batang"/>
          <w:bCs/>
        </w:rPr>
        <w:t xml:space="preserve"> is endorsed for TS 38.214.</w:t>
      </w:r>
    </w:p>
    <w:p w14:paraId="01F1689C" w14:textId="77777777" w:rsidR="00C765FF" w:rsidRDefault="00D92EF2">
      <w:pPr>
        <w:tabs>
          <w:tab w:val="left" w:pos="0"/>
        </w:tabs>
        <w:spacing w:after="0" w:line="276" w:lineRule="auto"/>
        <w:rPr>
          <w:rFonts w:eastAsia="Batang"/>
          <w:bCs/>
        </w:rPr>
      </w:pPr>
      <w:r>
        <w:rPr>
          <w:rFonts w:eastAsia="Batang"/>
          <w:bCs/>
        </w:rPr>
        <w:t>Final CR in R1-2403669 is endorsed (Rel-18, TS 38.214, CR0548, Cat F).</w:t>
      </w:r>
    </w:p>
    <w:p w14:paraId="2546DED9" w14:textId="77777777" w:rsidR="00C765FF" w:rsidRDefault="00C765FF">
      <w:pPr>
        <w:spacing w:after="0"/>
        <w:rPr>
          <w:rFonts w:ascii="Times" w:eastAsia="Batang" w:hAnsi="Times"/>
          <w:bCs/>
          <w:szCs w:val="24"/>
        </w:rPr>
      </w:pPr>
    </w:p>
    <w:p w14:paraId="2ADFEAD3" w14:textId="77777777" w:rsidR="00C765FF" w:rsidRDefault="00D92EF2">
      <w:pPr>
        <w:spacing w:after="0"/>
        <w:rPr>
          <w:rFonts w:ascii="Times" w:eastAsia="Batang" w:hAnsi="Times"/>
          <w:b/>
          <w:bCs/>
          <w:szCs w:val="24"/>
        </w:rPr>
      </w:pPr>
      <w:r>
        <w:rPr>
          <w:rFonts w:ascii="Times" w:eastAsia="Batang" w:hAnsi="Times" w:hint="eastAsia"/>
          <w:b/>
          <w:bCs/>
          <w:szCs w:val="24"/>
        </w:rPr>
        <w:t>C</w:t>
      </w:r>
      <w:r>
        <w:rPr>
          <w:rFonts w:ascii="Times" w:eastAsia="Batang" w:hAnsi="Times"/>
          <w:b/>
          <w:bCs/>
          <w:szCs w:val="24"/>
        </w:rPr>
        <w:t>onclusion</w:t>
      </w:r>
    </w:p>
    <w:p w14:paraId="6B406FC6" w14:textId="77777777" w:rsidR="00C765FF" w:rsidRDefault="00D92EF2">
      <w:pPr>
        <w:spacing w:after="0"/>
        <w:rPr>
          <w:rFonts w:ascii="Times" w:eastAsia="Batang" w:hAnsi="Times"/>
          <w:bCs/>
          <w:szCs w:val="24"/>
        </w:rPr>
      </w:pPr>
      <w:r>
        <w:rPr>
          <w:rFonts w:ascii="Times" w:eastAsia="Batang" w:hAnsi="Times"/>
          <w:bCs/>
          <w:szCs w:val="24"/>
        </w:rPr>
        <w:t>Draft CR#4-1 in Section 4.1.2 of R1-2403496 is not pursued in Rel-18.</w:t>
      </w:r>
    </w:p>
    <w:p w14:paraId="220CF7F1" w14:textId="77777777" w:rsidR="00C765FF" w:rsidRDefault="00D92EF2">
      <w:pPr>
        <w:spacing w:after="0"/>
        <w:rPr>
          <w:rFonts w:ascii="Times" w:eastAsia="Batang" w:hAnsi="Times"/>
          <w:bCs/>
          <w:szCs w:val="24"/>
        </w:rPr>
      </w:pPr>
      <w:r>
        <w:rPr>
          <w:rFonts w:ascii="Times" w:eastAsia="Batang" w:hAnsi="Times"/>
          <w:bCs/>
          <w:szCs w:val="24"/>
        </w:rPr>
        <w:lastRenderedPageBreak/>
        <w:t xml:space="preserve">Note: </w:t>
      </w:r>
      <w:r>
        <w:rPr>
          <w:rFonts w:ascii="Times" w:eastAsia="Batang" w:hAnsi="Times" w:hint="eastAsia"/>
          <w:bCs/>
          <w:szCs w:val="24"/>
        </w:rPr>
        <w:t>A</w:t>
      </w:r>
      <w:r>
        <w:rPr>
          <w:rFonts w:ascii="Times" w:eastAsia="Batang" w:hAnsi="Times"/>
          <w:bCs/>
          <w:szCs w:val="24"/>
        </w:rPr>
        <w:t xml:space="preserve">fter PSFCH prioritization procedure, if COT sharing condition in TS 37.213 Clause 4.5.3 is </w:t>
      </w:r>
      <w:r>
        <w:rPr>
          <w:rFonts w:ascii="Times" w:eastAsia="Batang" w:hAnsi="Times" w:hint="eastAsia"/>
          <w:bCs/>
          <w:szCs w:val="24"/>
        </w:rPr>
        <w:t>not</w:t>
      </w:r>
      <w:r>
        <w:rPr>
          <w:rFonts w:ascii="Times" w:eastAsia="Batang" w:hAnsi="Times"/>
          <w:bCs/>
          <w:szCs w:val="24"/>
        </w:rPr>
        <w:t xml:space="preserve"> satisfied, the UE cannot utilize the shared COT to transmit PSFCH.</w:t>
      </w:r>
    </w:p>
    <w:p w14:paraId="66909983" w14:textId="77777777" w:rsidR="00C765FF" w:rsidRDefault="00C765FF">
      <w:pPr>
        <w:spacing w:after="0"/>
        <w:rPr>
          <w:rFonts w:ascii="Times" w:eastAsia="Batang" w:hAnsi="Times"/>
          <w:bCs/>
          <w:szCs w:val="24"/>
        </w:rPr>
      </w:pPr>
    </w:p>
    <w:p w14:paraId="545E22EF" w14:textId="77777777" w:rsidR="00C765FF" w:rsidRDefault="00D92EF2">
      <w:pPr>
        <w:spacing w:after="0"/>
        <w:rPr>
          <w:rFonts w:ascii="Times" w:eastAsia="Batang" w:hAnsi="Times"/>
          <w:b/>
          <w:bCs/>
          <w:szCs w:val="24"/>
        </w:rPr>
      </w:pPr>
      <w:r>
        <w:rPr>
          <w:rFonts w:ascii="Times" w:eastAsia="Batang" w:hAnsi="Times"/>
          <w:b/>
          <w:bCs/>
          <w:szCs w:val="24"/>
        </w:rPr>
        <w:t>R1-2403496</w:t>
      </w:r>
      <w:r>
        <w:rPr>
          <w:rFonts w:ascii="Times" w:eastAsia="Batang" w:hAnsi="Times"/>
          <w:b/>
          <w:bCs/>
          <w:szCs w:val="24"/>
        </w:rPr>
        <w:tab/>
        <w:t>FL summary#3 for AI 8.4 SL-U physical channel design framework</w:t>
      </w:r>
      <w:r>
        <w:rPr>
          <w:rFonts w:ascii="Times" w:eastAsia="Batang" w:hAnsi="Times"/>
          <w:b/>
          <w:bCs/>
          <w:szCs w:val="24"/>
        </w:rPr>
        <w:tab/>
        <w:t>Moderator (Huawei)</w:t>
      </w:r>
    </w:p>
    <w:p w14:paraId="3A6F1DB1" w14:textId="77777777" w:rsidR="00C765FF" w:rsidRDefault="00C765FF">
      <w:pPr>
        <w:spacing w:before="120" w:after="0"/>
        <w:rPr>
          <w:rFonts w:ascii="Times" w:eastAsiaTheme="minorEastAsia" w:hAnsi="Times"/>
          <w:szCs w:val="24"/>
          <w:lang w:eastAsia="zh-CN"/>
        </w:rPr>
      </w:pPr>
    </w:p>
    <w:p w14:paraId="3377F943" w14:textId="7CFBC0D9" w:rsidR="00C409F1" w:rsidRDefault="00C409F1" w:rsidP="00C409F1">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w:t>
      </w:r>
      <w:r w:rsidR="00BB5D7E">
        <w:rPr>
          <w:rFonts w:eastAsiaTheme="minorEastAsia"/>
          <w:b/>
          <w:bCs/>
          <w:sz w:val="24"/>
          <w:szCs w:val="28"/>
          <w:lang w:val="en-US" w:eastAsia="zh-CN"/>
        </w:rPr>
        <w:t>7</w:t>
      </w:r>
      <w:r>
        <w:rPr>
          <w:rFonts w:eastAsiaTheme="minorEastAsia"/>
          <w:b/>
          <w:bCs/>
          <w:sz w:val="24"/>
          <w:szCs w:val="28"/>
          <w:lang w:val="en-US" w:eastAsia="zh-CN"/>
        </w:rPr>
        <w:t xml:space="preserve"> (</w:t>
      </w:r>
      <w:r w:rsidR="00D70381" w:rsidRPr="00D70381">
        <w:rPr>
          <w:b/>
          <w:kern w:val="2"/>
          <w:sz w:val="22"/>
          <w:szCs w:val="22"/>
          <w:lang w:val="en-US" w:eastAsia="zh-CN"/>
        </w:rPr>
        <w:t>May 20th – 24th, 2024</w:t>
      </w:r>
      <w:r>
        <w:rPr>
          <w:rFonts w:eastAsiaTheme="minorEastAsia"/>
          <w:b/>
          <w:bCs/>
          <w:sz w:val="24"/>
          <w:szCs w:val="28"/>
          <w:lang w:val="en-US" w:eastAsia="zh-CN"/>
        </w:rPr>
        <w:t>)</w:t>
      </w:r>
    </w:p>
    <w:p w14:paraId="4D713615" w14:textId="77777777" w:rsidR="00237B20" w:rsidRPr="00237B20" w:rsidRDefault="00237B20" w:rsidP="00237B20">
      <w:pPr>
        <w:spacing w:after="0"/>
        <w:rPr>
          <w:rFonts w:ascii="Times" w:eastAsia="Batang" w:hAnsi="Times"/>
          <w:bCs/>
          <w:szCs w:val="24"/>
          <w:lang w:eastAsia="ko-KR"/>
        </w:rPr>
      </w:pPr>
    </w:p>
    <w:p w14:paraId="0B3491C8"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7AC96A70"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CR#3-6 in Section 4.10 of </w:t>
      </w:r>
      <w:r w:rsidRPr="00237B20">
        <w:rPr>
          <w:rFonts w:ascii="Times" w:eastAsia="Batang" w:hAnsi="Times"/>
          <w:bCs/>
          <w:szCs w:val="24"/>
          <w:lang w:eastAsia="ko-KR"/>
        </w:rPr>
        <w:t>R1-2405390</w:t>
      </w:r>
      <w:r w:rsidRPr="00237B20">
        <w:rPr>
          <w:rFonts w:ascii="Times" w:eastAsia="Batang" w:hAnsi="Times"/>
          <w:szCs w:val="24"/>
        </w:rPr>
        <w:t xml:space="preserve"> is endorsed for TS 38.214 as follows:</w:t>
      </w:r>
    </w:p>
    <w:p w14:paraId="1C054127" w14:textId="77777777" w:rsidR="00237B20" w:rsidRPr="00237B20" w:rsidRDefault="00237B20" w:rsidP="00237B20">
      <w:pPr>
        <w:spacing w:after="0"/>
        <w:rPr>
          <w:rFonts w:ascii="Times" w:eastAsia="Batang" w:hAnsi="Times"/>
          <w:bCs/>
          <w:szCs w:val="24"/>
          <w:lang w:eastAsia="ko-KR"/>
        </w:rPr>
      </w:pPr>
    </w:p>
    <w:p w14:paraId="10A12F64" w14:textId="77777777" w:rsidR="00237B20" w:rsidRPr="00237B20" w:rsidRDefault="00237B20" w:rsidP="00237B20">
      <w:pPr>
        <w:spacing w:after="0"/>
        <w:ind w:leftChars="200" w:left="400"/>
        <w:jc w:val="both"/>
        <w:rPr>
          <w:rFonts w:eastAsia="Malgun Gothic"/>
        </w:rPr>
      </w:pPr>
      <w:bookmarkStart w:id="108" w:name="_Toc29673242"/>
      <w:bookmarkStart w:id="109" w:name="_Toc29674376"/>
      <w:bookmarkStart w:id="110" w:name="_Toc29673383"/>
      <w:bookmarkStart w:id="111" w:name="_Toc45810655"/>
      <w:bookmarkStart w:id="112" w:name="_Toc162185007"/>
      <w:bookmarkStart w:id="113" w:name="_Toc36645606"/>
      <w:bookmarkStart w:id="114" w:name="_Hlk167175437"/>
      <w:r w:rsidRPr="00237B20">
        <w:rPr>
          <w:rFonts w:eastAsia="Malgun Gothic"/>
        </w:rPr>
        <w:t>8</w:t>
      </w:r>
      <w:r w:rsidRPr="00237B20">
        <w:rPr>
          <w:rFonts w:eastAsia="Malgun Gothic"/>
        </w:rPr>
        <w:tab/>
        <w:t>Physical sidelink shared channel related procedures</w:t>
      </w:r>
    </w:p>
    <w:bookmarkEnd w:id="108"/>
    <w:bookmarkEnd w:id="109"/>
    <w:bookmarkEnd w:id="110"/>
    <w:bookmarkEnd w:id="111"/>
    <w:bookmarkEnd w:id="112"/>
    <w:bookmarkEnd w:id="113"/>
    <w:p w14:paraId="12A3C7FA" w14:textId="77777777" w:rsidR="00237B20" w:rsidRPr="00237B20" w:rsidRDefault="00237B20" w:rsidP="00237B20">
      <w:pPr>
        <w:spacing w:after="0"/>
        <w:ind w:leftChars="200" w:left="400"/>
        <w:jc w:val="center"/>
        <w:rPr>
          <w:rFonts w:ascii="Times" w:eastAsia="Batang" w:hAnsi="Times"/>
          <w:color w:val="FF0000"/>
          <w:szCs w:val="24"/>
        </w:rPr>
      </w:pPr>
      <w:r w:rsidRPr="00237B20">
        <w:rPr>
          <w:rFonts w:ascii="Times" w:eastAsia="Batang" w:hAnsi="Times"/>
          <w:color w:val="FF0000"/>
          <w:szCs w:val="24"/>
        </w:rPr>
        <w:t>&lt;Unchanged parts are omitted&gt;</w:t>
      </w:r>
    </w:p>
    <w:p w14:paraId="303B8196" w14:textId="77777777" w:rsidR="00237B20" w:rsidRPr="00237B20" w:rsidRDefault="00237B20" w:rsidP="00237B20">
      <w:pPr>
        <w:spacing w:after="0"/>
        <w:ind w:leftChars="200" w:left="400"/>
        <w:rPr>
          <w:rFonts w:ascii="Times" w:eastAsia="Batang" w:hAnsi="Times"/>
          <w:kern w:val="24"/>
          <w:szCs w:val="24"/>
        </w:rPr>
      </w:pPr>
      <w:r w:rsidRPr="00237B20">
        <w:rPr>
          <w:rFonts w:ascii="Times" w:eastAsia="Batang" w:hAnsi="Times"/>
          <w:szCs w:val="24"/>
        </w:rPr>
        <w:t xml:space="preserve">For operation with shared spectrum channel access for frequency range 1, a sidelink resource pool can be </w:t>
      </w:r>
      <w:r w:rsidRPr="00237B20">
        <w:rPr>
          <w:rFonts w:ascii="Times" w:eastAsia="MS Mincho" w:hAnsi="Times"/>
          <w:szCs w:val="24"/>
        </w:rPr>
        <w:t>(pre-)configured to include integer number of RB sets</w:t>
      </w:r>
      <w:r w:rsidRPr="00237B20">
        <w:rPr>
          <w:rFonts w:ascii="Times" w:eastAsia="MS Mincho" w:hAnsi="Times"/>
          <w:color w:val="000000"/>
          <w:szCs w:val="24"/>
        </w:rPr>
        <w:t>, and</w:t>
      </w:r>
      <w:r w:rsidRPr="00237B20">
        <w:rPr>
          <w:rFonts w:ascii="Times" w:eastAsia="Malgun Gothic" w:hAnsi="Times"/>
          <w:color w:val="000000"/>
          <w:szCs w:val="24"/>
        </w:rPr>
        <w:t xml:space="preserve"> the lowest RB of the sidelink resource pool is aligned with the lowest RB of lowest RB set in the resource pool</w:t>
      </w:r>
      <w:r w:rsidRPr="00237B20">
        <w:rPr>
          <w:rFonts w:ascii="Times" w:eastAsia="MS Mincho" w:hAnsi="Times"/>
          <w:color w:val="000000"/>
          <w:szCs w:val="24"/>
        </w:rPr>
        <w:t>, and</w:t>
      </w:r>
      <w:r w:rsidRPr="00237B20">
        <w:rPr>
          <w:rFonts w:ascii="Times" w:eastAsia="Malgun Gothic" w:hAnsi="Times"/>
          <w:color w:val="000000"/>
          <w:szCs w:val="24"/>
        </w:rPr>
        <w:t xml:space="preserve"> the highest RB of the sidelink resource pool is aligned with the highest RB of highest RB set in the resource pool</w:t>
      </w:r>
      <w:r w:rsidRPr="00237B20">
        <w:rPr>
          <w:rFonts w:ascii="Times" w:eastAsia="MS Mincho" w:hAnsi="Times"/>
          <w:szCs w:val="24"/>
        </w:rPr>
        <w:t xml:space="preserve">. A </w:t>
      </w:r>
      <w:r w:rsidRPr="00237B20">
        <w:rPr>
          <w:rFonts w:ascii="Times" w:eastAsia="Batang" w:hAnsi="Times"/>
          <w:szCs w:val="24"/>
        </w:rPr>
        <w:t xml:space="preserve">UE can be configured with intra-cell guard bands according to the higher layer parameter </w:t>
      </w:r>
      <w:r w:rsidRPr="00237B20">
        <w:rPr>
          <w:rFonts w:ascii="Times" w:eastAsia="Batang" w:hAnsi="Times"/>
          <w:i/>
          <w:iCs/>
          <w:szCs w:val="24"/>
        </w:rPr>
        <w:t>intraCellGuardBandsSL-List</w:t>
      </w:r>
      <w:r w:rsidRPr="00237B20">
        <w:rPr>
          <w:rFonts w:ascii="Times" w:eastAsia="Batang" w:hAnsi="Times"/>
          <w:szCs w:val="24"/>
        </w:rPr>
        <w:t xml:space="preserve">. </w:t>
      </w:r>
      <w:r w:rsidRPr="00237B20">
        <w:rPr>
          <w:rFonts w:ascii="Times" w:eastAsia="Batang" w:hAnsi="Times"/>
          <w:kern w:val="24"/>
          <w:szCs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237B20">
        <w:rPr>
          <w:rFonts w:ascii="Times" w:eastAsia="Batang" w:hAnsi="Times"/>
          <w:color w:val="000000"/>
          <w:kern w:val="24"/>
          <w:szCs w:val="24"/>
        </w:rPr>
        <w:t xml:space="preserve"> If the higher layer parameter </w:t>
      </w:r>
      <w:r w:rsidRPr="00237B20">
        <w:rPr>
          <w:rFonts w:ascii="Times" w:eastAsia="Batang" w:hAnsi="Times"/>
          <w:i/>
          <w:iCs/>
          <w:color w:val="000000"/>
          <w:kern w:val="24"/>
          <w:szCs w:val="24"/>
        </w:rPr>
        <w:t>transmissionStructureForPSCCHandPSSCH</w:t>
      </w:r>
      <w:r w:rsidRPr="00237B20">
        <w:rPr>
          <w:rFonts w:ascii="Times" w:eastAsia="Batang" w:hAnsi="Times"/>
          <w:color w:val="000000"/>
          <w:kern w:val="24"/>
          <w:szCs w:val="24"/>
        </w:rPr>
        <w:t xml:space="preserve"> is set to ‘contiguousRB'</w:t>
      </w:r>
      <w:r w:rsidRPr="00237B20">
        <w:rPr>
          <w:rFonts w:ascii="Times" w:eastAsia="Batang" w:hAnsi="Times"/>
          <w:bCs/>
          <w:color w:val="000000"/>
          <w:kern w:val="24"/>
          <w:szCs w:val="24"/>
        </w:rPr>
        <w:t>, and i</w:t>
      </w:r>
      <w:r w:rsidRPr="00237B20">
        <w:rPr>
          <w:rFonts w:ascii="Times" w:eastAsia="Batang" w:hAnsi="Times"/>
          <w:color w:val="000000"/>
          <w:kern w:val="24"/>
          <w:szCs w:val="24"/>
        </w:rPr>
        <w:t xml:space="preserve">f more than 1 sub-channel is used for PSSCH transmission, when the highest sub-channel of PSSCH overlaps with a single RB set and </w:t>
      </w:r>
      <w:ins w:id="115" w:author="ZTE" w:date="2024-05-07T15:59:00Z">
        <w:r w:rsidRPr="00237B20">
          <w:rPr>
            <w:rFonts w:ascii="Times" w:eastAsia="Batang" w:hAnsi="Times"/>
            <w:color w:val="000000"/>
            <w:kern w:val="24"/>
            <w:szCs w:val="24"/>
          </w:rPr>
          <w:t xml:space="preserve">the highest PRB in the </w:t>
        </w:r>
      </w:ins>
      <w:ins w:id="116" w:author="Moderator" w:date="2024-05-21T09:13:00Z">
        <w:r w:rsidRPr="00237B20">
          <w:rPr>
            <w:rFonts w:ascii="Times" w:eastAsia="Batang" w:hAnsi="Times"/>
            <w:color w:val="000000"/>
            <w:kern w:val="24"/>
            <w:szCs w:val="24"/>
          </w:rPr>
          <w:t xml:space="preserve">highest </w:t>
        </w:r>
      </w:ins>
      <w:ins w:id="117" w:author="ZTE" w:date="2024-05-07T15:59:00Z">
        <w:r w:rsidRPr="00237B20">
          <w:rPr>
            <w:rFonts w:ascii="Times" w:eastAsia="Batang" w:hAnsi="Times"/>
            <w:color w:val="000000"/>
            <w:kern w:val="24"/>
            <w:szCs w:val="24"/>
          </w:rPr>
          <w:t xml:space="preserve">sub-channel overlaps with </w:t>
        </w:r>
      </w:ins>
      <w:r w:rsidRPr="00237B20">
        <w:rPr>
          <w:rFonts w:ascii="Times" w:eastAsia="Batang" w:hAnsi="Times"/>
          <w:color w:val="000000"/>
          <w:kern w:val="24"/>
          <w:szCs w:val="24"/>
        </w:rPr>
        <w:t>intra-cell guard band PRBs, the UE can transmit PSSCH on the PRBs belonging to the allocated sub-channel(s) except for the intra-cell guard band PRBs within the highest sub-channel.</w:t>
      </w:r>
      <w:r w:rsidRPr="00237B20">
        <w:rPr>
          <w:rFonts w:ascii="Times" w:eastAsia="Batang" w:hAnsi="Times"/>
          <w:kern w:val="24"/>
          <w:szCs w:val="24"/>
        </w:rPr>
        <w:t xml:space="preserve"> </w:t>
      </w:r>
    </w:p>
    <w:p w14:paraId="75E72112" w14:textId="77777777" w:rsidR="00237B20" w:rsidRPr="00237B20" w:rsidRDefault="00237B20" w:rsidP="00237B20">
      <w:pPr>
        <w:spacing w:after="0"/>
        <w:ind w:leftChars="200" w:left="400"/>
        <w:jc w:val="center"/>
        <w:rPr>
          <w:rFonts w:ascii="Times" w:eastAsia="Batang" w:hAnsi="Times"/>
          <w:color w:val="FF0000"/>
          <w:szCs w:val="24"/>
        </w:rPr>
      </w:pPr>
      <w:r w:rsidRPr="00237B20">
        <w:rPr>
          <w:rFonts w:ascii="Times" w:eastAsia="Batang" w:hAnsi="Times"/>
          <w:color w:val="FF0000"/>
          <w:szCs w:val="24"/>
        </w:rPr>
        <w:t>&lt;Unchanged parts are omitted&gt;</w:t>
      </w:r>
    </w:p>
    <w:bookmarkEnd w:id="114"/>
    <w:p w14:paraId="3EEC979D" w14:textId="77777777" w:rsidR="00237B20" w:rsidRPr="00237B20" w:rsidRDefault="00237B20" w:rsidP="00237B20">
      <w:pPr>
        <w:spacing w:after="0"/>
        <w:ind w:leftChars="200" w:left="400"/>
        <w:rPr>
          <w:rFonts w:ascii="Times" w:eastAsia="Batang" w:hAnsi="Times"/>
          <w:bCs/>
          <w:szCs w:val="24"/>
          <w:lang w:eastAsia="ko-KR"/>
        </w:rPr>
      </w:pPr>
    </w:p>
    <w:p w14:paraId="1581476B" w14:textId="77777777" w:rsidR="00237B20" w:rsidRPr="00237B20" w:rsidRDefault="00237B20" w:rsidP="00237B20">
      <w:pPr>
        <w:spacing w:after="0"/>
        <w:rPr>
          <w:rFonts w:ascii="Times" w:eastAsia="Batang" w:hAnsi="Times"/>
          <w:bCs/>
          <w:szCs w:val="24"/>
          <w:lang w:eastAsia="ko-KR"/>
        </w:rPr>
      </w:pPr>
    </w:p>
    <w:p w14:paraId="1B9D7E22"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03FCA2EA" w14:textId="77777777" w:rsidR="00237B20" w:rsidRPr="00237B20" w:rsidRDefault="00237B20" w:rsidP="00237B20">
      <w:pPr>
        <w:spacing w:after="0"/>
        <w:rPr>
          <w:rFonts w:ascii="Times" w:eastAsia="Batang" w:hAnsi="Times"/>
          <w:bCs/>
          <w:szCs w:val="24"/>
          <w:lang w:eastAsia="ko-KR"/>
        </w:rPr>
      </w:pPr>
      <w:r w:rsidRPr="00237B20">
        <w:rPr>
          <w:rFonts w:ascii="Times" w:eastAsia="DengXian" w:hAnsi="Times" w:hint="eastAsia"/>
          <w:bCs/>
          <w:szCs w:val="24"/>
          <w:lang w:eastAsia="zh-CN"/>
        </w:rPr>
        <w:t>Final</w:t>
      </w:r>
      <w:r w:rsidRPr="00237B20">
        <w:rPr>
          <w:rFonts w:ascii="Times" w:eastAsia="DengXian" w:hAnsi="Times"/>
          <w:bCs/>
          <w:szCs w:val="24"/>
          <w:lang w:eastAsia="zh-CN"/>
        </w:rPr>
        <w:t xml:space="preserve"> CR in R1-2405538 is endorsed (Rel-18, </w:t>
      </w:r>
      <w:r w:rsidRPr="00237B20">
        <w:rPr>
          <w:rFonts w:ascii="Times" w:eastAsia="DengXian" w:hAnsi="Times" w:hint="eastAsia"/>
          <w:bCs/>
          <w:szCs w:val="24"/>
          <w:lang w:eastAsia="zh-CN"/>
        </w:rPr>
        <w:t>TS</w:t>
      </w:r>
      <w:r w:rsidRPr="00237B20">
        <w:rPr>
          <w:rFonts w:ascii="Times" w:eastAsia="DengXian" w:hAnsi="Times"/>
          <w:bCs/>
          <w:szCs w:val="24"/>
          <w:lang w:eastAsia="zh-CN"/>
        </w:rPr>
        <w:t xml:space="preserve"> 38.214, CR0562, Cat F).</w:t>
      </w:r>
    </w:p>
    <w:p w14:paraId="0E02A634" w14:textId="77777777" w:rsidR="00237B20" w:rsidRPr="00237B20" w:rsidRDefault="00237B20" w:rsidP="00237B20">
      <w:pPr>
        <w:spacing w:after="0"/>
        <w:rPr>
          <w:rFonts w:ascii="Times" w:eastAsia="Batang" w:hAnsi="Times"/>
          <w:bCs/>
          <w:szCs w:val="24"/>
          <w:lang w:eastAsia="ko-KR"/>
        </w:rPr>
      </w:pPr>
    </w:p>
    <w:p w14:paraId="16AEDF67"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4DBD22F9"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CR#3-3 in Section 4.7 of </w:t>
      </w:r>
      <w:r w:rsidRPr="00237B20">
        <w:rPr>
          <w:rFonts w:ascii="Times" w:eastAsia="Batang" w:hAnsi="Times"/>
          <w:bCs/>
          <w:szCs w:val="24"/>
          <w:lang w:eastAsia="ko-KR"/>
        </w:rPr>
        <w:t>R1-2405390</w:t>
      </w:r>
      <w:r w:rsidRPr="00237B20">
        <w:rPr>
          <w:rFonts w:ascii="Times" w:eastAsia="Batang" w:hAnsi="Times"/>
          <w:szCs w:val="24"/>
        </w:rPr>
        <w:t xml:space="preserve"> is endorsed for TS 38.214.</w:t>
      </w:r>
    </w:p>
    <w:p w14:paraId="6BF378E8" w14:textId="77777777" w:rsidR="00237B20" w:rsidRPr="00237B20" w:rsidRDefault="00237B20" w:rsidP="00237B20">
      <w:pPr>
        <w:spacing w:after="0"/>
        <w:rPr>
          <w:rFonts w:ascii="Times" w:eastAsia="Batang" w:hAnsi="Times"/>
          <w:szCs w:val="24"/>
        </w:rPr>
      </w:pPr>
      <w:r w:rsidRPr="00237B20">
        <w:rPr>
          <w:rFonts w:ascii="Times" w:eastAsia="DengXian" w:hAnsi="Times" w:hint="eastAsia"/>
          <w:bCs/>
          <w:szCs w:val="24"/>
          <w:lang w:eastAsia="zh-CN"/>
        </w:rPr>
        <w:t>Final</w:t>
      </w:r>
      <w:r w:rsidRPr="00237B20">
        <w:rPr>
          <w:rFonts w:ascii="Times" w:eastAsia="DengXian" w:hAnsi="Times"/>
          <w:bCs/>
          <w:szCs w:val="24"/>
          <w:lang w:eastAsia="zh-CN"/>
        </w:rPr>
        <w:t xml:space="preserve"> CR in R1-2405535 is endorsed (Rel-18, </w:t>
      </w:r>
      <w:r w:rsidRPr="00237B20">
        <w:rPr>
          <w:rFonts w:ascii="Times" w:eastAsia="DengXian" w:hAnsi="Times" w:hint="eastAsia"/>
          <w:bCs/>
          <w:szCs w:val="24"/>
          <w:lang w:eastAsia="zh-CN"/>
        </w:rPr>
        <w:t>TS</w:t>
      </w:r>
      <w:r w:rsidRPr="00237B20">
        <w:rPr>
          <w:rFonts w:ascii="Times" w:eastAsia="DengXian" w:hAnsi="Times"/>
          <w:bCs/>
          <w:szCs w:val="24"/>
          <w:lang w:eastAsia="zh-CN"/>
        </w:rPr>
        <w:t xml:space="preserve"> 38.214, CR0560, Cat F)</w:t>
      </w:r>
    </w:p>
    <w:p w14:paraId="76723CF0" w14:textId="77777777" w:rsidR="00237B20" w:rsidRPr="00237B20" w:rsidRDefault="00237B20" w:rsidP="00237B20">
      <w:pPr>
        <w:spacing w:after="0"/>
        <w:rPr>
          <w:rFonts w:ascii="Times" w:eastAsia="Batang" w:hAnsi="Times"/>
          <w:szCs w:val="24"/>
        </w:rPr>
      </w:pPr>
    </w:p>
    <w:p w14:paraId="1798A951"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56A45214"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CR#3-4 in Section 4.8 of </w:t>
      </w:r>
      <w:r w:rsidRPr="00237B20">
        <w:rPr>
          <w:rFonts w:ascii="Times" w:eastAsia="Batang" w:hAnsi="Times"/>
          <w:bCs/>
          <w:szCs w:val="24"/>
          <w:lang w:eastAsia="ko-KR"/>
        </w:rPr>
        <w:t>R1-2405390</w:t>
      </w:r>
      <w:r w:rsidRPr="00237B20">
        <w:rPr>
          <w:rFonts w:ascii="Times" w:eastAsia="Batang" w:hAnsi="Times"/>
          <w:szCs w:val="24"/>
        </w:rPr>
        <w:t xml:space="preserve"> is endorsed for TS 38.214.</w:t>
      </w:r>
    </w:p>
    <w:p w14:paraId="78EDB84E" w14:textId="77777777" w:rsidR="00237B20" w:rsidRPr="00237B20" w:rsidRDefault="00237B20" w:rsidP="00237B20">
      <w:pPr>
        <w:spacing w:after="0"/>
        <w:rPr>
          <w:rFonts w:ascii="Times" w:eastAsia="Batang" w:hAnsi="Times"/>
          <w:szCs w:val="24"/>
        </w:rPr>
      </w:pPr>
      <w:r w:rsidRPr="00237B20">
        <w:rPr>
          <w:rFonts w:ascii="Times" w:eastAsia="DengXian" w:hAnsi="Times" w:hint="eastAsia"/>
          <w:bCs/>
          <w:szCs w:val="24"/>
          <w:lang w:eastAsia="zh-CN"/>
        </w:rPr>
        <w:t>Final</w:t>
      </w:r>
      <w:r w:rsidRPr="00237B20">
        <w:rPr>
          <w:rFonts w:ascii="Times" w:eastAsia="DengXian" w:hAnsi="Times"/>
          <w:bCs/>
          <w:szCs w:val="24"/>
          <w:lang w:eastAsia="zh-CN"/>
        </w:rPr>
        <w:t xml:space="preserve"> CR in R1-2405536 is endorsed (Rel-18, </w:t>
      </w:r>
      <w:r w:rsidRPr="00237B20">
        <w:rPr>
          <w:rFonts w:ascii="Times" w:eastAsia="DengXian" w:hAnsi="Times" w:hint="eastAsia"/>
          <w:bCs/>
          <w:szCs w:val="24"/>
          <w:lang w:eastAsia="zh-CN"/>
        </w:rPr>
        <w:t>TS</w:t>
      </w:r>
      <w:r w:rsidRPr="00237B20">
        <w:rPr>
          <w:rFonts w:ascii="Times" w:eastAsia="DengXian" w:hAnsi="Times"/>
          <w:bCs/>
          <w:szCs w:val="24"/>
          <w:lang w:eastAsia="zh-CN"/>
        </w:rPr>
        <w:t xml:space="preserve"> 38.214, CR0561, Cat F).</w:t>
      </w:r>
    </w:p>
    <w:p w14:paraId="52C48FE1" w14:textId="77777777" w:rsidR="00237B20" w:rsidRPr="00237B20" w:rsidRDefault="00237B20" w:rsidP="00237B20">
      <w:pPr>
        <w:spacing w:after="0"/>
        <w:rPr>
          <w:rFonts w:ascii="Times" w:eastAsia="Batang" w:hAnsi="Times"/>
          <w:szCs w:val="24"/>
        </w:rPr>
      </w:pPr>
    </w:p>
    <w:p w14:paraId="59D09B34"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32DF0C62"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CR#4-2 in Section 4.6 of </w:t>
      </w:r>
      <w:r w:rsidRPr="00237B20">
        <w:rPr>
          <w:rFonts w:ascii="Times" w:eastAsia="Batang" w:hAnsi="Times"/>
          <w:bCs/>
          <w:szCs w:val="24"/>
          <w:lang w:eastAsia="ko-KR"/>
        </w:rPr>
        <w:t>R1-2405390</w:t>
      </w:r>
      <w:r w:rsidRPr="00237B20">
        <w:rPr>
          <w:rFonts w:ascii="Times" w:eastAsia="Batang" w:hAnsi="Times"/>
          <w:szCs w:val="24"/>
        </w:rPr>
        <w:t xml:space="preserve"> is endorsed for TS 38.213.</w:t>
      </w:r>
    </w:p>
    <w:p w14:paraId="31EAD40F" w14:textId="77777777" w:rsidR="00237B20" w:rsidRPr="00237B20" w:rsidRDefault="00237B20" w:rsidP="00237B20">
      <w:pPr>
        <w:spacing w:after="0"/>
        <w:rPr>
          <w:rFonts w:ascii="Times" w:eastAsia="Batang" w:hAnsi="Times"/>
          <w:szCs w:val="24"/>
          <w:lang w:eastAsia="zh-CN"/>
        </w:rPr>
      </w:pPr>
      <w:r w:rsidRPr="00237B20">
        <w:rPr>
          <w:rFonts w:ascii="Times" w:eastAsia="DengXian" w:hAnsi="Times" w:hint="eastAsia"/>
          <w:bCs/>
          <w:szCs w:val="24"/>
          <w:lang w:eastAsia="zh-CN"/>
        </w:rPr>
        <w:t>Final</w:t>
      </w:r>
      <w:r w:rsidRPr="00237B20">
        <w:rPr>
          <w:rFonts w:ascii="Times" w:eastAsia="DengXian" w:hAnsi="Times"/>
          <w:bCs/>
          <w:szCs w:val="24"/>
          <w:lang w:eastAsia="zh-CN"/>
        </w:rPr>
        <w:t xml:space="preserve"> CR in R1-2405539 is endorsed (Rel-18, </w:t>
      </w:r>
      <w:r w:rsidRPr="00237B20">
        <w:rPr>
          <w:rFonts w:ascii="Times" w:eastAsia="DengXian" w:hAnsi="Times" w:hint="eastAsia"/>
          <w:bCs/>
          <w:szCs w:val="24"/>
          <w:lang w:eastAsia="zh-CN"/>
        </w:rPr>
        <w:t>TS</w:t>
      </w:r>
      <w:r w:rsidRPr="00237B20">
        <w:rPr>
          <w:rFonts w:ascii="Times" w:eastAsia="DengXian" w:hAnsi="Times"/>
          <w:bCs/>
          <w:szCs w:val="24"/>
          <w:lang w:eastAsia="zh-CN"/>
        </w:rPr>
        <w:t xml:space="preserve"> 38.213, CR0628, Cat F).</w:t>
      </w:r>
    </w:p>
    <w:p w14:paraId="18D60FBB" w14:textId="77777777" w:rsidR="00237B20" w:rsidRPr="00237B20" w:rsidRDefault="00237B20" w:rsidP="00237B20">
      <w:pPr>
        <w:spacing w:after="0"/>
        <w:rPr>
          <w:rFonts w:ascii="Times" w:eastAsia="DengXian" w:hAnsi="Times"/>
          <w:szCs w:val="24"/>
          <w:lang w:eastAsia="zh-CN"/>
        </w:rPr>
      </w:pPr>
    </w:p>
    <w:p w14:paraId="672628F6" w14:textId="77777777" w:rsidR="00237B20" w:rsidRPr="00237B20" w:rsidRDefault="00237B20" w:rsidP="00237B20">
      <w:pPr>
        <w:spacing w:after="0"/>
        <w:rPr>
          <w:rFonts w:ascii="Times" w:eastAsia="Batang" w:hAnsi="Times"/>
          <w:szCs w:val="24"/>
        </w:rPr>
      </w:pPr>
      <w:r w:rsidRPr="00237B20">
        <w:rPr>
          <w:rFonts w:ascii="Times" w:eastAsia="Batang" w:hAnsi="Times"/>
          <w:szCs w:val="24"/>
          <w:highlight w:val="green"/>
        </w:rPr>
        <w:t>Agreement</w:t>
      </w:r>
    </w:p>
    <w:p w14:paraId="3DFE4FC4"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CR#3-5 in Section 4.9 of </w:t>
      </w:r>
      <w:r w:rsidRPr="00237B20">
        <w:rPr>
          <w:rFonts w:ascii="Times" w:eastAsia="Batang" w:hAnsi="Times"/>
          <w:bCs/>
          <w:szCs w:val="24"/>
          <w:lang w:eastAsia="ko-KR"/>
        </w:rPr>
        <w:t>R1-2405390</w:t>
      </w:r>
      <w:r w:rsidRPr="00237B20">
        <w:rPr>
          <w:rFonts w:ascii="Times" w:eastAsia="Batang" w:hAnsi="Times"/>
          <w:szCs w:val="24"/>
        </w:rPr>
        <w:t xml:space="preserve"> is endorsed for TS 38.213.</w:t>
      </w:r>
    </w:p>
    <w:p w14:paraId="6046E958" w14:textId="77777777" w:rsidR="00237B20" w:rsidRPr="00237B20" w:rsidRDefault="00237B20" w:rsidP="00237B20">
      <w:pPr>
        <w:spacing w:after="0"/>
        <w:rPr>
          <w:rFonts w:ascii="Times" w:eastAsia="DengXian" w:hAnsi="Times"/>
          <w:bCs/>
          <w:szCs w:val="24"/>
          <w:lang w:eastAsia="zh-CN"/>
        </w:rPr>
      </w:pPr>
      <w:r w:rsidRPr="00237B20">
        <w:rPr>
          <w:rFonts w:ascii="Times" w:eastAsia="DengXian" w:hAnsi="Times" w:hint="eastAsia"/>
          <w:bCs/>
          <w:szCs w:val="24"/>
          <w:lang w:eastAsia="zh-CN"/>
        </w:rPr>
        <w:t>Final</w:t>
      </w:r>
      <w:r w:rsidRPr="00237B20">
        <w:rPr>
          <w:rFonts w:ascii="Times" w:eastAsia="DengXian" w:hAnsi="Times"/>
          <w:bCs/>
          <w:szCs w:val="24"/>
          <w:lang w:eastAsia="zh-CN"/>
        </w:rPr>
        <w:t xml:space="preserve"> CR in R1-2405537 is endorsed (Rel-18, </w:t>
      </w:r>
      <w:r w:rsidRPr="00237B20">
        <w:rPr>
          <w:rFonts w:ascii="Times" w:eastAsia="DengXian" w:hAnsi="Times" w:hint="eastAsia"/>
          <w:bCs/>
          <w:szCs w:val="24"/>
          <w:lang w:eastAsia="zh-CN"/>
        </w:rPr>
        <w:t>TS</w:t>
      </w:r>
      <w:r w:rsidRPr="00237B20">
        <w:rPr>
          <w:rFonts w:ascii="Times" w:eastAsia="DengXian" w:hAnsi="Times"/>
          <w:bCs/>
          <w:szCs w:val="24"/>
          <w:lang w:eastAsia="zh-CN"/>
        </w:rPr>
        <w:t xml:space="preserve"> 38.213, CR0627, Cat F).</w:t>
      </w:r>
    </w:p>
    <w:p w14:paraId="49912E9F" w14:textId="77777777" w:rsidR="00237B20" w:rsidRPr="00237B20" w:rsidRDefault="00237B20" w:rsidP="00237B20">
      <w:pPr>
        <w:spacing w:after="0"/>
        <w:rPr>
          <w:rFonts w:ascii="Times" w:eastAsia="DengXian" w:hAnsi="Times"/>
          <w:szCs w:val="24"/>
          <w:lang w:eastAsia="zh-CN"/>
        </w:rPr>
      </w:pPr>
    </w:p>
    <w:p w14:paraId="61B65CEE" w14:textId="77777777" w:rsidR="00237B20" w:rsidRPr="00237B20" w:rsidRDefault="00237B20" w:rsidP="00237B20">
      <w:pPr>
        <w:spacing w:after="0"/>
        <w:rPr>
          <w:rFonts w:ascii="Times" w:eastAsia="Batang" w:hAnsi="Times"/>
          <w:b/>
          <w:szCs w:val="24"/>
        </w:rPr>
      </w:pPr>
      <w:r w:rsidRPr="00237B20">
        <w:rPr>
          <w:rFonts w:ascii="Times" w:eastAsia="Batang" w:hAnsi="Times"/>
          <w:b/>
          <w:szCs w:val="24"/>
        </w:rPr>
        <w:t>Conclusion</w:t>
      </w:r>
    </w:p>
    <w:p w14:paraId="2C180821" w14:textId="77777777" w:rsidR="00237B20" w:rsidRPr="00237B20" w:rsidRDefault="00237B20" w:rsidP="00237B20">
      <w:pPr>
        <w:spacing w:after="0"/>
        <w:rPr>
          <w:rFonts w:ascii="Times" w:eastAsia="Batang" w:hAnsi="Times"/>
          <w:szCs w:val="24"/>
        </w:rPr>
      </w:pPr>
      <w:r w:rsidRPr="00237B20">
        <w:rPr>
          <w:rFonts w:ascii="Times" w:eastAsia="Batang" w:hAnsi="Times"/>
          <w:szCs w:val="24"/>
        </w:rPr>
        <w:t xml:space="preserve">Draft CR#2-1 in Section 4.2 of </w:t>
      </w:r>
      <w:r w:rsidRPr="00237B20">
        <w:rPr>
          <w:rFonts w:ascii="Times" w:eastAsia="Batang" w:hAnsi="Times"/>
          <w:bCs/>
          <w:szCs w:val="24"/>
          <w:lang w:eastAsia="ko-KR"/>
        </w:rPr>
        <w:t>R1-2405390</w:t>
      </w:r>
      <w:r w:rsidRPr="00237B20">
        <w:rPr>
          <w:rFonts w:ascii="Times" w:eastAsia="Batang" w:hAnsi="Times"/>
          <w:szCs w:val="24"/>
        </w:rPr>
        <w:t xml:space="preserve"> is not pursued in Rel-18.</w:t>
      </w:r>
    </w:p>
    <w:p w14:paraId="30FCA285" w14:textId="77777777" w:rsidR="00237B20" w:rsidRPr="00237B20" w:rsidRDefault="00237B20" w:rsidP="00237B20">
      <w:pPr>
        <w:spacing w:after="0"/>
        <w:rPr>
          <w:rFonts w:ascii="Times" w:eastAsia="Batang" w:hAnsi="Times"/>
          <w:bCs/>
          <w:szCs w:val="24"/>
          <w:lang w:eastAsia="ko-KR"/>
        </w:rPr>
      </w:pPr>
    </w:p>
    <w:p w14:paraId="14077446" w14:textId="77777777" w:rsidR="00237B20" w:rsidRPr="00237B20" w:rsidRDefault="00237B20" w:rsidP="00237B20">
      <w:pPr>
        <w:spacing w:after="0"/>
        <w:rPr>
          <w:rFonts w:ascii="Times" w:eastAsia="Batang" w:hAnsi="Times"/>
          <w:bCs/>
          <w:szCs w:val="24"/>
          <w:lang w:eastAsia="ko-KR"/>
        </w:rPr>
      </w:pPr>
    </w:p>
    <w:p w14:paraId="7D04508E" w14:textId="77777777" w:rsidR="00237B20" w:rsidRPr="00237B20" w:rsidRDefault="00237B20" w:rsidP="00237B20">
      <w:pPr>
        <w:spacing w:after="0"/>
        <w:rPr>
          <w:rFonts w:ascii="Times" w:eastAsia="Batang" w:hAnsi="Times"/>
          <w:szCs w:val="24"/>
        </w:rPr>
      </w:pPr>
      <w:r w:rsidRPr="00237B20">
        <w:rPr>
          <w:rFonts w:ascii="Times" w:eastAsia="Batang" w:hAnsi="Times"/>
          <w:szCs w:val="24"/>
        </w:rPr>
        <w:t>Proposal</w:t>
      </w:r>
    </w:p>
    <w:p w14:paraId="29936175" w14:textId="77777777" w:rsidR="00237B20" w:rsidRPr="00237B20" w:rsidRDefault="00237B20" w:rsidP="00237B20">
      <w:pPr>
        <w:spacing w:after="0"/>
        <w:rPr>
          <w:rFonts w:ascii="Times" w:eastAsia="Batang" w:hAnsi="Times"/>
          <w:szCs w:val="24"/>
        </w:rPr>
      </w:pPr>
      <w:r w:rsidRPr="00237B20">
        <w:rPr>
          <w:rFonts w:ascii="Times" w:eastAsia="Batang" w:hAnsi="Times"/>
          <w:szCs w:val="24"/>
        </w:rPr>
        <w:t>Down-select one of following:</w:t>
      </w:r>
    </w:p>
    <w:p w14:paraId="160E8160" w14:textId="77777777" w:rsidR="00237B20" w:rsidRPr="00237B20" w:rsidRDefault="00237B20" w:rsidP="00237B20">
      <w:pPr>
        <w:numPr>
          <w:ilvl w:val="0"/>
          <w:numId w:val="56"/>
        </w:numPr>
        <w:tabs>
          <w:tab w:val="left" w:pos="0"/>
        </w:tabs>
        <w:suppressAutoHyphens/>
        <w:snapToGrid w:val="0"/>
        <w:spacing w:after="0"/>
        <w:jc w:val="both"/>
        <w:rPr>
          <w:rFonts w:ascii="Times" w:eastAsia="Batang" w:hAnsi="Times"/>
          <w:bCs/>
          <w:szCs w:val="24"/>
          <w:lang w:eastAsia="x-none"/>
        </w:rPr>
      </w:pPr>
      <w:r w:rsidRPr="00237B20">
        <w:rPr>
          <w:rFonts w:ascii="Times" w:eastAsia="Batang" w:hAnsi="Times"/>
          <w:szCs w:val="24"/>
          <w:lang w:eastAsia="x-none"/>
        </w:rPr>
        <w:t xml:space="preserve">Alt1: Draft CR#4-3A in </w:t>
      </w:r>
      <w:r w:rsidRPr="00237B20">
        <w:rPr>
          <w:rFonts w:ascii="Times" w:eastAsia="Batang" w:hAnsi="Times"/>
          <w:b/>
          <w:szCs w:val="24"/>
          <w:lang w:eastAsia="x-none"/>
        </w:rPr>
        <w:t>R1-2405393</w:t>
      </w:r>
      <w:r w:rsidRPr="00237B20">
        <w:rPr>
          <w:rFonts w:ascii="Times" w:eastAsia="Batang" w:hAnsi="Times"/>
          <w:szCs w:val="24"/>
          <w:lang w:eastAsia="x-none"/>
        </w:rPr>
        <w:t xml:space="preserve"> is endorsed for TS 38.214.</w:t>
      </w:r>
    </w:p>
    <w:p w14:paraId="4585F85F" w14:textId="77777777" w:rsidR="00237B20" w:rsidRPr="00237B20" w:rsidRDefault="00237B20" w:rsidP="00237B20">
      <w:pPr>
        <w:numPr>
          <w:ilvl w:val="0"/>
          <w:numId w:val="56"/>
        </w:numPr>
        <w:tabs>
          <w:tab w:val="left" w:pos="0"/>
        </w:tabs>
        <w:suppressAutoHyphens/>
        <w:snapToGrid w:val="0"/>
        <w:spacing w:after="0"/>
        <w:jc w:val="both"/>
        <w:rPr>
          <w:rFonts w:ascii="Times" w:eastAsia="Batang" w:hAnsi="Times"/>
          <w:szCs w:val="24"/>
          <w:lang w:eastAsia="x-none"/>
        </w:rPr>
      </w:pPr>
      <w:r w:rsidRPr="00237B20">
        <w:rPr>
          <w:rFonts w:ascii="Times" w:eastAsia="Batang" w:hAnsi="Times"/>
          <w:szCs w:val="24"/>
          <w:lang w:eastAsia="x-none"/>
        </w:rPr>
        <w:t xml:space="preserve">Alt2: Draft CR#4-3B in </w:t>
      </w:r>
      <w:r w:rsidRPr="00237B20">
        <w:rPr>
          <w:rFonts w:ascii="Times" w:eastAsia="Batang" w:hAnsi="Times"/>
          <w:b/>
          <w:szCs w:val="24"/>
          <w:lang w:eastAsia="x-none"/>
        </w:rPr>
        <w:t>R1-2405394</w:t>
      </w:r>
      <w:r w:rsidRPr="00237B20">
        <w:rPr>
          <w:rFonts w:ascii="Times" w:eastAsia="Batang" w:hAnsi="Times"/>
          <w:szCs w:val="24"/>
          <w:lang w:eastAsia="x-none"/>
        </w:rPr>
        <w:t xml:space="preserve"> is endorsed for TS 38.214.</w:t>
      </w:r>
    </w:p>
    <w:p w14:paraId="3F962CB4" w14:textId="77777777" w:rsidR="00237B20" w:rsidRPr="00237B20" w:rsidRDefault="00237B20" w:rsidP="00237B20">
      <w:pPr>
        <w:numPr>
          <w:ilvl w:val="0"/>
          <w:numId w:val="56"/>
        </w:numPr>
        <w:tabs>
          <w:tab w:val="left" w:pos="0"/>
        </w:tabs>
        <w:suppressAutoHyphens/>
        <w:snapToGrid w:val="0"/>
        <w:spacing w:after="0"/>
        <w:jc w:val="both"/>
        <w:rPr>
          <w:rFonts w:ascii="Times" w:eastAsia="Batang" w:hAnsi="Times"/>
          <w:szCs w:val="24"/>
          <w:lang w:eastAsia="x-none"/>
        </w:rPr>
      </w:pPr>
      <w:r w:rsidRPr="00237B20">
        <w:rPr>
          <w:rFonts w:ascii="Times" w:eastAsia="Batang" w:hAnsi="Times"/>
          <w:szCs w:val="24"/>
          <w:lang w:eastAsia="x-none"/>
        </w:rPr>
        <w:t>Alt3: Draft CR#4-3</w:t>
      </w:r>
      <w:r w:rsidRPr="00237B20">
        <w:rPr>
          <w:rFonts w:ascii="Times" w:eastAsia="Batang" w:hAnsi="Times" w:hint="eastAsia"/>
          <w:szCs w:val="24"/>
          <w:lang w:eastAsia="x-none"/>
        </w:rPr>
        <w:t>A</w:t>
      </w:r>
      <w:r w:rsidRPr="00237B20">
        <w:rPr>
          <w:rFonts w:ascii="Times" w:eastAsia="Batang" w:hAnsi="Times"/>
          <w:szCs w:val="24"/>
          <w:lang w:eastAsia="x-none"/>
        </w:rPr>
        <w:t xml:space="preserve"> in R1-2405393 and </w:t>
      </w:r>
      <w:r w:rsidRPr="00237B20">
        <w:rPr>
          <w:rFonts w:ascii="Times" w:eastAsia="Batang" w:hAnsi="Times" w:hint="eastAsia"/>
          <w:szCs w:val="24"/>
          <w:lang w:eastAsia="x-none"/>
        </w:rPr>
        <w:t>Dr</w:t>
      </w:r>
      <w:r w:rsidRPr="00237B20">
        <w:rPr>
          <w:rFonts w:ascii="Times" w:eastAsia="Batang" w:hAnsi="Times"/>
          <w:szCs w:val="24"/>
          <w:lang w:eastAsia="x-none"/>
        </w:rPr>
        <w:t>aft CR#4-3</w:t>
      </w:r>
      <w:r w:rsidRPr="00237B20">
        <w:rPr>
          <w:rFonts w:ascii="Times" w:eastAsia="Batang" w:hAnsi="Times" w:hint="eastAsia"/>
          <w:szCs w:val="24"/>
          <w:lang w:eastAsia="x-none"/>
        </w:rPr>
        <w:t>B</w:t>
      </w:r>
      <w:r w:rsidRPr="00237B20">
        <w:rPr>
          <w:rFonts w:ascii="Times" w:eastAsia="Batang" w:hAnsi="Times"/>
          <w:szCs w:val="24"/>
          <w:lang w:eastAsia="x-none"/>
        </w:rPr>
        <w:t xml:space="preserve"> in R1-2405394 are not pursued in Rel-18.</w:t>
      </w:r>
    </w:p>
    <w:p w14:paraId="7F3DC735" w14:textId="77777777" w:rsidR="00237B20" w:rsidRPr="00237B20" w:rsidRDefault="00237B20" w:rsidP="00237B20">
      <w:pPr>
        <w:spacing w:after="0"/>
        <w:rPr>
          <w:rFonts w:ascii="Times" w:eastAsia="Batang" w:hAnsi="Times"/>
          <w:szCs w:val="24"/>
        </w:rPr>
      </w:pPr>
      <w:r w:rsidRPr="00237B20">
        <w:rPr>
          <w:rFonts w:ascii="Times" w:eastAsia="Batang" w:hAnsi="Times" w:hint="eastAsia"/>
          <w:b/>
          <w:szCs w:val="24"/>
        </w:rPr>
        <w:t>C</w:t>
      </w:r>
      <w:r w:rsidRPr="00237B20">
        <w:rPr>
          <w:rFonts w:ascii="Times" w:eastAsia="Batang" w:hAnsi="Times"/>
          <w:b/>
          <w:szCs w:val="24"/>
        </w:rPr>
        <w:t>onclusion</w:t>
      </w:r>
      <w:r w:rsidRPr="00237B20">
        <w:rPr>
          <w:rFonts w:ascii="Times" w:eastAsia="Batang" w:hAnsi="Times"/>
          <w:szCs w:val="24"/>
        </w:rPr>
        <w:t>: discuss at the next meeting.</w:t>
      </w:r>
    </w:p>
    <w:p w14:paraId="1617ADEF" w14:textId="77777777" w:rsidR="00237B20" w:rsidRPr="00237B20" w:rsidRDefault="00237B20" w:rsidP="00237B20">
      <w:pPr>
        <w:spacing w:after="0"/>
        <w:rPr>
          <w:rFonts w:ascii="Times" w:eastAsia="Batang" w:hAnsi="Times"/>
          <w:bCs/>
          <w:szCs w:val="24"/>
          <w:lang w:eastAsia="ko-KR"/>
        </w:rPr>
      </w:pPr>
    </w:p>
    <w:p w14:paraId="53D2D43C" w14:textId="1E81358E" w:rsidR="00C765FF" w:rsidRDefault="00C765FF"/>
    <w:p w14:paraId="68EBAD8E" w14:textId="136754C3" w:rsidR="00B07CF2" w:rsidRDefault="00B07CF2" w:rsidP="00B07C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lastRenderedPageBreak/>
        <w:t>RAN1#11</w:t>
      </w:r>
      <w:r w:rsidR="00CA29A2">
        <w:rPr>
          <w:rFonts w:eastAsiaTheme="minorEastAsia"/>
          <w:b/>
          <w:bCs/>
          <w:sz w:val="24"/>
          <w:szCs w:val="28"/>
          <w:lang w:val="en-US" w:eastAsia="zh-CN"/>
        </w:rPr>
        <w:t>8</w:t>
      </w:r>
      <w:r>
        <w:rPr>
          <w:rFonts w:eastAsiaTheme="minorEastAsia"/>
          <w:b/>
          <w:bCs/>
          <w:sz w:val="24"/>
          <w:szCs w:val="28"/>
          <w:lang w:val="en-US" w:eastAsia="zh-CN"/>
        </w:rPr>
        <w:t xml:space="preserve"> (</w:t>
      </w:r>
      <w:r w:rsidR="009610C8">
        <w:rPr>
          <w:b/>
          <w:kern w:val="2"/>
          <w:sz w:val="22"/>
          <w:szCs w:val="22"/>
          <w:lang w:eastAsia="zh-CN"/>
        </w:rPr>
        <w:t>August 19</w:t>
      </w:r>
      <w:r w:rsidR="00736692">
        <w:rPr>
          <w:b/>
          <w:kern w:val="2"/>
          <w:sz w:val="22"/>
          <w:szCs w:val="22"/>
          <w:lang w:eastAsia="zh-CN"/>
        </w:rPr>
        <w:t>th</w:t>
      </w:r>
      <w:r w:rsidR="009610C8">
        <w:rPr>
          <w:b/>
          <w:kern w:val="2"/>
          <w:sz w:val="22"/>
          <w:szCs w:val="22"/>
          <w:lang w:eastAsia="zh-CN"/>
        </w:rPr>
        <w:t xml:space="preserve"> </w:t>
      </w:r>
      <w:r w:rsidR="00736692">
        <w:rPr>
          <w:b/>
          <w:kern w:val="2"/>
          <w:sz w:val="22"/>
          <w:szCs w:val="22"/>
          <w:lang w:eastAsia="zh-CN"/>
        </w:rPr>
        <w:t>–</w:t>
      </w:r>
      <w:r w:rsidR="009610C8">
        <w:rPr>
          <w:b/>
          <w:kern w:val="2"/>
          <w:sz w:val="22"/>
          <w:szCs w:val="22"/>
          <w:lang w:eastAsia="zh-CN"/>
        </w:rPr>
        <w:t xml:space="preserve"> 23</w:t>
      </w:r>
      <w:r w:rsidR="00736692">
        <w:rPr>
          <w:b/>
          <w:kern w:val="2"/>
          <w:sz w:val="22"/>
          <w:szCs w:val="22"/>
          <w:lang w:eastAsia="zh-CN"/>
        </w:rPr>
        <w:t>th</w:t>
      </w:r>
      <w:r w:rsidRPr="00D70381">
        <w:rPr>
          <w:b/>
          <w:kern w:val="2"/>
          <w:sz w:val="22"/>
          <w:szCs w:val="22"/>
          <w:lang w:val="en-US" w:eastAsia="zh-CN"/>
        </w:rPr>
        <w:t>, 2024</w:t>
      </w:r>
      <w:r>
        <w:rPr>
          <w:rFonts w:eastAsiaTheme="minorEastAsia"/>
          <w:b/>
          <w:bCs/>
          <w:sz w:val="24"/>
          <w:szCs w:val="28"/>
          <w:lang w:val="en-US" w:eastAsia="zh-CN"/>
        </w:rPr>
        <w:t>)</w:t>
      </w:r>
    </w:p>
    <w:p w14:paraId="5E3AE2CC" w14:textId="77777777" w:rsidR="005F0953" w:rsidRPr="005F0953" w:rsidRDefault="005F0953" w:rsidP="005F0953">
      <w:pPr>
        <w:spacing w:after="0" w:line="276" w:lineRule="auto"/>
        <w:rPr>
          <w:rFonts w:ascii="Times" w:eastAsia="Batang" w:hAnsi="Times"/>
          <w:szCs w:val="24"/>
        </w:rPr>
      </w:pPr>
      <w:r w:rsidRPr="005F0953">
        <w:rPr>
          <w:rFonts w:ascii="Times" w:eastAsia="Batang" w:hAnsi="Times"/>
          <w:szCs w:val="24"/>
          <w:highlight w:val="green"/>
        </w:rPr>
        <w:t>Agreement</w:t>
      </w:r>
    </w:p>
    <w:p w14:paraId="141BA5CC" w14:textId="77777777" w:rsidR="005F0953" w:rsidRPr="005F0953" w:rsidRDefault="005F0953" w:rsidP="005F0953">
      <w:pPr>
        <w:spacing w:after="0" w:line="276" w:lineRule="auto"/>
        <w:rPr>
          <w:rFonts w:ascii="Times" w:eastAsia="Batang" w:hAnsi="Times"/>
          <w:szCs w:val="24"/>
        </w:rPr>
      </w:pPr>
      <w:r w:rsidRPr="005F0953">
        <w:rPr>
          <w:rFonts w:ascii="Times" w:eastAsia="Batang" w:hAnsi="Times"/>
          <w:szCs w:val="24"/>
        </w:rPr>
        <w:t>Draft CR#1-1 in Section 4.5 of R1-2407242 is endorsed for TS 38.214. Final CR in R1-2407369.</w:t>
      </w:r>
    </w:p>
    <w:p w14:paraId="03B435FD" w14:textId="77777777" w:rsidR="005F0953" w:rsidRPr="005F0953" w:rsidRDefault="005F0953" w:rsidP="005F0953">
      <w:pPr>
        <w:spacing w:after="0"/>
        <w:rPr>
          <w:rFonts w:ascii="Times" w:eastAsia="Batang" w:hAnsi="Times"/>
          <w:szCs w:val="24"/>
        </w:rPr>
      </w:pPr>
    </w:p>
    <w:p w14:paraId="3387EB33" w14:textId="77777777" w:rsidR="005F0953" w:rsidRPr="005F0953" w:rsidRDefault="005F0953" w:rsidP="005F0953">
      <w:pPr>
        <w:spacing w:after="0"/>
        <w:rPr>
          <w:rFonts w:ascii="Times" w:eastAsia="Batang" w:hAnsi="Times"/>
          <w:szCs w:val="24"/>
        </w:rPr>
      </w:pPr>
      <w:r w:rsidRPr="005F0953">
        <w:rPr>
          <w:rFonts w:ascii="Times" w:eastAsia="Batang" w:hAnsi="Times" w:hint="eastAsia"/>
          <w:szCs w:val="24"/>
          <w:highlight w:val="green"/>
        </w:rPr>
        <w:t>A</w:t>
      </w:r>
      <w:r w:rsidRPr="005F0953">
        <w:rPr>
          <w:rFonts w:ascii="Times" w:eastAsia="Batang" w:hAnsi="Times"/>
          <w:szCs w:val="24"/>
          <w:highlight w:val="green"/>
        </w:rPr>
        <w:t>greement</w:t>
      </w:r>
    </w:p>
    <w:p w14:paraId="0056D787" w14:textId="77777777" w:rsidR="005F0953" w:rsidRPr="005F0953" w:rsidRDefault="005F0953" w:rsidP="005F0953">
      <w:pPr>
        <w:tabs>
          <w:tab w:val="left" w:pos="0"/>
        </w:tabs>
        <w:suppressAutoHyphens/>
        <w:snapToGrid w:val="0"/>
        <w:spacing w:after="0"/>
        <w:jc w:val="both"/>
        <w:rPr>
          <w:rFonts w:ascii="Times" w:eastAsia="Batang" w:hAnsi="Times"/>
          <w:szCs w:val="24"/>
          <w:lang w:eastAsia="x-none"/>
        </w:rPr>
      </w:pPr>
      <w:r w:rsidRPr="005F0953">
        <w:rPr>
          <w:rFonts w:ascii="Times" w:eastAsia="Batang" w:hAnsi="Times"/>
          <w:szCs w:val="24"/>
          <w:lang w:eastAsia="x-none"/>
        </w:rPr>
        <w:t>Draft CR#3-1B in Section 4.2 of R1-2407242 is endorsed for TS 38.214. Final CR in R1-2407370.</w:t>
      </w:r>
    </w:p>
    <w:p w14:paraId="1E96FAE9" w14:textId="77777777" w:rsidR="005F0953" w:rsidRPr="005F0953" w:rsidRDefault="005F0953" w:rsidP="005F0953">
      <w:pPr>
        <w:spacing w:after="0"/>
        <w:rPr>
          <w:rFonts w:ascii="Times" w:eastAsia="Batang" w:hAnsi="Times"/>
          <w:szCs w:val="24"/>
        </w:rPr>
      </w:pPr>
    </w:p>
    <w:p w14:paraId="21247E36" w14:textId="77777777" w:rsidR="005F0953" w:rsidRPr="005F0953" w:rsidRDefault="005F0953" w:rsidP="005F0953">
      <w:pPr>
        <w:spacing w:after="0"/>
        <w:rPr>
          <w:rFonts w:ascii="Times" w:eastAsia="Batang" w:hAnsi="Times"/>
          <w:b/>
          <w:szCs w:val="24"/>
        </w:rPr>
      </w:pPr>
      <w:r w:rsidRPr="005F0953">
        <w:rPr>
          <w:rFonts w:ascii="Times" w:eastAsia="Batang" w:hAnsi="Times" w:hint="eastAsia"/>
          <w:b/>
          <w:szCs w:val="24"/>
        </w:rPr>
        <w:t>C</w:t>
      </w:r>
      <w:r w:rsidRPr="005F0953">
        <w:rPr>
          <w:rFonts w:ascii="Times" w:eastAsia="Batang" w:hAnsi="Times"/>
          <w:b/>
          <w:szCs w:val="24"/>
        </w:rPr>
        <w:t>onclusion</w:t>
      </w:r>
    </w:p>
    <w:p w14:paraId="100A9D03" w14:textId="77777777" w:rsidR="005F0953" w:rsidRPr="005F0953" w:rsidRDefault="005F0953" w:rsidP="005F0953">
      <w:pPr>
        <w:spacing w:after="0"/>
        <w:rPr>
          <w:rFonts w:ascii="Times" w:eastAsia="Batang" w:hAnsi="Times"/>
          <w:szCs w:val="24"/>
        </w:rPr>
      </w:pPr>
      <w:r w:rsidRPr="005F0953">
        <w:rPr>
          <w:rFonts w:ascii="Times" w:eastAsia="Batang" w:hAnsi="Times"/>
          <w:szCs w:val="24"/>
        </w:rPr>
        <w:t>Draft CR#3-1D in Section 4.4 of R1-2407242 is not pursued in Rel-18.</w:t>
      </w:r>
    </w:p>
    <w:p w14:paraId="023622D5" w14:textId="77777777" w:rsidR="005F0953" w:rsidRPr="005F0953" w:rsidRDefault="005F0953" w:rsidP="005F0953">
      <w:pPr>
        <w:spacing w:after="0"/>
        <w:rPr>
          <w:rFonts w:ascii="Times" w:eastAsia="Batang" w:hAnsi="Times"/>
          <w:szCs w:val="24"/>
        </w:rPr>
      </w:pPr>
    </w:p>
    <w:p w14:paraId="71E2F555" w14:textId="77777777" w:rsidR="005F0953" w:rsidRPr="005F0953" w:rsidRDefault="005F0953" w:rsidP="005F0953">
      <w:pPr>
        <w:spacing w:after="0" w:line="276" w:lineRule="auto"/>
        <w:rPr>
          <w:rFonts w:ascii="Times" w:eastAsia="Batang" w:hAnsi="Times"/>
          <w:szCs w:val="24"/>
        </w:rPr>
      </w:pPr>
      <w:r w:rsidRPr="005F0953">
        <w:rPr>
          <w:rFonts w:ascii="Times" w:eastAsia="Batang" w:hAnsi="Times"/>
          <w:szCs w:val="24"/>
          <w:highlight w:val="green"/>
        </w:rPr>
        <w:t>Agreement</w:t>
      </w:r>
    </w:p>
    <w:p w14:paraId="2AEAA150" w14:textId="77777777" w:rsidR="005F0953" w:rsidRPr="005F0953" w:rsidRDefault="005F0953" w:rsidP="005F0953">
      <w:pPr>
        <w:tabs>
          <w:tab w:val="left" w:pos="0"/>
        </w:tabs>
        <w:suppressAutoHyphens/>
        <w:snapToGrid w:val="0"/>
        <w:spacing w:after="0" w:line="276" w:lineRule="auto"/>
        <w:jc w:val="both"/>
        <w:rPr>
          <w:rFonts w:ascii="Times" w:eastAsia="Batang" w:hAnsi="Times"/>
          <w:szCs w:val="24"/>
          <w:lang w:eastAsia="x-none"/>
        </w:rPr>
      </w:pPr>
      <w:r w:rsidRPr="005F0953">
        <w:rPr>
          <w:rFonts w:ascii="Times" w:eastAsia="Batang" w:hAnsi="Times"/>
          <w:szCs w:val="24"/>
          <w:lang w:eastAsia="x-none"/>
        </w:rPr>
        <w:t>The TP below is endorsed for TS 38.213. Final CR in R1-2407371.</w:t>
      </w:r>
    </w:p>
    <w:p w14:paraId="063B45F8" w14:textId="77777777" w:rsidR="005F0953" w:rsidRPr="005F0953" w:rsidRDefault="005F0953" w:rsidP="005F0953">
      <w:pPr>
        <w:spacing w:after="0"/>
        <w:rPr>
          <w:rFonts w:ascii="Times" w:eastAsia="Batang" w:hAnsi="Times"/>
          <w:szCs w:val="24"/>
        </w:rPr>
      </w:pPr>
    </w:p>
    <w:tbl>
      <w:tblPr>
        <w:tblW w:w="9361" w:type="dxa"/>
        <w:tblInd w:w="326" w:type="dxa"/>
        <w:tblLayout w:type="fixed"/>
        <w:tblCellMar>
          <w:left w:w="42" w:type="dxa"/>
          <w:right w:w="42" w:type="dxa"/>
        </w:tblCellMar>
        <w:tblLook w:val="04A0" w:firstRow="1" w:lastRow="0" w:firstColumn="1" w:lastColumn="0" w:noHBand="0" w:noVBand="1"/>
      </w:tblPr>
      <w:tblGrid>
        <w:gridCol w:w="2411"/>
        <w:gridCol w:w="6950"/>
      </w:tblGrid>
      <w:tr w:rsidR="005F0953" w:rsidRPr="005F0953" w14:paraId="58F57A4E" w14:textId="77777777" w:rsidTr="00DA5319">
        <w:tc>
          <w:tcPr>
            <w:tcW w:w="2411" w:type="dxa"/>
            <w:tcBorders>
              <w:top w:val="single" w:sz="4" w:space="0" w:color="auto"/>
              <w:left w:val="single" w:sz="4" w:space="0" w:color="auto"/>
              <w:bottom w:val="nil"/>
              <w:right w:val="nil"/>
            </w:tcBorders>
            <w:hideMark/>
          </w:tcPr>
          <w:p w14:paraId="2AF7EEA5" w14:textId="77777777" w:rsidR="005F0953" w:rsidRPr="005F0953" w:rsidRDefault="005F0953" w:rsidP="005F0953">
            <w:pPr>
              <w:tabs>
                <w:tab w:val="right" w:pos="2184"/>
              </w:tabs>
              <w:spacing w:after="0"/>
              <w:rPr>
                <w:rFonts w:ascii="Arial" w:eastAsia="Batang" w:hAnsi="Arial"/>
                <w:b/>
                <w:i/>
                <w:noProof/>
                <w:szCs w:val="24"/>
              </w:rPr>
            </w:pPr>
            <w:r w:rsidRPr="005F0953">
              <w:rPr>
                <w:rFonts w:ascii="Arial" w:eastAsia="Batang" w:hAnsi="Arial"/>
                <w:b/>
                <w:i/>
                <w:noProof/>
                <w:szCs w:val="24"/>
              </w:rPr>
              <w:t>Reason for change:</w:t>
            </w:r>
          </w:p>
        </w:tc>
        <w:tc>
          <w:tcPr>
            <w:tcW w:w="6950" w:type="dxa"/>
            <w:tcBorders>
              <w:top w:val="single" w:sz="4" w:space="0" w:color="auto"/>
              <w:left w:val="nil"/>
              <w:bottom w:val="nil"/>
              <w:right w:val="single" w:sz="4" w:space="0" w:color="auto"/>
            </w:tcBorders>
            <w:shd w:val="pct30" w:color="FFFF00" w:fill="auto"/>
          </w:tcPr>
          <w:p w14:paraId="048B0896" w14:textId="77777777" w:rsidR="005F0953" w:rsidRPr="005F0953" w:rsidRDefault="005F0953" w:rsidP="005F0953">
            <w:pPr>
              <w:spacing w:after="0"/>
              <w:ind w:left="100"/>
              <w:rPr>
                <w:rFonts w:ascii="Arial" w:eastAsia="Batang" w:hAnsi="Arial"/>
                <w:noProof/>
                <w:szCs w:val="24"/>
              </w:rPr>
            </w:pPr>
            <w:r w:rsidRPr="005F0953">
              <w:rPr>
                <w:rFonts w:ascii="Arial" w:eastAsia="Batang" w:hAnsi="Arial"/>
                <w:noProof/>
                <w:szCs w:val="24"/>
              </w:rPr>
              <w:t>For the case that the anchor RB set is outside the RB set(s) associated with the resource pool, transmitting S-SSB in anchor RB set may not be efficient. For example, consider the scenario in the below figure, wherein RB set #0 is the anchor RB set, and RB set #1 and #2 are non-anchor RB sets and associated with the resource pool. If a UE initiates a CO from slot #s-1 for PSSCH transmission, and in slot #s+1 to continue the transmission within the resource pool and CO, wherein slot #s is for S-SSB transmission, then based on current specification, the UE shall at least attempt to transmit S-SSB in the anchor RB set (i.e., RB set #0), and since the CO is only for RB set #1 and #2, the UE has to initiate a new CO over at least RB set #0 to attempt to transmit the S-SSB in the anchor RB set, then for slot #s+1, the UE needs to switch back to RB set #1 and #2 to initiate a new CO for the continued PSSCH transmission. In this sense, in order to transmit S-SSB in the anchor RB set, the UE may not be able to maintain the CO, which makes it less meaningful to support S-SSB in non-anchor RB set.</w:t>
            </w:r>
          </w:p>
          <w:p w14:paraId="64D51165" w14:textId="77777777" w:rsidR="005F0953" w:rsidRPr="005F0953" w:rsidRDefault="005F0953" w:rsidP="005F0953">
            <w:pPr>
              <w:spacing w:after="0"/>
              <w:ind w:left="100"/>
              <w:rPr>
                <w:rFonts w:ascii="Arial" w:eastAsia="Batang" w:hAnsi="Arial"/>
                <w:noProof/>
                <w:szCs w:val="24"/>
              </w:rPr>
            </w:pPr>
          </w:p>
          <w:p w14:paraId="5D0944A7" w14:textId="77777777" w:rsidR="005F0953" w:rsidRPr="005F0953" w:rsidRDefault="005F0953" w:rsidP="005F0953">
            <w:pPr>
              <w:spacing w:after="0"/>
              <w:ind w:left="100"/>
              <w:rPr>
                <w:rFonts w:ascii="Arial" w:eastAsia="Batang" w:hAnsi="Arial"/>
                <w:noProof/>
                <w:szCs w:val="24"/>
              </w:rPr>
            </w:pPr>
            <w:r w:rsidRPr="005F0953">
              <w:rPr>
                <w:rFonts w:ascii="Arial" w:eastAsia="Batang" w:hAnsi="Arial"/>
                <w:noProof/>
                <w:szCs w:val="24"/>
              </w:rPr>
              <w:t>One way to resolve or mitigate this issue could be up to RAN2 discussion – try to (pre-)configure the anchor RB set to be within the resource pool, but such scheme may not always work since the anchor RB set is defined per SL BWP, while the resource pool can semi-statically change (e.g., due to consistent LBT failures).</w:t>
            </w:r>
          </w:p>
          <w:p w14:paraId="479BA943" w14:textId="77777777" w:rsidR="005F0953" w:rsidRPr="005F0953" w:rsidRDefault="005F0953" w:rsidP="005F0953">
            <w:pPr>
              <w:spacing w:after="0"/>
              <w:ind w:left="100"/>
              <w:rPr>
                <w:rFonts w:ascii="Arial" w:eastAsia="Batang" w:hAnsi="Arial"/>
                <w:noProof/>
                <w:szCs w:val="24"/>
              </w:rPr>
            </w:pPr>
          </w:p>
          <w:p w14:paraId="39B94D13" w14:textId="77777777" w:rsidR="005F0953" w:rsidRPr="005F0953" w:rsidRDefault="005F0953" w:rsidP="005F0953">
            <w:pPr>
              <w:spacing w:after="0"/>
              <w:ind w:left="100"/>
              <w:rPr>
                <w:rFonts w:ascii="Arial" w:eastAsia="Batang" w:hAnsi="Arial"/>
                <w:noProof/>
                <w:szCs w:val="24"/>
              </w:rPr>
            </w:pPr>
            <w:r w:rsidRPr="005F0953">
              <w:rPr>
                <w:rFonts w:ascii="Arial" w:eastAsia="Batang" w:hAnsi="Arial"/>
                <w:noProof/>
                <w:szCs w:val="24"/>
              </w:rPr>
              <w:t>From RAN1 perspective, for the case anchor RB set is outside the RB set(s) associated with the resource pool, S-SSB on non-anchor RB set(s) only shall also be supported, and it’s up to UE’s implementation to choose to maintain the CO or transmit S-SSB on the anchor RB set. Meanwhile, since current specification on power control of S-SSB is from configuration point of view, i.e., no restriction that S-SSB(s) on anchor RB set has to be transmitted, then there is no need to modify current specification for power control and the existing mechanism can work well with the draft CR.</w:t>
            </w:r>
          </w:p>
          <w:p w14:paraId="14CEB4A9" w14:textId="77777777" w:rsidR="005F0953" w:rsidRPr="005F0953" w:rsidRDefault="005F0953" w:rsidP="005F0953">
            <w:pPr>
              <w:spacing w:after="0"/>
              <w:ind w:left="100"/>
              <w:rPr>
                <w:rFonts w:ascii="Arial" w:eastAsia="Batang" w:hAnsi="Arial"/>
                <w:noProof/>
                <w:szCs w:val="24"/>
                <w:lang w:val="en-US"/>
              </w:rPr>
            </w:pPr>
            <w:r w:rsidRPr="005F0953">
              <w:rPr>
                <w:rFonts w:ascii="Arial" w:eastAsia="Batang" w:hAnsi="Arial"/>
                <w:szCs w:val="24"/>
              </w:rPr>
              <w:object w:dxaOrig="6700" w:dyaOrig="4020" w14:anchorId="14EA1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335.75pt;height:201pt" o:ole="">
                  <v:imagedata r:id="rId13" o:title=""/>
                </v:shape>
                <o:OLEObject Type="Embed" ProgID="Visio.Drawing.15" ShapeID="_x0000_i1121" DrawAspect="Content" ObjectID="_1785927306" r:id="rId14"/>
              </w:object>
            </w:r>
          </w:p>
        </w:tc>
      </w:tr>
      <w:tr w:rsidR="005F0953" w:rsidRPr="005F0953" w14:paraId="7FAC13B9" w14:textId="77777777" w:rsidTr="00DA5319">
        <w:tc>
          <w:tcPr>
            <w:tcW w:w="2411" w:type="dxa"/>
            <w:tcBorders>
              <w:top w:val="nil"/>
              <w:left w:val="single" w:sz="4" w:space="0" w:color="auto"/>
              <w:bottom w:val="nil"/>
              <w:right w:val="nil"/>
            </w:tcBorders>
          </w:tcPr>
          <w:p w14:paraId="5C61E40B" w14:textId="77777777" w:rsidR="005F0953" w:rsidRPr="005F0953" w:rsidRDefault="005F0953" w:rsidP="005F0953">
            <w:pPr>
              <w:spacing w:after="0"/>
              <w:rPr>
                <w:rFonts w:ascii="Arial" w:eastAsia="Batang" w:hAnsi="Arial"/>
                <w:b/>
                <w:i/>
                <w:noProof/>
                <w:sz w:val="8"/>
                <w:szCs w:val="8"/>
              </w:rPr>
            </w:pPr>
          </w:p>
        </w:tc>
        <w:tc>
          <w:tcPr>
            <w:tcW w:w="6950" w:type="dxa"/>
            <w:tcBorders>
              <w:top w:val="nil"/>
              <w:left w:val="nil"/>
              <w:bottom w:val="nil"/>
              <w:right w:val="single" w:sz="4" w:space="0" w:color="auto"/>
            </w:tcBorders>
          </w:tcPr>
          <w:p w14:paraId="32764E71" w14:textId="77777777" w:rsidR="005F0953" w:rsidRPr="005F0953" w:rsidRDefault="005F0953" w:rsidP="005F0953">
            <w:pPr>
              <w:spacing w:after="0"/>
              <w:rPr>
                <w:rFonts w:ascii="Arial" w:eastAsia="Batang" w:hAnsi="Arial"/>
                <w:noProof/>
                <w:sz w:val="8"/>
                <w:szCs w:val="8"/>
              </w:rPr>
            </w:pPr>
          </w:p>
        </w:tc>
      </w:tr>
      <w:tr w:rsidR="005F0953" w:rsidRPr="005F0953" w14:paraId="073027B7" w14:textId="77777777" w:rsidTr="00DA5319">
        <w:tc>
          <w:tcPr>
            <w:tcW w:w="2411" w:type="dxa"/>
            <w:tcBorders>
              <w:top w:val="nil"/>
              <w:left w:val="single" w:sz="4" w:space="0" w:color="auto"/>
              <w:bottom w:val="nil"/>
              <w:right w:val="nil"/>
            </w:tcBorders>
            <w:hideMark/>
          </w:tcPr>
          <w:p w14:paraId="077D95C6" w14:textId="77777777" w:rsidR="005F0953" w:rsidRPr="005F0953" w:rsidRDefault="005F0953" w:rsidP="005F0953">
            <w:pPr>
              <w:tabs>
                <w:tab w:val="right" w:pos="2184"/>
              </w:tabs>
              <w:spacing w:after="0"/>
              <w:rPr>
                <w:rFonts w:ascii="Arial" w:eastAsia="Batang" w:hAnsi="Arial"/>
                <w:b/>
                <w:i/>
                <w:noProof/>
                <w:szCs w:val="24"/>
              </w:rPr>
            </w:pPr>
            <w:r w:rsidRPr="005F0953">
              <w:rPr>
                <w:rFonts w:ascii="Arial" w:eastAsia="Batang" w:hAnsi="Arial"/>
                <w:b/>
                <w:i/>
                <w:noProof/>
                <w:szCs w:val="24"/>
              </w:rPr>
              <w:t>Summary of change:</w:t>
            </w:r>
          </w:p>
        </w:tc>
        <w:tc>
          <w:tcPr>
            <w:tcW w:w="6950" w:type="dxa"/>
            <w:tcBorders>
              <w:top w:val="nil"/>
              <w:left w:val="nil"/>
              <w:bottom w:val="nil"/>
              <w:right w:val="single" w:sz="4" w:space="0" w:color="auto"/>
            </w:tcBorders>
            <w:shd w:val="pct30" w:color="FFFF00" w:fill="auto"/>
            <w:hideMark/>
          </w:tcPr>
          <w:p w14:paraId="77E78041" w14:textId="77777777" w:rsidR="005F0953" w:rsidRPr="005F0953" w:rsidRDefault="005F0953" w:rsidP="005F0953">
            <w:pPr>
              <w:spacing w:after="0"/>
              <w:ind w:left="100"/>
              <w:rPr>
                <w:rFonts w:ascii="Arial" w:eastAsia="Batang" w:hAnsi="Arial"/>
                <w:noProof/>
                <w:szCs w:val="24"/>
              </w:rPr>
            </w:pPr>
            <w:r w:rsidRPr="005F0953">
              <w:rPr>
                <w:rFonts w:ascii="Arial" w:eastAsia="Batang" w:hAnsi="Arial"/>
                <w:noProof/>
                <w:szCs w:val="24"/>
              </w:rPr>
              <w:t>Add S-SSB transmission in non-anchor RB set when anchor RB set is outside the resource pool.</w:t>
            </w:r>
          </w:p>
        </w:tc>
      </w:tr>
      <w:tr w:rsidR="005F0953" w:rsidRPr="005F0953" w14:paraId="1CBC4CDE" w14:textId="77777777" w:rsidTr="00DA5319">
        <w:tc>
          <w:tcPr>
            <w:tcW w:w="2411" w:type="dxa"/>
            <w:tcBorders>
              <w:top w:val="nil"/>
              <w:left w:val="single" w:sz="4" w:space="0" w:color="auto"/>
              <w:bottom w:val="nil"/>
              <w:right w:val="nil"/>
            </w:tcBorders>
          </w:tcPr>
          <w:p w14:paraId="5D7052BF" w14:textId="77777777" w:rsidR="005F0953" w:rsidRPr="005F0953" w:rsidRDefault="005F0953" w:rsidP="005F0953">
            <w:pPr>
              <w:spacing w:after="0"/>
              <w:rPr>
                <w:rFonts w:ascii="Arial" w:eastAsia="Batang" w:hAnsi="Arial"/>
                <w:b/>
                <w:i/>
                <w:noProof/>
                <w:sz w:val="8"/>
                <w:szCs w:val="8"/>
              </w:rPr>
            </w:pPr>
          </w:p>
        </w:tc>
        <w:tc>
          <w:tcPr>
            <w:tcW w:w="6950" w:type="dxa"/>
            <w:tcBorders>
              <w:top w:val="nil"/>
              <w:left w:val="nil"/>
              <w:bottom w:val="nil"/>
              <w:right w:val="single" w:sz="4" w:space="0" w:color="auto"/>
            </w:tcBorders>
          </w:tcPr>
          <w:p w14:paraId="39235D3A" w14:textId="77777777" w:rsidR="005F0953" w:rsidRPr="005F0953" w:rsidRDefault="005F0953" w:rsidP="005F0953">
            <w:pPr>
              <w:spacing w:after="0"/>
              <w:rPr>
                <w:rFonts w:ascii="Arial" w:eastAsia="Batang" w:hAnsi="Arial"/>
                <w:noProof/>
                <w:sz w:val="8"/>
                <w:szCs w:val="8"/>
              </w:rPr>
            </w:pPr>
          </w:p>
        </w:tc>
      </w:tr>
      <w:tr w:rsidR="005F0953" w:rsidRPr="005F0953" w14:paraId="666E742A" w14:textId="77777777" w:rsidTr="00DA5319">
        <w:tc>
          <w:tcPr>
            <w:tcW w:w="2411" w:type="dxa"/>
            <w:tcBorders>
              <w:top w:val="nil"/>
              <w:left w:val="single" w:sz="4" w:space="0" w:color="auto"/>
              <w:bottom w:val="single" w:sz="4" w:space="0" w:color="auto"/>
              <w:right w:val="nil"/>
            </w:tcBorders>
            <w:hideMark/>
          </w:tcPr>
          <w:p w14:paraId="7EDDAF78" w14:textId="77777777" w:rsidR="005F0953" w:rsidRPr="005F0953" w:rsidRDefault="005F0953" w:rsidP="005F0953">
            <w:pPr>
              <w:tabs>
                <w:tab w:val="right" w:pos="2184"/>
              </w:tabs>
              <w:spacing w:after="0"/>
              <w:rPr>
                <w:rFonts w:ascii="Arial" w:eastAsia="Batang" w:hAnsi="Arial"/>
                <w:b/>
                <w:i/>
                <w:noProof/>
                <w:szCs w:val="24"/>
              </w:rPr>
            </w:pPr>
            <w:r w:rsidRPr="005F0953">
              <w:rPr>
                <w:rFonts w:ascii="Arial" w:eastAsia="Batang" w:hAnsi="Arial"/>
                <w:b/>
                <w:i/>
                <w:noProof/>
                <w:szCs w:val="24"/>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19A19218" w14:textId="77777777" w:rsidR="005F0953" w:rsidRPr="005F0953" w:rsidRDefault="005F0953" w:rsidP="005F0953">
            <w:pPr>
              <w:spacing w:after="0"/>
              <w:ind w:left="100"/>
              <w:rPr>
                <w:rFonts w:ascii="Arial" w:eastAsia="Batang" w:hAnsi="Arial"/>
                <w:noProof/>
                <w:szCs w:val="24"/>
              </w:rPr>
            </w:pPr>
            <w:r w:rsidRPr="005F0953">
              <w:rPr>
                <w:rFonts w:ascii="Arial" w:eastAsia="Batang" w:hAnsi="Arial"/>
                <w:noProof/>
                <w:szCs w:val="24"/>
              </w:rPr>
              <w:t>The specification is not clear for UE behavior of transmitting S-SSB when anchor RB set is outside the resource pool.</w:t>
            </w:r>
          </w:p>
        </w:tc>
      </w:tr>
      <w:tr w:rsidR="005F0953" w:rsidRPr="005F0953" w14:paraId="141F4BB0" w14:textId="77777777" w:rsidTr="00DA5319">
        <w:tc>
          <w:tcPr>
            <w:tcW w:w="2411" w:type="dxa"/>
          </w:tcPr>
          <w:p w14:paraId="366B5A1B" w14:textId="77777777" w:rsidR="005F0953" w:rsidRPr="005F0953" w:rsidRDefault="005F0953" w:rsidP="005F0953">
            <w:pPr>
              <w:spacing w:after="0"/>
              <w:rPr>
                <w:rFonts w:ascii="Arial" w:eastAsia="Batang" w:hAnsi="Arial"/>
                <w:b/>
                <w:i/>
                <w:noProof/>
                <w:sz w:val="8"/>
                <w:szCs w:val="8"/>
              </w:rPr>
            </w:pPr>
          </w:p>
        </w:tc>
        <w:tc>
          <w:tcPr>
            <w:tcW w:w="6950" w:type="dxa"/>
          </w:tcPr>
          <w:p w14:paraId="4F6C9865" w14:textId="77777777" w:rsidR="005F0953" w:rsidRPr="005F0953" w:rsidRDefault="005F0953" w:rsidP="005F0953">
            <w:pPr>
              <w:spacing w:after="0"/>
              <w:rPr>
                <w:rFonts w:ascii="Arial" w:eastAsia="Batang" w:hAnsi="Arial"/>
                <w:noProof/>
                <w:sz w:val="8"/>
                <w:szCs w:val="8"/>
              </w:rPr>
            </w:pPr>
          </w:p>
        </w:tc>
      </w:tr>
    </w:tbl>
    <w:p w14:paraId="0FA74F1F" w14:textId="77777777" w:rsidR="005F0953" w:rsidRPr="005F0953" w:rsidRDefault="005F0953" w:rsidP="005F0953">
      <w:pPr>
        <w:spacing w:after="0"/>
        <w:rPr>
          <w:rFonts w:ascii="Arial" w:eastAsia="Batang" w:hAnsi="Arial"/>
          <w:noProof/>
          <w:sz w:val="8"/>
          <w:szCs w:val="8"/>
        </w:rPr>
      </w:pPr>
    </w:p>
    <w:p w14:paraId="209303DF" w14:textId="77777777" w:rsidR="005F0953" w:rsidRPr="005F0953" w:rsidRDefault="005F0953" w:rsidP="005F0953">
      <w:pPr>
        <w:spacing w:after="0"/>
        <w:rPr>
          <w:rFonts w:ascii="Times" w:eastAsia="Batang" w:hAnsi="Times"/>
          <w:noProof/>
          <w:szCs w:val="24"/>
        </w:rPr>
        <w:sectPr w:rsidR="005F0953" w:rsidRPr="005F0953">
          <w:footnotePr>
            <w:numRestart w:val="eachSect"/>
          </w:footnotePr>
          <w:pgSz w:w="11907" w:h="16840"/>
          <w:pgMar w:top="1418" w:right="1134" w:bottom="1134" w:left="1134" w:header="680" w:footer="567" w:gutter="0"/>
          <w:cols w:space="720"/>
        </w:sectPr>
      </w:pPr>
    </w:p>
    <w:p w14:paraId="430850E9" w14:textId="77777777" w:rsidR="005F0953" w:rsidRPr="005F0953" w:rsidRDefault="005F0953" w:rsidP="005F0953">
      <w:pPr>
        <w:spacing w:after="0"/>
        <w:ind w:leftChars="200" w:left="400"/>
        <w:rPr>
          <w:rFonts w:ascii="Arial" w:eastAsia="Batang" w:hAnsi="Arial" w:cs="Arial"/>
          <w:sz w:val="28"/>
          <w:szCs w:val="32"/>
        </w:rPr>
      </w:pPr>
      <w:bookmarkStart w:id="118" w:name="_Toc29894876"/>
      <w:bookmarkStart w:id="119" w:name="_Toc29899175"/>
      <w:bookmarkStart w:id="120" w:name="_Toc29899593"/>
      <w:bookmarkStart w:id="121" w:name="_Toc29917329"/>
      <w:bookmarkStart w:id="122" w:name="_Toc36498203"/>
      <w:bookmarkStart w:id="123" w:name="_Toc45699231"/>
      <w:bookmarkStart w:id="124" w:name="_Toc161999165"/>
      <w:bookmarkStart w:id="125" w:name="_Toc153443569"/>
      <w:bookmarkStart w:id="126" w:name="_Toc28873156"/>
      <w:bookmarkStart w:id="127" w:name="_Toc35593614"/>
      <w:bookmarkStart w:id="128" w:name="_Toc44669022"/>
      <w:bookmarkStart w:id="129" w:name="_Toc51607171"/>
      <w:bookmarkStart w:id="130" w:name="_Toc152935987"/>
      <w:bookmarkStart w:id="131" w:name="OLE_LINK1"/>
      <w:r w:rsidRPr="005F0953">
        <w:rPr>
          <w:rFonts w:ascii="Arial" w:eastAsia="Batang" w:hAnsi="Arial" w:cs="Arial"/>
          <w:sz w:val="28"/>
          <w:szCs w:val="32"/>
        </w:rPr>
        <w:lastRenderedPageBreak/>
        <w:t>16.1</w:t>
      </w:r>
      <w:r w:rsidRPr="005F0953">
        <w:rPr>
          <w:rFonts w:ascii="Arial" w:eastAsia="Batang" w:hAnsi="Arial" w:cs="Arial"/>
          <w:sz w:val="28"/>
          <w:szCs w:val="32"/>
        </w:rPr>
        <w:tab/>
      </w:r>
      <w:r w:rsidRPr="005F0953">
        <w:rPr>
          <w:rFonts w:ascii="Arial" w:eastAsia="Batang" w:hAnsi="Arial" w:cs="Arial"/>
          <w:sz w:val="28"/>
          <w:szCs w:val="32"/>
        </w:rPr>
        <w:tab/>
        <w:t>Synchronization procedures</w:t>
      </w:r>
      <w:bookmarkEnd w:id="118"/>
      <w:bookmarkEnd w:id="119"/>
      <w:bookmarkEnd w:id="120"/>
      <w:bookmarkEnd w:id="121"/>
      <w:bookmarkEnd w:id="122"/>
      <w:bookmarkEnd w:id="123"/>
      <w:bookmarkEnd w:id="124"/>
    </w:p>
    <w:p w14:paraId="3114DEC0" w14:textId="77777777" w:rsidR="005F0953" w:rsidRPr="005F0953" w:rsidRDefault="005F0953" w:rsidP="005F0953">
      <w:pPr>
        <w:spacing w:before="240" w:after="0"/>
        <w:ind w:leftChars="200" w:left="400"/>
        <w:rPr>
          <w:rFonts w:ascii="Times" w:eastAsia="Batang" w:hAnsi="Times"/>
          <w:color w:val="FF0000"/>
          <w:szCs w:val="24"/>
          <w:lang w:val="en-US"/>
        </w:rPr>
      </w:pPr>
      <w:r w:rsidRPr="005F0953">
        <w:rPr>
          <w:rFonts w:ascii="Times" w:eastAsia="Batang" w:hAnsi="Times"/>
          <w:color w:val="FF0000"/>
          <w:szCs w:val="24"/>
          <w:lang w:val="en-US"/>
        </w:rPr>
        <w:t>============================= Unchanged Text Omitted =================================</w:t>
      </w:r>
    </w:p>
    <w:p w14:paraId="08B23901" w14:textId="77777777" w:rsidR="005F0953" w:rsidRPr="005F0953" w:rsidRDefault="005F0953" w:rsidP="005F0953">
      <w:pPr>
        <w:spacing w:after="0"/>
        <w:ind w:leftChars="200" w:left="400"/>
        <w:rPr>
          <w:rFonts w:ascii="Times" w:eastAsia="Batang" w:hAnsi="Times"/>
          <w:szCs w:val="24"/>
        </w:rPr>
      </w:pPr>
      <w:r w:rsidRPr="005F0953">
        <w:rPr>
          <w:rFonts w:ascii="Times" w:eastAsia="Batang" w:hAnsi="Times"/>
          <w:szCs w:val="24"/>
        </w:rPr>
        <w:t xml:space="preserve">For </w:t>
      </w:r>
      <w:r w:rsidRPr="005F0953">
        <w:rPr>
          <w:rFonts w:ascii="Times" w:eastAsia="Batang" w:hAnsi="Times"/>
          <w:szCs w:val="24"/>
          <w:lang w:eastAsia="ja-JP"/>
        </w:rPr>
        <w:t xml:space="preserve">operation with shared spectrum channel access, a UE attempts to transmit at least S-SS/PSBCH blocks in the slots including S-SS/PSBCH blocks in the anchor RB set. </w:t>
      </w:r>
      <w:ins w:id="132" w:author="Hongbo Si" w:date="2024-08-07T10:05:00Z">
        <w:r w:rsidRPr="005F0953">
          <w:rPr>
            <w:rFonts w:ascii="Times" w:eastAsia="Batang" w:hAnsi="Times"/>
            <w:szCs w:val="24"/>
            <w:lang w:eastAsia="ja-JP"/>
          </w:rPr>
          <w:t>The UE may attempt to transmit S-SS/PSBCH blocks only in the non-anchor RB set(s) associated with the resource pool, if the channel access procedure [15, TS 37.2</w:t>
        </w:r>
      </w:ins>
      <w:ins w:id="133" w:author="Moderator" w:date="2024-08-19T19:43:00Z">
        <w:r w:rsidRPr="005F0953">
          <w:rPr>
            <w:rFonts w:ascii="Times" w:eastAsia="Batang" w:hAnsi="Times"/>
            <w:szCs w:val="24"/>
            <w:lang w:eastAsia="ja-JP"/>
          </w:rPr>
          <w:t>1</w:t>
        </w:r>
      </w:ins>
      <w:ins w:id="134" w:author="Hongbo Si" w:date="2024-08-07T10:05:00Z">
        <w:r w:rsidRPr="005F0953">
          <w:rPr>
            <w:rFonts w:ascii="Times" w:eastAsia="Batang" w:hAnsi="Times"/>
            <w:szCs w:val="24"/>
            <w:lang w:eastAsia="ja-JP"/>
          </w:rPr>
          <w:t xml:space="preserve">3] for transmitting the S-SS/PSBCH blocks fails on the channel including the anchor RB set. </w:t>
        </w:r>
      </w:ins>
      <w:r w:rsidRPr="005F0953">
        <w:rPr>
          <w:rFonts w:ascii="Times" w:eastAsia="Batang" w:hAnsi="Times"/>
          <w:szCs w:val="24"/>
          <w:lang w:eastAsia="ja-JP"/>
        </w:rPr>
        <w:t xml:space="preserve">The UE applies CP extension to the first symbol of an S-SS/PSBCH block and within the first one or two symbols before the first symbol of the S-SS/PSBCH block according to an index [4, TS 38.211] provided by </w:t>
      </w:r>
      <w:r w:rsidRPr="005F0953">
        <w:rPr>
          <w:rFonts w:ascii="Times" w:eastAsia="Batang" w:hAnsi="Times"/>
          <w:i/>
          <w:iCs/>
          <w:szCs w:val="24"/>
          <w:lang w:eastAsia="ja-JP"/>
        </w:rPr>
        <w:t>sl-CPE-StartingPositionS-SSB</w:t>
      </w:r>
      <w:r w:rsidRPr="005F0953">
        <w:rPr>
          <w:rFonts w:ascii="Times" w:eastAsia="Batang" w:hAnsi="Times"/>
          <w:szCs w:val="24"/>
        </w:rPr>
        <w:t xml:space="preserve">. The UE assumes PRB(s) in an intra-cell guard band </w:t>
      </w:r>
      <w:r w:rsidRPr="005F0953">
        <w:rPr>
          <w:rFonts w:ascii="Times" w:eastAsia="Batang" w:hAnsi="Times"/>
          <w:szCs w:val="24"/>
          <w:lang w:eastAsia="ja-JP"/>
        </w:rPr>
        <w:t xml:space="preserve">[6, TS 38.214] </w:t>
      </w:r>
      <w:r w:rsidRPr="005F0953">
        <w:rPr>
          <w:rFonts w:ascii="Times" w:eastAsia="Batang" w:hAnsi="Times"/>
          <w:szCs w:val="24"/>
        </w:rPr>
        <w:t>are not used for transmission of S-</w:t>
      </w:r>
      <w:r w:rsidRPr="005F0953">
        <w:rPr>
          <w:rFonts w:ascii="Times" w:eastAsia="Batang" w:hAnsi="Times"/>
          <w:szCs w:val="24"/>
          <w:lang w:eastAsia="ja-JP"/>
        </w:rPr>
        <w:t>SS/PSBCH blocks.</w:t>
      </w:r>
    </w:p>
    <w:p w14:paraId="38419941" w14:textId="77777777" w:rsidR="005F0953" w:rsidRPr="005F0953" w:rsidRDefault="005F0953" w:rsidP="005F0953">
      <w:pPr>
        <w:spacing w:before="240" w:after="0"/>
        <w:ind w:leftChars="200" w:left="400"/>
        <w:rPr>
          <w:rFonts w:ascii="Times" w:eastAsia="Batang" w:hAnsi="Times"/>
          <w:color w:val="FF0000"/>
          <w:szCs w:val="24"/>
          <w:lang w:val="en-US"/>
        </w:rPr>
      </w:pPr>
      <w:r w:rsidRPr="005F0953">
        <w:rPr>
          <w:rFonts w:ascii="Times" w:eastAsia="Batang" w:hAnsi="Times"/>
          <w:color w:val="FF0000"/>
          <w:szCs w:val="24"/>
          <w:lang w:val="en-US"/>
        </w:rPr>
        <w:t>============================= Unchanged Text Omitted =================================</w:t>
      </w:r>
    </w:p>
    <w:p w14:paraId="47A12DCD" w14:textId="387A7539" w:rsidR="005F0953" w:rsidRPr="005F0953" w:rsidRDefault="005F0953" w:rsidP="005F0953">
      <w:pPr>
        <w:spacing w:after="0"/>
        <w:ind w:leftChars="200" w:left="400"/>
        <w:rPr>
          <w:rFonts w:ascii="Times" w:eastAsia="Batang" w:hAnsi="Times"/>
          <w:szCs w:val="24"/>
        </w:rPr>
      </w:pPr>
      <w:r w:rsidRPr="005F0953">
        <w:rPr>
          <w:rFonts w:ascii="Times" w:eastAsia="Batang" w:hAnsi="Times"/>
          <w:szCs w:val="24"/>
        </w:rPr>
        <w:t xml:space="preserve">For </w:t>
      </w:r>
      <w:r w:rsidRPr="005F0953">
        <w:rPr>
          <w:rFonts w:ascii="Times" w:eastAsia="Batang" w:hAnsi="Times"/>
          <w:szCs w:val="24"/>
          <w:lang w:eastAsia="ja-JP"/>
        </w:rPr>
        <w:t xml:space="preserve">operation with shared spectrum channel access and for each slot </w:t>
      </w:r>
      <w:r w:rsidRPr="005F0953">
        <w:rPr>
          <w:rFonts w:ascii="Times" w:eastAsia="Batang" w:hAnsi="Times"/>
          <w:szCs w:val="24"/>
        </w:rPr>
        <w:t>that includes S-SS/PSBCH blocks, a</w:t>
      </w:r>
      <w:r w:rsidRPr="005F0953">
        <w:rPr>
          <w:rFonts w:ascii="Times" w:eastAsia="Batang" w:hAnsi="Times"/>
          <w:szCs w:val="24"/>
          <w:lang w:eastAsia="ja-JP"/>
        </w:rPr>
        <w:t xml:space="preserve"> UE is provided, by</w:t>
      </w:r>
      <w:r w:rsidRPr="005F0953">
        <w:rPr>
          <w:rFonts w:ascii="Times" w:eastAsia="Batang" w:hAnsi="Times"/>
          <w:i/>
          <w:iCs/>
          <w:szCs w:val="24"/>
        </w:rPr>
        <w:t xml:space="preserve"> </w:t>
      </w:r>
      <w:r w:rsidRPr="005F0953">
        <w:rPr>
          <w:rFonts w:ascii="Times" w:eastAsia="Times New Roman" w:hAnsi="Times"/>
          <w:i/>
          <w:iCs/>
          <w:kern w:val="2"/>
          <w:szCs w:val="24"/>
          <w:lang w:eastAsia="ja-JP"/>
        </w:rPr>
        <w:t>sl-NumOfAdditionalSSSBOccasion</w:t>
      </w:r>
      <w:r w:rsidRPr="005F0953">
        <w:rPr>
          <w:rFonts w:ascii="Times" w:eastAsia="Batang" w:hAnsi="Times"/>
          <w:szCs w:val="24"/>
        </w:rPr>
        <w:t>, a number</w:t>
      </w:r>
      <w:r w:rsidRPr="005F0953">
        <w:rPr>
          <w:rFonts w:ascii="Times" w:eastAsia="Batang" w:hAnsi="Times"/>
          <w:szCs w:val="24"/>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5F0953">
        <w:rPr>
          <w:rFonts w:ascii="Times" w:eastAsia="Batang" w:hAnsi="Times"/>
          <w:szCs w:val="24"/>
        </w:rPr>
        <w:t xml:space="preserve"> of additional candidate S-SS/PSBCH block transmission occasions. When the UE determines to transmit S-SS/PSBCH blocks on additional candidate S-SS/PSBCH block transmission occasions, the UE attempts to transmit S-SS/PSBCH blocks at least in the anchor RB set. </w:t>
      </w:r>
      <w:ins w:id="135" w:author="Hongbo Si" w:date="2024-08-07T10:05:00Z">
        <w:r w:rsidRPr="005F0953">
          <w:rPr>
            <w:rFonts w:ascii="Times" w:eastAsia="Batang" w:hAnsi="Times"/>
            <w:szCs w:val="24"/>
            <w:lang w:eastAsia="ja-JP"/>
          </w:rPr>
          <w:t>The UE may attempt to transmit S-SS/PSBCH blocks only in the non-anchor RB set(s) associated with the resource pool, if the channel access procedure [15, TS 37.2</w:t>
        </w:r>
      </w:ins>
      <w:ins w:id="136" w:author="Moderator" w:date="2024-08-19T19:43:00Z">
        <w:r w:rsidRPr="005F0953">
          <w:rPr>
            <w:rFonts w:ascii="Times" w:eastAsia="Batang" w:hAnsi="Times"/>
            <w:szCs w:val="24"/>
            <w:lang w:eastAsia="ja-JP"/>
          </w:rPr>
          <w:t>1</w:t>
        </w:r>
      </w:ins>
      <w:ins w:id="137" w:author="Hongbo Si" w:date="2024-08-07T10:05:00Z">
        <w:r w:rsidRPr="005F0953">
          <w:rPr>
            <w:rFonts w:ascii="Times" w:eastAsia="Batang" w:hAnsi="Times"/>
            <w:szCs w:val="24"/>
            <w:lang w:eastAsia="ja-JP"/>
          </w:rPr>
          <w:t xml:space="preserve">3] for transmitting the S-SS/PSBCH blocks fails on the channel including the anchor RB set. </w:t>
        </w:r>
      </w:ins>
      <w:r w:rsidRPr="005F0953">
        <w:rPr>
          <w:rFonts w:ascii="Times" w:eastAsia="Batang" w:hAnsi="Times"/>
          <w:szCs w:val="24"/>
        </w:rPr>
        <w:t xml:space="preserve">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5F0953">
        <w:rPr>
          <w:rFonts w:ascii="Times" w:eastAsia="Batang" w:hAnsi="Times"/>
          <w:szCs w:val="24"/>
        </w:rPr>
        <w:t xml:space="preserve">, for S-SS/PSBCH block with index </w:t>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5F0953">
        <w:rPr>
          <w:rFonts w:ascii="Times" w:eastAsia="Batang" w:hAnsi="Times"/>
          <w:szCs w:val="24"/>
        </w:rPr>
        <w:t xml:space="preserve">, the UE determines indexes of slots that include the additional candidate S-SS/PSBCH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5F0953">
        <w:rPr>
          <w:rFonts w:ascii="Times" w:eastAsia="Batang" w:hAnsi="Times"/>
          <w:szCs w:val="24"/>
        </w:rPr>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5F0953">
        <w:rPr>
          <w:rFonts w:ascii="Times" w:eastAsia="Batang" w:hAnsi="Times"/>
          <w:szCs w:val="24"/>
        </w:rPr>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rPr>
            <w:rFonts w:ascii="Cambria Math" w:hAnsi="Cambria Math"/>
          </w:rPr>
          <m:t>+1)⋅(</m:t>
        </m:r>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oMath>
      <w:r w:rsidRPr="005F0953">
        <w:rPr>
          <w:rFonts w:ascii="Times" w:eastAsia="Batang" w:hAnsi="Times"/>
          <w:szCs w:val="24"/>
        </w:rPr>
        <w:t xml:space="preserve">, where </w:t>
      </w:r>
    </w:p>
    <w:p w14:paraId="0D66ED7D" w14:textId="6166F3E8" w:rsidR="005F0953" w:rsidRPr="005F0953" w:rsidRDefault="005F0953" w:rsidP="005F0953">
      <w:pPr>
        <w:spacing w:after="0"/>
        <w:ind w:leftChars="342" w:left="968" w:hanging="284"/>
        <w:rPr>
          <w:rFonts w:ascii="Times" w:eastAsia="Batang" w:hAnsi="Times"/>
          <w:i/>
          <w:szCs w:val="24"/>
        </w:rPr>
      </w:pPr>
      <w:r w:rsidRPr="005F0953">
        <w:rPr>
          <w:rFonts w:ascii="Times" w:eastAsia="Batang" w:hAnsi="Times"/>
          <w:szCs w:val="24"/>
        </w:rPr>
        <w:t>-</w:t>
      </w:r>
      <w:r w:rsidRPr="005F0953">
        <w:rPr>
          <w:rFonts w:ascii="Times" w:eastAsia="Batang" w:hAnsi="Times"/>
          <w:szCs w:val="24"/>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5F0953">
        <w:rPr>
          <w:rFonts w:ascii="Times" w:eastAsia="Batang" w:hAnsi="Times"/>
          <w:szCs w:val="24"/>
        </w:rPr>
        <w:t xml:space="preserve"> is a slot gap, provided by </w:t>
      </w:r>
      <w:r w:rsidRPr="005F0953">
        <w:rPr>
          <w:rFonts w:ascii="Times" w:eastAsia="Batang" w:hAnsi="Times"/>
          <w:i/>
          <w:iCs/>
          <w:szCs w:val="24"/>
        </w:rPr>
        <w:t>sl-GapOfAdditionalSSSB-Occasion</w:t>
      </w:r>
      <w:r w:rsidRPr="005F0953">
        <w:rPr>
          <w:rFonts w:ascii="Times" w:eastAsia="Batang" w:hAnsi="Times"/>
          <w:szCs w:val="24"/>
        </w:rPr>
        <w:t>, for determining the additional candidate S-SS/PSBCH block transmission occasions, and</w:t>
      </w:r>
    </w:p>
    <w:p w14:paraId="40B189FC" w14:textId="2BC65537" w:rsidR="005F0953" w:rsidRPr="005F0953" w:rsidRDefault="005F0953" w:rsidP="005F0953">
      <w:pPr>
        <w:spacing w:after="0"/>
        <w:ind w:leftChars="342" w:left="968" w:hanging="284"/>
        <w:rPr>
          <w:rFonts w:ascii="Times" w:eastAsia="Batang" w:hAnsi="Times"/>
          <w:i/>
          <w:szCs w:val="24"/>
        </w:rPr>
      </w:pPr>
      <w:r w:rsidRPr="005F0953">
        <w:rPr>
          <w:rFonts w:ascii="Times" w:eastAsia="Batang" w:hAnsi="Times"/>
          <w:szCs w:val="24"/>
        </w:rPr>
        <w:t>-</w:t>
      </w:r>
      <w:r w:rsidRPr="005F0953">
        <w:rPr>
          <w:rFonts w:ascii="Times" w:eastAsia="Batang" w:hAnsi="Times"/>
          <w:szCs w:val="24"/>
        </w:rP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5F0953">
        <w:rPr>
          <w:rFonts w:ascii="Times" w:eastAsia="Batang" w:hAnsi="Times"/>
          <w:szCs w:val="24"/>
        </w:rPr>
        <w:t xml:space="preserve"> is an index of the additional candidate S-SS/PSBCH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r w:rsidRPr="005F0953">
        <w:rPr>
          <w:rFonts w:ascii="Times" w:eastAsia="Batang" w:hAnsi="Times"/>
          <w:szCs w:val="24"/>
        </w:rPr>
        <w:t>.</w:t>
      </w:r>
    </w:p>
    <w:p w14:paraId="76075D83" w14:textId="77777777" w:rsidR="005F0953" w:rsidRPr="005F0953" w:rsidRDefault="005F0953" w:rsidP="005F0953">
      <w:pPr>
        <w:spacing w:before="240" w:after="0"/>
        <w:ind w:leftChars="200" w:left="400"/>
        <w:rPr>
          <w:rFonts w:ascii="Times" w:eastAsia="Batang" w:hAnsi="Times"/>
          <w:color w:val="FF0000"/>
          <w:szCs w:val="24"/>
          <w:lang w:val="en-US"/>
        </w:rPr>
      </w:pPr>
      <w:r w:rsidRPr="005F0953">
        <w:rPr>
          <w:rFonts w:ascii="Times" w:eastAsia="Batang" w:hAnsi="Times"/>
          <w:color w:val="FF0000"/>
          <w:szCs w:val="24"/>
          <w:lang w:val="en-US"/>
        </w:rPr>
        <w:t>============================= Unchanged Text Omitted =================================</w:t>
      </w:r>
      <w:bookmarkEnd w:id="125"/>
      <w:bookmarkEnd w:id="126"/>
      <w:bookmarkEnd w:id="127"/>
      <w:bookmarkEnd w:id="128"/>
      <w:bookmarkEnd w:id="129"/>
      <w:bookmarkEnd w:id="130"/>
      <w:bookmarkEnd w:id="131"/>
    </w:p>
    <w:p w14:paraId="139B6A0C" w14:textId="77777777" w:rsidR="005F0953" w:rsidRPr="005F0953" w:rsidRDefault="005F0953" w:rsidP="005F0953">
      <w:pPr>
        <w:spacing w:after="0"/>
        <w:rPr>
          <w:rFonts w:ascii="Times" w:eastAsia="Malgun Gothic" w:hAnsi="Times"/>
          <w:szCs w:val="24"/>
        </w:rPr>
      </w:pPr>
    </w:p>
    <w:p w14:paraId="3D2967EA" w14:textId="77777777" w:rsidR="005F0953" w:rsidRPr="005F0953" w:rsidRDefault="005F0953" w:rsidP="005F0953">
      <w:pPr>
        <w:spacing w:after="0"/>
        <w:rPr>
          <w:rFonts w:ascii="Times" w:eastAsia="Batang" w:hAnsi="Times"/>
          <w:szCs w:val="24"/>
        </w:rPr>
      </w:pPr>
    </w:p>
    <w:p w14:paraId="7884492E" w14:textId="77777777" w:rsidR="005F0953" w:rsidRPr="005F0953" w:rsidRDefault="005F0953" w:rsidP="005F0953">
      <w:pPr>
        <w:spacing w:after="0"/>
        <w:rPr>
          <w:rFonts w:ascii="Times" w:eastAsia="Batang" w:hAnsi="Times"/>
          <w:szCs w:val="24"/>
        </w:rPr>
      </w:pPr>
      <w:r w:rsidRPr="005F0953">
        <w:rPr>
          <w:rFonts w:ascii="Times" w:eastAsia="Batang" w:hAnsi="Times"/>
          <w:szCs w:val="24"/>
          <w:highlight w:val="green"/>
        </w:rPr>
        <w:t>Agreement</w:t>
      </w:r>
    </w:p>
    <w:p w14:paraId="05F86D5D" w14:textId="77777777" w:rsidR="005F0953" w:rsidRPr="005F0953" w:rsidRDefault="005F0953" w:rsidP="005F0953">
      <w:pPr>
        <w:spacing w:after="0"/>
        <w:rPr>
          <w:rFonts w:ascii="Times" w:eastAsia="Batang" w:hAnsi="Times"/>
          <w:szCs w:val="24"/>
        </w:rPr>
      </w:pPr>
      <w:r w:rsidRPr="005F0953">
        <w:rPr>
          <w:rFonts w:ascii="Times" w:eastAsia="Batang" w:hAnsi="Times"/>
          <w:szCs w:val="24"/>
        </w:rPr>
        <w:t xml:space="preserve">Draft CR#4-2A in </w:t>
      </w:r>
      <w:r w:rsidRPr="005F0953">
        <w:rPr>
          <w:rFonts w:ascii="Times" w:eastAsia="Batang" w:hAnsi="Times"/>
          <w:b/>
          <w:szCs w:val="24"/>
        </w:rPr>
        <w:t>R1-2407245</w:t>
      </w:r>
      <w:r w:rsidRPr="005F0953">
        <w:rPr>
          <w:rFonts w:ascii="Times" w:eastAsia="Batang" w:hAnsi="Times"/>
          <w:szCs w:val="24"/>
        </w:rPr>
        <w:t xml:space="preserve"> is endorsed for TS 38.213.</w:t>
      </w:r>
    </w:p>
    <w:p w14:paraId="268841CF" w14:textId="36703819" w:rsidR="005F0953" w:rsidRPr="005F0953" w:rsidRDefault="005F0953" w:rsidP="005F0953">
      <w:pPr>
        <w:spacing w:after="0"/>
        <w:rPr>
          <w:rFonts w:ascii="Times" w:eastAsia="Batang" w:hAnsi="Times"/>
          <w:szCs w:val="24"/>
        </w:rPr>
      </w:pPr>
      <w:r w:rsidRPr="005F0953">
        <w:rPr>
          <w:rFonts w:ascii="Times" w:eastAsia="Batang" w:hAnsi="Times"/>
          <w:szCs w:val="24"/>
        </w:rPr>
        <w:t>Final CR in R1-24</w:t>
      </w:r>
      <w:r w:rsidR="00EB0E63" w:rsidRPr="003200CE">
        <w:rPr>
          <w:rFonts w:ascii="Times" w:eastAsia="Batang" w:hAnsi="Times"/>
          <w:szCs w:val="24"/>
        </w:rPr>
        <w:t>07527</w:t>
      </w:r>
      <w:r w:rsidRPr="005F0953">
        <w:rPr>
          <w:rFonts w:ascii="Times" w:eastAsia="Batang" w:hAnsi="Times"/>
          <w:szCs w:val="24"/>
        </w:rPr>
        <w:t>.</w:t>
      </w:r>
    </w:p>
    <w:p w14:paraId="54515E71" w14:textId="77777777" w:rsidR="005F0953" w:rsidRPr="005F0953" w:rsidRDefault="005F0953" w:rsidP="005F0953">
      <w:pPr>
        <w:spacing w:after="0"/>
        <w:rPr>
          <w:rFonts w:ascii="Times" w:eastAsia="Batang" w:hAnsi="Times"/>
          <w:szCs w:val="24"/>
        </w:rPr>
      </w:pPr>
    </w:p>
    <w:p w14:paraId="50A0F063" w14:textId="77777777" w:rsidR="005F0953" w:rsidRPr="005F0953" w:rsidRDefault="005F0953" w:rsidP="005F0953">
      <w:pPr>
        <w:spacing w:after="0"/>
        <w:rPr>
          <w:rFonts w:ascii="Times" w:eastAsia="Batang" w:hAnsi="Times"/>
          <w:szCs w:val="24"/>
        </w:rPr>
      </w:pPr>
      <w:r w:rsidRPr="005F0953">
        <w:rPr>
          <w:rFonts w:ascii="Times" w:eastAsia="Batang" w:hAnsi="Times"/>
          <w:szCs w:val="24"/>
          <w:highlight w:val="green"/>
        </w:rPr>
        <w:t>Agreement</w:t>
      </w:r>
    </w:p>
    <w:p w14:paraId="4932EFEA" w14:textId="77777777" w:rsidR="005F0953" w:rsidRPr="005F0953" w:rsidRDefault="005F0953" w:rsidP="005F0953">
      <w:pPr>
        <w:spacing w:after="0" w:line="276" w:lineRule="auto"/>
        <w:rPr>
          <w:rFonts w:ascii="Times" w:eastAsia="Batang" w:hAnsi="Times"/>
          <w:szCs w:val="24"/>
        </w:rPr>
      </w:pPr>
      <w:r w:rsidRPr="005F0953">
        <w:rPr>
          <w:rFonts w:ascii="Times" w:eastAsia="Batang" w:hAnsi="Times"/>
          <w:szCs w:val="24"/>
        </w:rPr>
        <w:t>Draft CR#4-1 in Section 4.7 of R1-2407243 is endorsed for TS 38.213.</w:t>
      </w:r>
    </w:p>
    <w:p w14:paraId="422AB7B4" w14:textId="3E7C997B" w:rsidR="005F0953" w:rsidRPr="005F0953" w:rsidRDefault="005F0953" w:rsidP="005F0953">
      <w:pPr>
        <w:spacing w:after="0"/>
        <w:rPr>
          <w:rFonts w:ascii="Times" w:eastAsia="Batang" w:hAnsi="Times"/>
          <w:szCs w:val="24"/>
        </w:rPr>
      </w:pPr>
      <w:r w:rsidRPr="005F0953">
        <w:rPr>
          <w:rFonts w:ascii="Times" w:eastAsia="Batang" w:hAnsi="Times"/>
          <w:szCs w:val="24"/>
        </w:rPr>
        <w:t>Final CR in R1-</w:t>
      </w:r>
      <w:r w:rsidR="00F13B3D" w:rsidRPr="005F0953">
        <w:rPr>
          <w:rFonts w:ascii="Times" w:eastAsia="Batang" w:hAnsi="Times"/>
          <w:szCs w:val="24"/>
        </w:rPr>
        <w:t>24</w:t>
      </w:r>
      <w:r w:rsidR="00F13B3D" w:rsidRPr="003200CE">
        <w:rPr>
          <w:rFonts w:ascii="Times" w:eastAsia="Batang" w:hAnsi="Times"/>
          <w:szCs w:val="24"/>
        </w:rPr>
        <w:t>0752</w:t>
      </w:r>
      <w:r w:rsidR="005A17F4">
        <w:rPr>
          <w:rFonts w:ascii="Times" w:eastAsia="Batang" w:hAnsi="Times"/>
          <w:szCs w:val="24"/>
        </w:rPr>
        <w:t>8</w:t>
      </w:r>
      <w:r w:rsidRPr="005F0953">
        <w:rPr>
          <w:rFonts w:ascii="Times" w:eastAsia="Batang" w:hAnsi="Times"/>
          <w:szCs w:val="24"/>
        </w:rPr>
        <w:t>.</w:t>
      </w:r>
    </w:p>
    <w:p w14:paraId="7BD64A1B" w14:textId="77777777" w:rsidR="005F0953" w:rsidRPr="005F0953" w:rsidRDefault="005F0953" w:rsidP="005F0953">
      <w:pPr>
        <w:spacing w:after="0"/>
        <w:rPr>
          <w:rFonts w:ascii="Times" w:eastAsia="Batang" w:hAnsi="Times"/>
          <w:szCs w:val="24"/>
        </w:rPr>
      </w:pPr>
    </w:p>
    <w:p w14:paraId="66E5E637" w14:textId="77777777" w:rsidR="005F0953" w:rsidRPr="005F0953" w:rsidRDefault="005F0953" w:rsidP="005F0953">
      <w:pPr>
        <w:spacing w:after="0"/>
        <w:rPr>
          <w:rFonts w:ascii="Times" w:eastAsia="Batang" w:hAnsi="Times"/>
          <w:szCs w:val="24"/>
        </w:rPr>
      </w:pPr>
    </w:p>
    <w:p w14:paraId="1CBDC84A" w14:textId="77777777" w:rsidR="005F0953" w:rsidRPr="005F0953" w:rsidRDefault="005F0953" w:rsidP="005F0953">
      <w:pPr>
        <w:spacing w:after="0"/>
        <w:rPr>
          <w:rFonts w:ascii="Times" w:eastAsia="Batang" w:hAnsi="Times"/>
          <w:szCs w:val="24"/>
        </w:rPr>
      </w:pPr>
      <w:r w:rsidRPr="005F0953">
        <w:rPr>
          <w:rFonts w:ascii="Times" w:eastAsia="Batang" w:hAnsi="Times"/>
          <w:szCs w:val="24"/>
        </w:rPr>
        <w:t>R1-2407244</w:t>
      </w:r>
      <w:r w:rsidRPr="005F0953">
        <w:rPr>
          <w:rFonts w:ascii="Times" w:eastAsia="Batang" w:hAnsi="Times"/>
          <w:szCs w:val="24"/>
        </w:rPr>
        <w:tab/>
        <w:t>FL summary#3 for AI 8.1 SL-U physical channel design framework</w:t>
      </w:r>
      <w:r w:rsidRPr="005F0953">
        <w:rPr>
          <w:rFonts w:ascii="Times" w:eastAsia="Batang" w:hAnsi="Times"/>
          <w:szCs w:val="24"/>
        </w:rPr>
        <w:tab/>
        <w:t>Moderator (Huawei)</w:t>
      </w:r>
    </w:p>
    <w:p w14:paraId="37B97F79" w14:textId="77777777" w:rsidR="005F0953" w:rsidRPr="005F0953" w:rsidRDefault="005F0953" w:rsidP="005F0953">
      <w:pPr>
        <w:spacing w:after="0"/>
        <w:rPr>
          <w:rFonts w:ascii="Times" w:eastAsia="Batang" w:hAnsi="Times"/>
          <w:szCs w:val="24"/>
        </w:rPr>
      </w:pPr>
    </w:p>
    <w:p w14:paraId="625C0E76" w14:textId="77777777" w:rsidR="005F0953" w:rsidRPr="005F0953" w:rsidRDefault="005F0953" w:rsidP="005F0953">
      <w:pPr>
        <w:spacing w:after="0"/>
        <w:rPr>
          <w:rFonts w:ascii="Times" w:eastAsia="Batang" w:hAnsi="Times"/>
          <w:szCs w:val="24"/>
        </w:rPr>
      </w:pPr>
    </w:p>
    <w:p w14:paraId="00A3A5FA" w14:textId="77777777" w:rsidR="005F0953" w:rsidRPr="005F0953" w:rsidRDefault="005F0953" w:rsidP="005F0953">
      <w:pPr>
        <w:spacing w:after="0"/>
        <w:rPr>
          <w:rFonts w:ascii="Times" w:eastAsia="Batang" w:hAnsi="Times"/>
          <w:szCs w:val="24"/>
        </w:rPr>
      </w:pPr>
    </w:p>
    <w:p w14:paraId="5DF05B4E" w14:textId="77777777" w:rsidR="00B07CF2" w:rsidRPr="005F0953" w:rsidRDefault="00B07CF2"/>
    <w:sectPr w:rsidR="00B07CF2" w:rsidRPr="005F0953">
      <w:headerReference w:type="default" r:id="rId15"/>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9640D" w14:textId="77777777" w:rsidR="004324AD" w:rsidRDefault="004324AD">
      <w:pPr>
        <w:spacing w:after="0"/>
      </w:pPr>
      <w:r>
        <w:separator/>
      </w:r>
    </w:p>
  </w:endnote>
  <w:endnote w:type="continuationSeparator" w:id="0">
    <w:p w14:paraId="3241CE0F" w14:textId="77777777" w:rsidR="004324AD" w:rsidRDefault="004324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G Times (WN)">
    <w:altName w:val="Arial"/>
    <w:charset w:val="00"/>
    <w:family w:val="roman"/>
    <w:pitch w:val="default"/>
    <w:sig w:usb0="00000000" w:usb1="00000000" w:usb2="00000000" w:usb3="00000000" w:csb0="00000001" w:csb1="00000000"/>
  </w:font>
  <w:font w:name="Liberation Sans">
    <w:altName w:val="Arial"/>
    <w:charset w:val="01"/>
    <w:family w:val="swiss"/>
    <w:pitch w:val="default"/>
  </w:font>
  <w:font w:name="Noto Sans CJK SC">
    <w:altName w:val="宋体"/>
    <w:charset w:val="00"/>
    <w:family w:val="roman"/>
    <w:pitch w:val="default"/>
  </w:font>
  <w:font w:name="Lohit Devanagari">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3F5E7" w14:textId="77777777" w:rsidR="004324AD" w:rsidRDefault="004324AD">
      <w:pPr>
        <w:spacing w:after="0"/>
      </w:pPr>
      <w:r>
        <w:separator/>
      </w:r>
    </w:p>
  </w:footnote>
  <w:footnote w:type="continuationSeparator" w:id="0">
    <w:p w14:paraId="5851114D" w14:textId="77777777" w:rsidR="004324AD" w:rsidRDefault="004324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083A" w14:textId="77777777" w:rsidR="004B5858" w:rsidRDefault="004B5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4756636"/>
    <w:multiLevelType w:val="singleLevel"/>
    <w:tmpl w:val="D4756636"/>
    <w:lvl w:ilvl="0">
      <w:start w:val="1"/>
      <w:numFmt w:val="bullet"/>
      <w:lvlText w:val=""/>
      <w:lvlJc w:val="left"/>
      <w:pPr>
        <w:ind w:left="420" w:hanging="420"/>
      </w:pPr>
      <w:rPr>
        <w:rFonts w:ascii="Wingdings" w:hAnsi="Wingdings" w:hint="default"/>
      </w:rPr>
    </w:lvl>
  </w:abstractNum>
  <w:abstractNum w:abstractNumId="2" w15:restartNumberingAfterBreak="0">
    <w:nsid w:val="D4A4713C"/>
    <w:multiLevelType w:val="multilevel"/>
    <w:tmpl w:val="D4A471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Wingdings"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AB86F50"/>
    <w:multiLevelType w:val="hybridMultilevel"/>
    <w:tmpl w:val="2B1666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D74355"/>
    <w:multiLevelType w:val="multilevel"/>
    <w:tmpl w:val="14D74355"/>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4"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65D3B21"/>
    <w:multiLevelType w:val="multilevel"/>
    <w:tmpl w:val="365D3B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E767071"/>
    <w:multiLevelType w:val="multilevel"/>
    <w:tmpl w:val="3E767071"/>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6" w15:restartNumberingAfterBreak="0">
    <w:nsid w:val="3E9B6FBA"/>
    <w:multiLevelType w:val="multilevel"/>
    <w:tmpl w:val="3E9B6FBA"/>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2"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315B1C"/>
    <w:multiLevelType w:val="multilevel"/>
    <w:tmpl w:val="61315B1C"/>
    <w:lvl w:ilvl="0">
      <w:start w:val="1"/>
      <w:numFmt w:val="bullet"/>
      <w:pStyle w:val="ListParagraph"/>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5"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6" w15:restartNumberingAfterBreak="0">
    <w:nsid w:val="6F9CF2E2"/>
    <w:multiLevelType w:val="singleLevel"/>
    <w:tmpl w:val="6F9CF2E2"/>
    <w:lvl w:ilvl="0">
      <w:start w:val="1"/>
      <w:numFmt w:val="decimal"/>
      <w:lvlText w:val="%1."/>
      <w:lvlJc w:val="left"/>
      <w:pPr>
        <w:tabs>
          <w:tab w:val="left" w:pos="312"/>
        </w:tabs>
        <w:ind w:left="0" w:firstLine="0"/>
      </w:p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13"/>
  </w:num>
  <w:num w:numId="3">
    <w:abstractNumId w:val="18"/>
  </w:num>
  <w:num w:numId="4">
    <w:abstractNumId w:val="39"/>
  </w:num>
  <w:num w:numId="5">
    <w:abstractNumId w:val="29"/>
  </w:num>
  <w:num w:numId="6">
    <w:abstractNumId w:val="3"/>
    <w:lvlOverride w:ilvl="0">
      <w:startOverride w:val="1"/>
    </w:lvlOverride>
  </w:num>
  <w:num w:numId="7">
    <w:abstractNumId w:val="23"/>
  </w:num>
  <w:num w:numId="8">
    <w:abstractNumId w:val="42"/>
  </w:num>
  <w:num w:numId="9">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5"/>
  </w:num>
  <w:num w:numId="11">
    <w:abstractNumId w:val="49"/>
  </w:num>
  <w:num w:numId="12">
    <w:abstractNumId w:val="0"/>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5"/>
  </w:num>
  <w:num w:numId="19">
    <w:abstractNumId w:val="34"/>
  </w:num>
  <w:num w:numId="20">
    <w:abstractNumId w:val="52"/>
  </w:num>
  <w:num w:numId="21">
    <w:abstractNumId w:val="28"/>
    <w:lvlOverride w:ilvl="0">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7"/>
  </w:num>
  <w:num w:numId="25">
    <w:abstractNumId w:val="50"/>
  </w:num>
  <w:num w:numId="26">
    <w:abstractNumId w:val="37"/>
    <w:lvlOverride w:ilvl="0">
      <w:startOverride w:val="1"/>
    </w:lvlOverride>
  </w:num>
  <w:num w:numId="27">
    <w:abstractNumId w:val="53"/>
  </w:num>
  <w:num w:numId="28">
    <w:abstractNumId w:val="30"/>
    <w:lvlOverride w:ilvl="0">
      <w:startOverride w:val="1"/>
    </w:lvlOverride>
  </w:num>
  <w:num w:numId="29">
    <w:abstractNumId w:val="17"/>
  </w:num>
  <w:num w:numId="30">
    <w:abstractNumId w:val="21"/>
  </w:num>
  <w:num w:numId="31">
    <w:abstractNumId w:val="19"/>
  </w:num>
  <w:num w:numId="32">
    <w:abstractNumId w:val="15"/>
  </w:num>
  <w:num w:numId="33">
    <w:abstractNumId w:val="44"/>
  </w:num>
  <w:num w:numId="34">
    <w:abstractNumId w:val="54"/>
  </w:num>
  <w:num w:numId="35">
    <w:abstractNumId w:val="47"/>
  </w:num>
  <w:num w:numId="36">
    <w:abstractNumId w:val="26"/>
  </w:num>
  <w:num w:numId="37">
    <w:abstractNumId w:val="8"/>
  </w:num>
  <w:num w:numId="38">
    <w:abstractNumId w:val="24"/>
  </w:num>
  <w:num w:numId="39">
    <w:abstractNumId w:val="6"/>
  </w:num>
  <w:num w:numId="40">
    <w:abstractNumId w:val="46"/>
    <w:lvlOverride w:ilvl="0">
      <w:startOverride w:val="1"/>
    </w:lvlOverride>
  </w:num>
  <w:num w:numId="41">
    <w:abstractNumId w:val="2"/>
  </w:num>
  <w:num w:numId="42">
    <w:abstractNumId w:val="1"/>
  </w:num>
  <w:num w:numId="43">
    <w:abstractNumId w:val="51"/>
  </w:num>
  <w:num w:numId="44">
    <w:abstractNumId w:val="45"/>
  </w:num>
  <w:num w:numId="45">
    <w:abstractNumId w:val="38"/>
  </w:num>
  <w:num w:numId="46">
    <w:abstractNumId w:val="32"/>
  </w:num>
  <w:num w:numId="47">
    <w:abstractNumId w:val="27"/>
  </w:num>
  <w:num w:numId="48">
    <w:abstractNumId w:val="9"/>
  </w:num>
  <w:num w:numId="49">
    <w:abstractNumId w:val="11"/>
  </w:num>
  <w:num w:numId="50">
    <w:abstractNumId w:val="12"/>
  </w:num>
  <w:num w:numId="51">
    <w:abstractNumId w:val="40"/>
  </w:num>
  <w:num w:numId="52">
    <w:abstractNumId w:val="14"/>
  </w:num>
  <w:num w:numId="53">
    <w:abstractNumId w:val="48"/>
  </w:num>
  <w:num w:numId="54">
    <w:abstractNumId w:val="20"/>
  </w:num>
  <w:num w:numId="55">
    <w:abstractNumId w:val="10"/>
  </w:num>
  <w:num w:numId="56">
    <w:abstractNumId w:val="4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Mixiang (Shawn)">
    <w15:presenceInfo w15:providerId="None" w15:userId="Mixiang (Shawn)"/>
  </w15:person>
  <w15:person w15:author="Author">
    <w15:presenceInfo w15:providerId="None" w15:userId="Author"/>
  </w15:person>
  <w15:person w15:author="Huawei - Xiang Mi">
    <w15:presenceInfo w15:providerId="None" w15:userId="Huawei - Xiang Mi"/>
  </w15:person>
  <w15:person w15:author="陈咪咪 (Mimi Chen)">
    <w15:presenceInfo w15:providerId="None" w15:userId="陈咪咪 (Mimi Chen)"/>
  </w15:person>
  <w15:person w15:author="Moderator">
    <w15:presenceInfo w15:providerId="None" w15:userId="Moderator"/>
  </w15:person>
  <w15:person w15:author="Sharp">
    <w15:presenceInfo w15:providerId="None" w15:userId="Sharp"/>
  </w15:person>
  <w15:person w15:author="Huawei-Xiang Mi">
    <w15:presenceInfo w15:providerId="None" w15:userId="Huawei-Xiang Mi"/>
  </w15:person>
  <w15:person w15:author="Sharp2">
    <w15:presenceInfo w15:providerId="None" w15:userId="Sharp2"/>
  </w15:person>
  <w15:person w15:author="赵毅男(Zhao YiNan)">
    <w15:presenceInfo w15:providerId="AD" w15:userId="S-1-5-21-2712364627-894975128-4237803180-44455"/>
  </w15:person>
  <w15:person w15:author="Yi Ding">
    <w15:presenceInfo w15:providerId="AD" w15:userId="S-1-5-21-1439682878-3164288827-2260694920-448815"/>
  </w15:person>
  <w15:person w15:author="ZTE">
    <w15:presenceInfo w15:providerId="None" w15:userId="ZTE"/>
  </w15:person>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doNotDisplayPageBoundaries/>
  <w:embedSystemFonts/>
  <w:bordersDoNotSurroundHeader/>
  <w:bordersDoNotSurroundFooter/>
  <w:defaultTabStop w:val="425"/>
  <w:hyphenationZone w:val="425"/>
  <w:doNotHyphenateCaps/>
  <w:displayHorizontalDrawingGridEvery w:val="0"/>
  <w:displayVerticalDrawingGridEvery w:val="2"/>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5E0CE8"/>
    <w:rsid w:val="00000056"/>
    <w:rsid w:val="000002EA"/>
    <w:rsid w:val="0000036A"/>
    <w:rsid w:val="0000053E"/>
    <w:rsid w:val="000006E7"/>
    <w:rsid w:val="0000083B"/>
    <w:rsid w:val="000008C6"/>
    <w:rsid w:val="000008D7"/>
    <w:rsid w:val="000009D0"/>
    <w:rsid w:val="00000A73"/>
    <w:rsid w:val="00000A9B"/>
    <w:rsid w:val="00000C57"/>
    <w:rsid w:val="00000EDF"/>
    <w:rsid w:val="00000F28"/>
    <w:rsid w:val="00001242"/>
    <w:rsid w:val="0000129C"/>
    <w:rsid w:val="0000131B"/>
    <w:rsid w:val="00001359"/>
    <w:rsid w:val="00001432"/>
    <w:rsid w:val="00001535"/>
    <w:rsid w:val="00001667"/>
    <w:rsid w:val="000016E5"/>
    <w:rsid w:val="000016F9"/>
    <w:rsid w:val="00001745"/>
    <w:rsid w:val="0000189B"/>
    <w:rsid w:val="00001B51"/>
    <w:rsid w:val="00001BD3"/>
    <w:rsid w:val="00001C27"/>
    <w:rsid w:val="00001C9A"/>
    <w:rsid w:val="00001F92"/>
    <w:rsid w:val="00001F9C"/>
    <w:rsid w:val="00001FB2"/>
    <w:rsid w:val="000020F6"/>
    <w:rsid w:val="00002125"/>
    <w:rsid w:val="0000218B"/>
    <w:rsid w:val="0000233D"/>
    <w:rsid w:val="0000254B"/>
    <w:rsid w:val="00002670"/>
    <w:rsid w:val="0000275F"/>
    <w:rsid w:val="000027D4"/>
    <w:rsid w:val="0000283E"/>
    <w:rsid w:val="00002949"/>
    <w:rsid w:val="00002CFC"/>
    <w:rsid w:val="00002F68"/>
    <w:rsid w:val="00002FDF"/>
    <w:rsid w:val="00003168"/>
    <w:rsid w:val="0000325D"/>
    <w:rsid w:val="00003266"/>
    <w:rsid w:val="000036D6"/>
    <w:rsid w:val="000038B3"/>
    <w:rsid w:val="000039A6"/>
    <w:rsid w:val="00003A86"/>
    <w:rsid w:val="00003B40"/>
    <w:rsid w:val="00004308"/>
    <w:rsid w:val="00004365"/>
    <w:rsid w:val="000043B8"/>
    <w:rsid w:val="0000451E"/>
    <w:rsid w:val="0000452B"/>
    <w:rsid w:val="000047AD"/>
    <w:rsid w:val="000047C3"/>
    <w:rsid w:val="00004835"/>
    <w:rsid w:val="00004862"/>
    <w:rsid w:val="00004FB9"/>
    <w:rsid w:val="0000505F"/>
    <w:rsid w:val="000052AE"/>
    <w:rsid w:val="000055C1"/>
    <w:rsid w:val="00005838"/>
    <w:rsid w:val="00005B5C"/>
    <w:rsid w:val="00005B61"/>
    <w:rsid w:val="00005B9A"/>
    <w:rsid w:val="00005E4B"/>
    <w:rsid w:val="00005F9B"/>
    <w:rsid w:val="00005FD9"/>
    <w:rsid w:val="00006475"/>
    <w:rsid w:val="00006636"/>
    <w:rsid w:val="0000669A"/>
    <w:rsid w:val="000066AA"/>
    <w:rsid w:val="000068EB"/>
    <w:rsid w:val="00006A51"/>
    <w:rsid w:val="00006B64"/>
    <w:rsid w:val="00006C04"/>
    <w:rsid w:val="00006C05"/>
    <w:rsid w:val="00006C2A"/>
    <w:rsid w:val="00006F84"/>
    <w:rsid w:val="000071EA"/>
    <w:rsid w:val="000073D1"/>
    <w:rsid w:val="00007604"/>
    <w:rsid w:val="000077DA"/>
    <w:rsid w:val="0000781F"/>
    <w:rsid w:val="000079C6"/>
    <w:rsid w:val="00007C01"/>
    <w:rsid w:val="00007D4D"/>
    <w:rsid w:val="00007D88"/>
    <w:rsid w:val="000104ED"/>
    <w:rsid w:val="00010520"/>
    <w:rsid w:val="0001052A"/>
    <w:rsid w:val="00010648"/>
    <w:rsid w:val="00010697"/>
    <w:rsid w:val="00010AC7"/>
    <w:rsid w:val="00010EF6"/>
    <w:rsid w:val="00010F6E"/>
    <w:rsid w:val="000115B8"/>
    <w:rsid w:val="0001175F"/>
    <w:rsid w:val="0001192F"/>
    <w:rsid w:val="00011975"/>
    <w:rsid w:val="000119C7"/>
    <w:rsid w:val="00011A81"/>
    <w:rsid w:val="00011AFA"/>
    <w:rsid w:val="00011C64"/>
    <w:rsid w:val="00011DE9"/>
    <w:rsid w:val="00011F8A"/>
    <w:rsid w:val="00012214"/>
    <w:rsid w:val="0001260E"/>
    <w:rsid w:val="00012727"/>
    <w:rsid w:val="000127E7"/>
    <w:rsid w:val="000129B0"/>
    <w:rsid w:val="000129C5"/>
    <w:rsid w:val="000129FA"/>
    <w:rsid w:val="00012BC7"/>
    <w:rsid w:val="00012BE0"/>
    <w:rsid w:val="00012D16"/>
    <w:rsid w:val="00012EC2"/>
    <w:rsid w:val="00012FB9"/>
    <w:rsid w:val="0001304A"/>
    <w:rsid w:val="0001339B"/>
    <w:rsid w:val="0001346D"/>
    <w:rsid w:val="0001351B"/>
    <w:rsid w:val="00013652"/>
    <w:rsid w:val="00013663"/>
    <w:rsid w:val="000136E7"/>
    <w:rsid w:val="00013787"/>
    <w:rsid w:val="0001379E"/>
    <w:rsid w:val="00013E55"/>
    <w:rsid w:val="000143A2"/>
    <w:rsid w:val="000146BA"/>
    <w:rsid w:val="00014848"/>
    <w:rsid w:val="00014910"/>
    <w:rsid w:val="00014B7E"/>
    <w:rsid w:val="00014E14"/>
    <w:rsid w:val="00014EC6"/>
    <w:rsid w:val="00014F80"/>
    <w:rsid w:val="00014FAD"/>
    <w:rsid w:val="0001500C"/>
    <w:rsid w:val="00015056"/>
    <w:rsid w:val="000154F5"/>
    <w:rsid w:val="000154F6"/>
    <w:rsid w:val="00015556"/>
    <w:rsid w:val="000156F2"/>
    <w:rsid w:val="00015C88"/>
    <w:rsid w:val="0001649B"/>
    <w:rsid w:val="000164BC"/>
    <w:rsid w:val="0001665C"/>
    <w:rsid w:val="00016681"/>
    <w:rsid w:val="00016ADF"/>
    <w:rsid w:val="00016CE5"/>
    <w:rsid w:val="00016D35"/>
    <w:rsid w:val="00016E94"/>
    <w:rsid w:val="00017133"/>
    <w:rsid w:val="00017335"/>
    <w:rsid w:val="00017389"/>
    <w:rsid w:val="000173BC"/>
    <w:rsid w:val="00017402"/>
    <w:rsid w:val="000177A5"/>
    <w:rsid w:val="00017D66"/>
    <w:rsid w:val="00017FC8"/>
    <w:rsid w:val="000200D1"/>
    <w:rsid w:val="00020476"/>
    <w:rsid w:val="0002056D"/>
    <w:rsid w:val="000205C0"/>
    <w:rsid w:val="000207E1"/>
    <w:rsid w:val="00020C70"/>
    <w:rsid w:val="00020E9B"/>
    <w:rsid w:val="00021654"/>
    <w:rsid w:val="0002167A"/>
    <w:rsid w:val="000217B6"/>
    <w:rsid w:val="0002183A"/>
    <w:rsid w:val="00021B4E"/>
    <w:rsid w:val="000220A9"/>
    <w:rsid w:val="000222F1"/>
    <w:rsid w:val="000225D9"/>
    <w:rsid w:val="0002296C"/>
    <w:rsid w:val="000229B2"/>
    <w:rsid w:val="00022C30"/>
    <w:rsid w:val="00022CD3"/>
    <w:rsid w:val="000231BD"/>
    <w:rsid w:val="000232DA"/>
    <w:rsid w:val="0002340C"/>
    <w:rsid w:val="00023502"/>
    <w:rsid w:val="00023616"/>
    <w:rsid w:val="00023618"/>
    <w:rsid w:val="000237D0"/>
    <w:rsid w:val="000238EC"/>
    <w:rsid w:val="00023951"/>
    <w:rsid w:val="00023967"/>
    <w:rsid w:val="00023A7F"/>
    <w:rsid w:val="00023A8A"/>
    <w:rsid w:val="00023B55"/>
    <w:rsid w:val="00023F29"/>
    <w:rsid w:val="0002400B"/>
    <w:rsid w:val="000242C9"/>
    <w:rsid w:val="000246CB"/>
    <w:rsid w:val="00024871"/>
    <w:rsid w:val="000249CF"/>
    <w:rsid w:val="00024C48"/>
    <w:rsid w:val="00025194"/>
    <w:rsid w:val="000251C3"/>
    <w:rsid w:val="0002538A"/>
    <w:rsid w:val="0002549F"/>
    <w:rsid w:val="0002552C"/>
    <w:rsid w:val="00025729"/>
    <w:rsid w:val="0002577A"/>
    <w:rsid w:val="0002586D"/>
    <w:rsid w:val="00025905"/>
    <w:rsid w:val="00025BE9"/>
    <w:rsid w:val="00025C76"/>
    <w:rsid w:val="00025DAE"/>
    <w:rsid w:val="0002605D"/>
    <w:rsid w:val="000260D1"/>
    <w:rsid w:val="000263D3"/>
    <w:rsid w:val="00026663"/>
    <w:rsid w:val="00026776"/>
    <w:rsid w:val="0002680F"/>
    <w:rsid w:val="00026810"/>
    <w:rsid w:val="000268E8"/>
    <w:rsid w:val="00026966"/>
    <w:rsid w:val="00026A6E"/>
    <w:rsid w:val="00026CD4"/>
    <w:rsid w:val="0002706C"/>
    <w:rsid w:val="000270C9"/>
    <w:rsid w:val="0002717F"/>
    <w:rsid w:val="000271BB"/>
    <w:rsid w:val="000275CC"/>
    <w:rsid w:val="000278CF"/>
    <w:rsid w:val="00027ABF"/>
    <w:rsid w:val="00027B2C"/>
    <w:rsid w:val="00027F1D"/>
    <w:rsid w:val="00030419"/>
    <w:rsid w:val="000304C6"/>
    <w:rsid w:val="000305A2"/>
    <w:rsid w:val="00030870"/>
    <w:rsid w:val="00030A44"/>
    <w:rsid w:val="00030C38"/>
    <w:rsid w:val="00030D1E"/>
    <w:rsid w:val="00030D96"/>
    <w:rsid w:val="00030EAF"/>
    <w:rsid w:val="00030EBC"/>
    <w:rsid w:val="00030F4B"/>
    <w:rsid w:val="00031028"/>
    <w:rsid w:val="00031096"/>
    <w:rsid w:val="0003143E"/>
    <w:rsid w:val="00031693"/>
    <w:rsid w:val="000317AB"/>
    <w:rsid w:val="00031C7D"/>
    <w:rsid w:val="00031E2B"/>
    <w:rsid w:val="00031ED5"/>
    <w:rsid w:val="00031F4B"/>
    <w:rsid w:val="00032165"/>
    <w:rsid w:val="00032284"/>
    <w:rsid w:val="000323BB"/>
    <w:rsid w:val="000325E1"/>
    <w:rsid w:val="000327A4"/>
    <w:rsid w:val="000327DA"/>
    <w:rsid w:val="00032A76"/>
    <w:rsid w:val="00032A80"/>
    <w:rsid w:val="00032AEE"/>
    <w:rsid w:val="00033141"/>
    <w:rsid w:val="00033269"/>
    <w:rsid w:val="0003341F"/>
    <w:rsid w:val="0003345F"/>
    <w:rsid w:val="0003368B"/>
    <w:rsid w:val="000338B7"/>
    <w:rsid w:val="00033936"/>
    <w:rsid w:val="00033981"/>
    <w:rsid w:val="00033A8E"/>
    <w:rsid w:val="00033C01"/>
    <w:rsid w:val="00033D26"/>
    <w:rsid w:val="00033E18"/>
    <w:rsid w:val="00033ECD"/>
    <w:rsid w:val="00033FC2"/>
    <w:rsid w:val="00034012"/>
    <w:rsid w:val="000341F2"/>
    <w:rsid w:val="000341FD"/>
    <w:rsid w:val="0003424A"/>
    <w:rsid w:val="0003443B"/>
    <w:rsid w:val="0003463C"/>
    <w:rsid w:val="000346BC"/>
    <w:rsid w:val="0003492F"/>
    <w:rsid w:val="00034A3B"/>
    <w:rsid w:val="00034AD4"/>
    <w:rsid w:val="00034C77"/>
    <w:rsid w:val="00034E4B"/>
    <w:rsid w:val="000350A5"/>
    <w:rsid w:val="000350E5"/>
    <w:rsid w:val="0003515A"/>
    <w:rsid w:val="000351FF"/>
    <w:rsid w:val="0003521D"/>
    <w:rsid w:val="0003526D"/>
    <w:rsid w:val="000352AD"/>
    <w:rsid w:val="000352C8"/>
    <w:rsid w:val="00035332"/>
    <w:rsid w:val="00035449"/>
    <w:rsid w:val="00035467"/>
    <w:rsid w:val="00035591"/>
    <w:rsid w:val="000355DA"/>
    <w:rsid w:val="0003595A"/>
    <w:rsid w:val="00035C9A"/>
    <w:rsid w:val="00035CCC"/>
    <w:rsid w:val="00035D3E"/>
    <w:rsid w:val="00035D47"/>
    <w:rsid w:val="00035E7A"/>
    <w:rsid w:val="00035EF2"/>
    <w:rsid w:val="00035FE7"/>
    <w:rsid w:val="000361F7"/>
    <w:rsid w:val="000362FA"/>
    <w:rsid w:val="00036374"/>
    <w:rsid w:val="00036405"/>
    <w:rsid w:val="000367BE"/>
    <w:rsid w:val="000367DE"/>
    <w:rsid w:val="000368D8"/>
    <w:rsid w:val="000369E3"/>
    <w:rsid w:val="00036AB8"/>
    <w:rsid w:val="00036AE6"/>
    <w:rsid w:val="00036C01"/>
    <w:rsid w:val="00037030"/>
    <w:rsid w:val="00037087"/>
    <w:rsid w:val="00037132"/>
    <w:rsid w:val="000371C1"/>
    <w:rsid w:val="000372C7"/>
    <w:rsid w:val="0003730C"/>
    <w:rsid w:val="000374AF"/>
    <w:rsid w:val="00037633"/>
    <w:rsid w:val="00037B1A"/>
    <w:rsid w:val="00037B60"/>
    <w:rsid w:val="00037DF8"/>
    <w:rsid w:val="00037E48"/>
    <w:rsid w:val="00037F5D"/>
    <w:rsid w:val="0004018D"/>
    <w:rsid w:val="00040657"/>
    <w:rsid w:val="00040BCD"/>
    <w:rsid w:val="00040DB8"/>
    <w:rsid w:val="00040E2D"/>
    <w:rsid w:val="00041027"/>
    <w:rsid w:val="0004127B"/>
    <w:rsid w:val="00041992"/>
    <w:rsid w:val="000419B3"/>
    <w:rsid w:val="000419EA"/>
    <w:rsid w:val="00041AC1"/>
    <w:rsid w:val="00041BB3"/>
    <w:rsid w:val="00041BCD"/>
    <w:rsid w:val="00041C56"/>
    <w:rsid w:val="00041C64"/>
    <w:rsid w:val="00041D5B"/>
    <w:rsid w:val="00041FA5"/>
    <w:rsid w:val="00041FFF"/>
    <w:rsid w:val="00042221"/>
    <w:rsid w:val="000424E1"/>
    <w:rsid w:val="0004264E"/>
    <w:rsid w:val="0004296A"/>
    <w:rsid w:val="000429B7"/>
    <w:rsid w:val="00042BB9"/>
    <w:rsid w:val="00042CA9"/>
    <w:rsid w:val="00042DAA"/>
    <w:rsid w:val="000432C5"/>
    <w:rsid w:val="00043311"/>
    <w:rsid w:val="000433D8"/>
    <w:rsid w:val="00043481"/>
    <w:rsid w:val="00043545"/>
    <w:rsid w:val="000435C1"/>
    <w:rsid w:val="00043707"/>
    <w:rsid w:val="0004394F"/>
    <w:rsid w:val="00043A90"/>
    <w:rsid w:val="00043CB8"/>
    <w:rsid w:val="00043CBD"/>
    <w:rsid w:val="00043D12"/>
    <w:rsid w:val="00043EB9"/>
    <w:rsid w:val="00043FEC"/>
    <w:rsid w:val="00044127"/>
    <w:rsid w:val="0004414B"/>
    <w:rsid w:val="0004418E"/>
    <w:rsid w:val="000443C2"/>
    <w:rsid w:val="00044492"/>
    <w:rsid w:val="0004455A"/>
    <w:rsid w:val="000445AC"/>
    <w:rsid w:val="000446BD"/>
    <w:rsid w:val="0004486D"/>
    <w:rsid w:val="0004487A"/>
    <w:rsid w:val="000448A0"/>
    <w:rsid w:val="00044931"/>
    <w:rsid w:val="00044BB6"/>
    <w:rsid w:val="00044F01"/>
    <w:rsid w:val="00044F99"/>
    <w:rsid w:val="000450F9"/>
    <w:rsid w:val="000455DE"/>
    <w:rsid w:val="00045B75"/>
    <w:rsid w:val="00045BFC"/>
    <w:rsid w:val="00045C4E"/>
    <w:rsid w:val="00045E36"/>
    <w:rsid w:val="00045F7E"/>
    <w:rsid w:val="0004602E"/>
    <w:rsid w:val="000462C6"/>
    <w:rsid w:val="0004638F"/>
    <w:rsid w:val="00046440"/>
    <w:rsid w:val="00046487"/>
    <w:rsid w:val="00046523"/>
    <w:rsid w:val="000465F8"/>
    <w:rsid w:val="000467FD"/>
    <w:rsid w:val="00046A02"/>
    <w:rsid w:val="00046A36"/>
    <w:rsid w:val="00046AD1"/>
    <w:rsid w:val="00046AFE"/>
    <w:rsid w:val="00046C36"/>
    <w:rsid w:val="00046E14"/>
    <w:rsid w:val="00046E97"/>
    <w:rsid w:val="00046F06"/>
    <w:rsid w:val="00046FD9"/>
    <w:rsid w:val="00047080"/>
    <w:rsid w:val="0004717C"/>
    <w:rsid w:val="0004721F"/>
    <w:rsid w:val="0004725F"/>
    <w:rsid w:val="00047546"/>
    <w:rsid w:val="0004798D"/>
    <w:rsid w:val="000479EC"/>
    <w:rsid w:val="00047A67"/>
    <w:rsid w:val="00047A96"/>
    <w:rsid w:val="00047BBD"/>
    <w:rsid w:val="00047F3D"/>
    <w:rsid w:val="00047FC2"/>
    <w:rsid w:val="00047FE8"/>
    <w:rsid w:val="0005006B"/>
    <w:rsid w:val="000502A8"/>
    <w:rsid w:val="000502D7"/>
    <w:rsid w:val="000502E5"/>
    <w:rsid w:val="0005035E"/>
    <w:rsid w:val="000504A0"/>
    <w:rsid w:val="000504D7"/>
    <w:rsid w:val="000506DA"/>
    <w:rsid w:val="0005074E"/>
    <w:rsid w:val="000509AC"/>
    <w:rsid w:val="00050E8C"/>
    <w:rsid w:val="00050EBC"/>
    <w:rsid w:val="00050EF3"/>
    <w:rsid w:val="00050F8E"/>
    <w:rsid w:val="00051451"/>
    <w:rsid w:val="000514E9"/>
    <w:rsid w:val="00051801"/>
    <w:rsid w:val="0005181F"/>
    <w:rsid w:val="00051A17"/>
    <w:rsid w:val="00051E05"/>
    <w:rsid w:val="00052243"/>
    <w:rsid w:val="0005247D"/>
    <w:rsid w:val="00052845"/>
    <w:rsid w:val="0005290A"/>
    <w:rsid w:val="00052B63"/>
    <w:rsid w:val="00052B77"/>
    <w:rsid w:val="00052C8D"/>
    <w:rsid w:val="00052FA2"/>
    <w:rsid w:val="00053093"/>
    <w:rsid w:val="000530C1"/>
    <w:rsid w:val="00053314"/>
    <w:rsid w:val="0005341E"/>
    <w:rsid w:val="0005347A"/>
    <w:rsid w:val="000536BD"/>
    <w:rsid w:val="00053A59"/>
    <w:rsid w:val="00053B7C"/>
    <w:rsid w:val="00053B84"/>
    <w:rsid w:val="00053C63"/>
    <w:rsid w:val="00053CAD"/>
    <w:rsid w:val="00053D25"/>
    <w:rsid w:val="0005400C"/>
    <w:rsid w:val="0005408A"/>
    <w:rsid w:val="000540ED"/>
    <w:rsid w:val="00054106"/>
    <w:rsid w:val="000541EA"/>
    <w:rsid w:val="00054299"/>
    <w:rsid w:val="00054377"/>
    <w:rsid w:val="000548C7"/>
    <w:rsid w:val="00054A08"/>
    <w:rsid w:val="00054A0C"/>
    <w:rsid w:val="00054B44"/>
    <w:rsid w:val="00054BB0"/>
    <w:rsid w:val="00054CE7"/>
    <w:rsid w:val="000550D3"/>
    <w:rsid w:val="000551DF"/>
    <w:rsid w:val="00055204"/>
    <w:rsid w:val="000552C3"/>
    <w:rsid w:val="00055491"/>
    <w:rsid w:val="00055614"/>
    <w:rsid w:val="000557CE"/>
    <w:rsid w:val="000558DA"/>
    <w:rsid w:val="00055977"/>
    <w:rsid w:val="0005598D"/>
    <w:rsid w:val="00055C9B"/>
    <w:rsid w:val="00055DC4"/>
    <w:rsid w:val="00055F1A"/>
    <w:rsid w:val="000566FA"/>
    <w:rsid w:val="00056972"/>
    <w:rsid w:val="00056CBB"/>
    <w:rsid w:val="00056D2C"/>
    <w:rsid w:val="00056DE8"/>
    <w:rsid w:val="00057314"/>
    <w:rsid w:val="000575CE"/>
    <w:rsid w:val="0005768C"/>
    <w:rsid w:val="000577F7"/>
    <w:rsid w:val="000578CC"/>
    <w:rsid w:val="000578F2"/>
    <w:rsid w:val="000579BD"/>
    <w:rsid w:val="00057B85"/>
    <w:rsid w:val="00057D47"/>
    <w:rsid w:val="00057F01"/>
    <w:rsid w:val="00057FB0"/>
    <w:rsid w:val="000601C3"/>
    <w:rsid w:val="000601CE"/>
    <w:rsid w:val="00060215"/>
    <w:rsid w:val="00060479"/>
    <w:rsid w:val="000604FA"/>
    <w:rsid w:val="0006066C"/>
    <w:rsid w:val="00060A0C"/>
    <w:rsid w:val="00060A4F"/>
    <w:rsid w:val="00060A62"/>
    <w:rsid w:val="00060C0F"/>
    <w:rsid w:val="00060F25"/>
    <w:rsid w:val="00060FEC"/>
    <w:rsid w:val="0006151A"/>
    <w:rsid w:val="0006152B"/>
    <w:rsid w:val="00061739"/>
    <w:rsid w:val="00061978"/>
    <w:rsid w:val="00061C78"/>
    <w:rsid w:val="00061EAB"/>
    <w:rsid w:val="00061F2D"/>
    <w:rsid w:val="0006204D"/>
    <w:rsid w:val="000621B2"/>
    <w:rsid w:val="00062279"/>
    <w:rsid w:val="000622E2"/>
    <w:rsid w:val="00062339"/>
    <w:rsid w:val="0006233D"/>
    <w:rsid w:val="00062524"/>
    <w:rsid w:val="000626CB"/>
    <w:rsid w:val="000627DB"/>
    <w:rsid w:val="000628F6"/>
    <w:rsid w:val="00062D59"/>
    <w:rsid w:val="00062E14"/>
    <w:rsid w:val="00063017"/>
    <w:rsid w:val="0006301B"/>
    <w:rsid w:val="0006314F"/>
    <w:rsid w:val="00063188"/>
    <w:rsid w:val="00063252"/>
    <w:rsid w:val="0006339C"/>
    <w:rsid w:val="00063467"/>
    <w:rsid w:val="00063787"/>
    <w:rsid w:val="00063990"/>
    <w:rsid w:val="00063B28"/>
    <w:rsid w:val="00063B3F"/>
    <w:rsid w:val="00063B97"/>
    <w:rsid w:val="00063C4E"/>
    <w:rsid w:val="0006402E"/>
    <w:rsid w:val="000642A0"/>
    <w:rsid w:val="000642D6"/>
    <w:rsid w:val="00064356"/>
    <w:rsid w:val="000645D8"/>
    <w:rsid w:val="000647EF"/>
    <w:rsid w:val="00064E20"/>
    <w:rsid w:val="00064FED"/>
    <w:rsid w:val="0006531B"/>
    <w:rsid w:val="00065467"/>
    <w:rsid w:val="000654B0"/>
    <w:rsid w:val="00065544"/>
    <w:rsid w:val="0006560F"/>
    <w:rsid w:val="00065668"/>
    <w:rsid w:val="0006576B"/>
    <w:rsid w:val="00065D76"/>
    <w:rsid w:val="00065E8A"/>
    <w:rsid w:val="00065EAC"/>
    <w:rsid w:val="00066048"/>
    <w:rsid w:val="0006608E"/>
    <w:rsid w:val="000660C8"/>
    <w:rsid w:val="000660EC"/>
    <w:rsid w:val="000660F2"/>
    <w:rsid w:val="000661A1"/>
    <w:rsid w:val="000661B3"/>
    <w:rsid w:val="00066271"/>
    <w:rsid w:val="0006658D"/>
    <w:rsid w:val="000668CE"/>
    <w:rsid w:val="00066C79"/>
    <w:rsid w:val="00066EC1"/>
    <w:rsid w:val="00066F39"/>
    <w:rsid w:val="00067072"/>
    <w:rsid w:val="0006789A"/>
    <w:rsid w:val="0006794A"/>
    <w:rsid w:val="0006795F"/>
    <w:rsid w:val="000679B1"/>
    <w:rsid w:val="00067A71"/>
    <w:rsid w:val="00067F25"/>
    <w:rsid w:val="00067F69"/>
    <w:rsid w:val="00070018"/>
    <w:rsid w:val="00070128"/>
    <w:rsid w:val="0007015E"/>
    <w:rsid w:val="00070201"/>
    <w:rsid w:val="0007058B"/>
    <w:rsid w:val="0007074B"/>
    <w:rsid w:val="000707C7"/>
    <w:rsid w:val="000707FC"/>
    <w:rsid w:val="00070E44"/>
    <w:rsid w:val="00071067"/>
    <w:rsid w:val="000710E0"/>
    <w:rsid w:val="000711A1"/>
    <w:rsid w:val="000711A8"/>
    <w:rsid w:val="000711CB"/>
    <w:rsid w:val="00071574"/>
    <w:rsid w:val="00071800"/>
    <w:rsid w:val="00071928"/>
    <w:rsid w:val="000719A7"/>
    <w:rsid w:val="00071B84"/>
    <w:rsid w:val="00071C4F"/>
    <w:rsid w:val="00071D6F"/>
    <w:rsid w:val="00071F03"/>
    <w:rsid w:val="00071F3C"/>
    <w:rsid w:val="0007205A"/>
    <w:rsid w:val="000720C5"/>
    <w:rsid w:val="00072375"/>
    <w:rsid w:val="00072379"/>
    <w:rsid w:val="000723B1"/>
    <w:rsid w:val="00072566"/>
    <w:rsid w:val="0007278E"/>
    <w:rsid w:val="00072BDA"/>
    <w:rsid w:val="00072C9B"/>
    <w:rsid w:val="00072D57"/>
    <w:rsid w:val="00072EF3"/>
    <w:rsid w:val="00073019"/>
    <w:rsid w:val="000730CA"/>
    <w:rsid w:val="00073334"/>
    <w:rsid w:val="00073655"/>
    <w:rsid w:val="00073BB5"/>
    <w:rsid w:val="00073BD4"/>
    <w:rsid w:val="00073E84"/>
    <w:rsid w:val="00073F22"/>
    <w:rsid w:val="00074067"/>
    <w:rsid w:val="000741BE"/>
    <w:rsid w:val="00074282"/>
    <w:rsid w:val="000743E2"/>
    <w:rsid w:val="000745DE"/>
    <w:rsid w:val="00074708"/>
    <w:rsid w:val="00074C30"/>
    <w:rsid w:val="00074CE4"/>
    <w:rsid w:val="00074F49"/>
    <w:rsid w:val="00074F94"/>
    <w:rsid w:val="0007526B"/>
    <w:rsid w:val="0007582D"/>
    <w:rsid w:val="00075937"/>
    <w:rsid w:val="000759A4"/>
    <w:rsid w:val="000759CD"/>
    <w:rsid w:val="00075A2C"/>
    <w:rsid w:val="00075BB5"/>
    <w:rsid w:val="00075C66"/>
    <w:rsid w:val="00075C9D"/>
    <w:rsid w:val="00075CBB"/>
    <w:rsid w:val="00075DD2"/>
    <w:rsid w:val="00075E27"/>
    <w:rsid w:val="000761D3"/>
    <w:rsid w:val="0007635D"/>
    <w:rsid w:val="000766F3"/>
    <w:rsid w:val="00076754"/>
    <w:rsid w:val="00076954"/>
    <w:rsid w:val="00076A1B"/>
    <w:rsid w:val="00076C98"/>
    <w:rsid w:val="00077015"/>
    <w:rsid w:val="000771BC"/>
    <w:rsid w:val="00077290"/>
    <w:rsid w:val="00077295"/>
    <w:rsid w:val="00077327"/>
    <w:rsid w:val="00077418"/>
    <w:rsid w:val="00077E59"/>
    <w:rsid w:val="00077F78"/>
    <w:rsid w:val="00080054"/>
    <w:rsid w:val="000800D8"/>
    <w:rsid w:val="000801AF"/>
    <w:rsid w:val="00080282"/>
    <w:rsid w:val="000802C0"/>
    <w:rsid w:val="00080574"/>
    <w:rsid w:val="00080768"/>
    <w:rsid w:val="0008081D"/>
    <w:rsid w:val="000809E0"/>
    <w:rsid w:val="00080A2C"/>
    <w:rsid w:val="00080E21"/>
    <w:rsid w:val="00080FFF"/>
    <w:rsid w:val="000811E5"/>
    <w:rsid w:val="0008147B"/>
    <w:rsid w:val="00081507"/>
    <w:rsid w:val="000816F3"/>
    <w:rsid w:val="0008176B"/>
    <w:rsid w:val="00081807"/>
    <w:rsid w:val="00081894"/>
    <w:rsid w:val="0008194F"/>
    <w:rsid w:val="0008195F"/>
    <w:rsid w:val="00081A6D"/>
    <w:rsid w:val="00081AEA"/>
    <w:rsid w:val="00081BEB"/>
    <w:rsid w:val="00081F7A"/>
    <w:rsid w:val="00082137"/>
    <w:rsid w:val="00082228"/>
    <w:rsid w:val="00082302"/>
    <w:rsid w:val="00082505"/>
    <w:rsid w:val="00082695"/>
    <w:rsid w:val="000826A9"/>
    <w:rsid w:val="0008275D"/>
    <w:rsid w:val="00082E66"/>
    <w:rsid w:val="000830C2"/>
    <w:rsid w:val="000831B4"/>
    <w:rsid w:val="00083242"/>
    <w:rsid w:val="0008356B"/>
    <w:rsid w:val="0008360B"/>
    <w:rsid w:val="00083961"/>
    <w:rsid w:val="00083A3F"/>
    <w:rsid w:val="00084081"/>
    <w:rsid w:val="0008417F"/>
    <w:rsid w:val="000841F9"/>
    <w:rsid w:val="0008423A"/>
    <w:rsid w:val="00084260"/>
    <w:rsid w:val="0008441E"/>
    <w:rsid w:val="000844E3"/>
    <w:rsid w:val="0008450D"/>
    <w:rsid w:val="00084658"/>
    <w:rsid w:val="00084C26"/>
    <w:rsid w:val="00084C52"/>
    <w:rsid w:val="00084CD5"/>
    <w:rsid w:val="00084D0E"/>
    <w:rsid w:val="00084D29"/>
    <w:rsid w:val="00084D93"/>
    <w:rsid w:val="00084E35"/>
    <w:rsid w:val="00084FBF"/>
    <w:rsid w:val="00084FEF"/>
    <w:rsid w:val="0008518B"/>
    <w:rsid w:val="000852FA"/>
    <w:rsid w:val="00085351"/>
    <w:rsid w:val="00085532"/>
    <w:rsid w:val="000855FE"/>
    <w:rsid w:val="000856E4"/>
    <w:rsid w:val="00085895"/>
    <w:rsid w:val="00085C0F"/>
    <w:rsid w:val="00085CE1"/>
    <w:rsid w:val="00085D00"/>
    <w:rsid w:val="00085DF4"/>
    <w:rsid w:val="00085F36"/>
    <w:rsid w:val="00085F5E"/>
    <w:rsid w:val="00086226"/>
    <w:rsid w:val="00086469"/>
    <w:rsid w:val="00086716"/>
    <w:rsid w:val="0008678D"/>
    <w:rsid w:val="0008678F"/>
    <w:rsid w:val="00086853"/>
    <w:rsid w:val="00086856"/>
    <w:rsid w:val="00086A9E"/>
    <w:rsid w:val="00086B93"/>
    <w:rsid w:val="00086EA1"/>
    <w:rsid w:val="00086F89"/>
    <w:rsid w:val="00086FC1"/>
    <w:rsid w:val="000870DA"/>
    <w:rsid w:val="000871BE"/>
    <w:rsid w:val="00087223"/>
    <w:rsid w:val="000878D0"/>
    <w:rsid w:val="00087BBA"/>
    <w:rsid w:val="00087CD7"/>
    <w:rsid w:val="00087DDA"/>
    <w:rsid w:val="00087E0F"/>
    <w:rsid w:val="00087E39"/>
    <w:rsid w:val="000902E9"/>
    <w:rsid w:val="00090820"/>
    <w:rsid w:val="00090A67"/>
    <w:rsid w:val="00090E7B"/>
    <w:rsid w:val="00090F3E"/>
    <w:rsid w:val="00090FC7"/>
    <w:rsid w:val="00091550"/>
    <w:rsid w:val="000915B2"/>
    <w:rsid w:val="00091911"/>
    <w:rsid w:val="000919D6"/>
    <w:rsid w:val="00091B8C"/>
    <w:rsid w:val="00091C87"/>
    <w:rsid w:val="00091DBB"/>
    <w:rsid w:val="00091F7A"/>
    <w:rsid w:val="00092035"/>
    <w:rsid w:val="0009233F"/>
    <w:rsid w:val="0009234F"/>
    <w:rsid w:val="0009260D"/>
    <w:rsid w:val="00092642"/>
    <w:rsid w:val="00092762"/>
    <w:rsid w:val="00092A80"/>
    <w:rsid w:val="00092FF3"/>
    <w:rsid w:val="0009309F"/>
    <w:rsid w:val="0009335D"/>
    <w:rsid w:val="000935EA"/>
    <w:rsid w:val="000935EF"/>
    <w:rsid w:val="0009372A"/>
    <w:rsid w:val="0009374C"/>
    <w:rsid w:val="00093974"/>
    <w:rsid w:val="0009397C"/>
    <w:rsid w:val="00093B68"/>
    <w:rsid w:val="00093CE8"/>
    <w:rsid w:val="00093DDD"/>
    <w:rsid w:val="00093F77"/>
    <w:rsid w:val="00093FF0"/>
    <w:rsid w:val="00094362"/>
    <w:rsid w:val="000943D7"/>
    <w:rsid w:val="0009477C"/>
    <w:rsid w:val="00094AD1"/>
    <w:rsid w:val="00094C8E"/>
    <w:rsid w:val="00094DFB"/>
    <w:rsid w:val="0009510B"/>
    <w:rsid w:val="000951A3"/>
    <w:rsid w:val="00095320"/>
    <w:rsid w:val="00095541"/>
    <w:rsid w:val="00095725"/>
    <w:rsid w:val="000957B1"/>
    <w:rsid w:val="00095C36"/>
    <w:rsid w:val="00095D22"/>
    <w:rsid w:val="00095E8E"/>
    <w:rsid w:val="00095EBA"/>
    <w:rsid w:val="00095ED1"/>
    <w:rsid w:val="00095F30"/>
    <w:rsid w:val="00095FDB"/>
    <w:rsid w:val="0009619C"/>
    <w:rsid w:val="000962D5"/>
    <w:rsid w:val="00096312"/>
    <w:rsid w:val="00096511"/>
    <w:rsid w:val="0009661D"/>
    <w:rsid w:val="00096651"/>
    <w:rsid w:val="00096668"/>
    <w:rsid w:val="00096742"/>
    <w:rsid w:val="00096760"/>
    <w:rsid w:val="00096C26"/>
    <w:rsid w:val="00096D4E"/>
    <w:rsid w:val="00096D57"/>
    <w:rsid w:val="00096DB3"/>
    <w:rsid w:val="00096DCC"/>
    <w:rsid w:val="00096E55"/>
    <w:rsid w:val="00096E9C"/>
    <w:rsid w:val="00096EFA"/>
    <w:rsid w:val="000970C3"/>
    <w:rsid w:val="000971A6"/>
    <w:rsid w:val="000973C6"/>
    <w:rsid w:val="00097549"/>
    <w:rsid w:val="000975AD"/>
    <w:rsid w:val="00097652"/>
    <w:rsid w:val="000976B2"/>
    <w:rsid w:val="000977BF"/>
    <w:rsid w:val="000978C9"/>
    <w:rsid w:val="00097AD3"/>
    <w:rsid w:val="00097B2D"/>
    <w:rsid w:val="00097CB2"/>
    <w:rsid w:val="00097DA2"/>
    <w:rsid w:val="00097E06"/>
    <w:rsid w:val="00097ECD"/>
    <w:rsid w:val="000A01CC"/>
    <w:rsid w:val="000A0697"/>
    <w:rsid w:val="000A06D6"/>
    <w:rsid w:val="000A082C"/>
    <w:rsid w:val="000A0C66"/>
    <w:rsid w:val="000A0ECD"/>
    <w:rsid w:val="000A0EE4"/>
    <w:rsid w:val="000A109D"/>
    <w:rsid w:val="000A1194"/>
    <w:rsid w:val="000A1233"/>
    <w:rsid w:val="000A12A2"/>
    <w:rsid w:val="000A150D"/>
    <w:rsid w:val="000A16EE"/>
    <w:rsid w:val="000A1716"/>
    <w:rsid w:val="000A188F"/>
    <w:rsid w:val="000A1A58"/>
    <w:rsid w:val="000A1E56"/>
    <w:rsid w:val="000A1E91"/>
    <w:rsid w:val="000A1ED3"/>
    <w:rsid w:val="000A2092"/>
    <w:rsid w:val="000A2245"/>
    <w:rsid w:val="000A24FD"/>
    <w:rsid w:val="000A24FE"/>
    <w:rsid w:val="000A2B6A"/>
    <w:rsid w:val="000A2BF3"/>
    <w:rsid w:val="000A2EB3"/>
    <w:rsid w:val="000A2F0D"/>
    <w:rsid w:val="000A301F"/>
    <w:rsid w:val="000A309B"/>
    <w:rsid w:val="000A3204"/>
    <w:rsid w:val="000A32A4"/>
    <w:rsid w:val="000A32C7"/>
    <w:rsid w:val="000A3689"/>
    <w:rsid w:val="000A376C"/>
    <w:rsid w:val="000A38C8"/>
    <w:rsid w:val="000A397F"/>
    <w:rsid w:val="000A3AAC"/>
    <w:rsid w:val="000A3B53"/>
    <w:rsid w:val="000A3C06"/>
    <w:rsid w:val="000A3D35"/>
    <w:rsid w:val="000A3F9E"/>
    <w:rsid w:val="000A4018"/>
    <w:rsid w:val="000A41DA"/>
    <w:rsid w:val="000A42CC"/>
    <w:rsid w:val="000A4359"/>
    <w:rsid w:val="000A445F"/>
    <w:rsid w:val="000A4622"/>
    <w:rsid w:val="000A473E"/>
    <w:rsid w:val="000A4A82"/>
    <w:rsid w:val="000A4C48"/>
    <w:rsid w:val="000A4C6E"/>
    <w:rsid w:val="000A526D"/>
    <w:rsid w:val="000A5A42"/>
    <w:rsid w:val="000A5C98"/>
    <w:rsid w:val="000A5D39"/>
    <w:rsid w:val="000A5EA6"/>
    <w:rsid w:val="000A601E"/>
    <w:rsid w:val="000A615D"/>
    <w:rsid w:val="000A63EE"/>
    <w:rsid w:val="000A66B8"/>
    <w:rsid w:val="000A6715"/>
    <w:rsid w:val="000A671F"/>
    <w:rsid w:val="000A6A4E"/>
    <w:rsid w:val="000A6B3F"/>
    <w:rsid w:val="000A6D00"/>
    <w:rsid w:val="000A74B7"/>
    <w:rsid w:val="000A7732"/>
    <w:rsid w:val="000A7785"/>
    <w:rsid w:val="000A77A2"/>
    <w:rsid w:val="000A78B8"/>
    <w:rsid w:val="000A7966"/>
    <w:rsid w:val="000A7A7D"/>
    <w:rsid w:val="000A7CC4"/>
    <w:rsid w:val="000A7E69"/>
    <w:rsid w:val="000A7EDC"/>
    <w:rsid w:val="000A7FE5"/>
    <w:rsid w:val="000B0028"/>
    <w:rsid w:val="000B01F3"/>
    <w:rsid w:val="000B0860"/>
    <w:rsid w:val="000B0900"/>
    <w:rsid w:val="000B09B3"/>
    <w:rsid w:val="000B0D5C"/>
    <w:rsid w:val="000B0DB1"/>
    <w:rsid w:val="000B0FCA"/>
    <w:rsid w:val="000B10E1"/>
    <w:rsid w:val="000B155A"/>
    <w:rsid w:val="000B166B"/>
    <w:rsid w:val="000B1862"/>
    <w:rsid w:val="000B1A6C"/>
    <w:rsid w:val="000B1B14"/>
    <w:rsid w:val="000B1B16"/>
    <w:rsid w:val="000B1C92"/>
    <w:rsid w:val="000B1DD9"/>
    <w:rsid w:val="000B1E47"/>
    <w:rsid w:val="000B2356"/>
    <w:rsid w:val="000B2522"/>
    <w:rsid w:val="000B2567"/>
    <w:rsid w:val="000B278C"/>
    <w:rsid w:val="000B27CB"/>
    <w:rsid w:val="000B28E2"/>
    <w:rsid w:val="000B2929"/>
    <w:rsid w:val="000B2B37"/>
    <w:rsid w:val="000B2DE1"/>
    <w:rsid w:val="000B2E8C"/>
    <w:rsid w:val="000B2F16"/>
    <w:rsid w:val="000B314E"/>
    <w:rsid w:val="000B315B"/>
    <w:rsid w:val="000B321A"/>
    <w:rsid w:val="000B3348"/>
    <w:rsid w:val="000B3436"/>
    <w:rsid w:val="000B3493"/>
    <w:rsid w:val="000B36BB"/>
    <w:rsid w:val="000B3B4A"/>
    <w:rsid w:val="000B3E30"/>
    <w:rsid w:val="000B41A1"/>
    <w:rsid w:val="000B427B"/>
    <w:rsid w:val="000B428C"/>
    <w:rsid w:val="000B4361"/>
    <w:rsid w:val="000B4763"/>
    <w:rsid w:val="000B4932"/>
    <w:rsid w:val="000B4964"/>
    <w:rsid w:val="000B4E86"/>
    <w:rsid w:val="000B5663"/>
    <w:rsid w:val="000B581E"/>
    <w:rsid w:val="000B58C1"/>
    <w:rsid w:val="000B5959"/>
    <w:rsid w:val="000B59A4"/>
    <w:rsid w:val="000B59BC"/>
    <w:rsid w:val="000B5A36"/>
    <w:rsid w:val="000B5C67"/>
    <w:rsid w:val="000B5E61"/>
    <w:rsid w:val="000B5EDA"/>
    <w:rsid w:val="000B6093"/>
    <w:rsid w:val="000B61E2"/>
    <w:rsid w:val="000B627E"/>
    <w:rsid w:val="000B65C5"/>
    <w:rsid w:val="000B65E5"/>
    <w:rsid w:val="000B664D"/>
    <w:rsid w:val="000B6829"/>
    <w:rsid w:val="000B686A"/>
    <w:rsid w:val="000B6955"/>
    <w:rsid w:val="000B6A1A"/>
    <w:rsid w:val="000B6A48"/>
    <w:rsid w:val="000B71A3"/>
    <w:rsid w:val="000B730D"/>
    <w:rsid w:val="000B754A"/>
    <w:rsid w:val="000B7864"/>
    <w:rsid w:val="000B7ABA"/>
    <w:rsid w:val="000B7B5A"/>
    <w:rsid w:val="000B7BEA"/>
    <w:rsid w:val="000B7D3D"/>
    <w:rsid w:val="000C0411"/>
    <w:rsid w:val="000C0562"/>
    <w:rsid w:val="000C0744"/>
    <w:rsid w:val="000C0873"/>
    <w:rsid w:val="000C0894"/>
    <w:rsid w:val="000C0A29"/>
    <w:rsid w:val="000C0ADC"/>
    <w:rsid w:val="000C0C2A"/>
    <w:rsid w:val="000C0DF4"/>
    <w:rsid w:val="000C0F85"/>
    <w:rsid w:val="000C10F1"/>
    <w:rsid w:val="000C1254"/>
    <w:rsid w:val="000C12A6"/>
    <w:rsid w:val="000C14B3"/>
    <w:rsid w:val="000C166D"/>
    <w:rsid w:val="000C16E4"/>
    <w:rsid w:val="000C1923"/>
    <w:rsid w:val="000C1B0E"/>
    <w:rsid w:val="000C1CDE"/>
    <w:rsid w:val="000C1D94"/>
    <w:rsid w:val="000C1EE1"/>
    <w:rsid w:val="000C1EE9"/>
    <w:rsid w:val="000C1F7D"/>
    <w:rsid w:val="000C216F"/>
    <w:rsid w:val="000C221E"/>
    <w:rsid w:val="000C2237"/>
    <w:rsid w:val="000C2401"/>
    <w:rsid w:val="000C25D3"/>
    <w:rsid w:val="000C2A98"/>
    <w:rsid w:val="000C2DED"/>
    <w:rsid w:val="000C2E0A"/>
    <w:rsid w:val="000C2E50"/>
    <w:rsid w:val="000C2EA4"/>
    <w:rsid w:val="000C30BF"/>
    <w:rsid w:val="000C316E"/>
    <w:rsid w:val="000C3355"/>
    <w:rsid w:val="000C33C3"/>
    <w:rsid w:val="000C363A"/>
    <w:rsid w:val="000C3712"/>
    <w:rsid w:val="000C3730"/>
    <w:rsid w:val="000C3852"/>
    <w:rsid w:val="000C38DD"/>
    <w:rsid w:val="000C3EFA"/>
    <w:rsid w:val="000C3F66"/>
    <w:rsid w:val="000C4121"/>
    <w:rsid w:val="000C4126"/>
    <w:rsid w:val="000C42AD"/>
    <w:rsid w:val="000C43A7"/>
    <w:rsid w:val="000C465D"/>
    <w:rsid w:val="000C498A"/>
    <w:rsid w:val="000C4B9D"/>
    <w:rsid w:val="000C4C89"/>
    <w:rsid w:val="000C4CBE"/>
    <w:rsid w:val="000C4CE2"/>
    <w:rsid w:val="000C5152"/>
    <w:rsid w:val="000C517B"/>
    <w:rsid w:val="000C52EE"/>
    <w:rsid w:val="000C5540"/>
    <w:rsid w:val="000C5599"/>
    <w:rsid w:val="000C5683"/>
    <w:rsid w:val="000C5747"/>
    <w:rsid w:val="000C57AD"/>
    <w:rsid w:val="000C595B"/>
    <w:rsid w:val="000C59B9"/>
    <w:rsid w:val="000C5C4E"/>
    <w:rsid w:val="000C5DC7"/>
    <w:rsid w:val="000C5F00"/>
    <w:rsid w:val="000C60DD"/>
    <w:rsid w:val="000C6418"/>
    <w:rsid w:val="000C641B"/>
    <w:rsid w:val="000C6674"/>
    <w:rsid w:val="000C6738"/>
    <w:rsid w:val="000C6851"/>
    <w:rsid w:val="000C69BF"/>
    <w:rsid w:val="000C6AD9"/>
    <w:rsid w:val="000C6C20"/>
    <w:rsid w:val="000C6D20"/>
    <w:rsid w:val="000C6DFA"/>
    <w:rsid w:val="000C6E7C"/>
    <w:rsid w:val="000C7110"/>
    <w:rsid w:val="000C7152"/>
    <w:rsid w:val="000C7199"/>
    <w:rsid w:val="000C7282"/>
    <w:rsid w:val="000C7333"/>
    <w:rsid w:val="000C7360"/>
    <w:rsid w:val="000C73E8"/>
    <w:rsid w:val="000C74C5"/>
    <w:rsid w:val="000C7567"/>
    <w:rsid w:val="000C75CB"/>
    <w:rsid w:val="000C75ED"/>
    <w:rsid w:val="000C7699"/>
    <w:rsid w:val="000C7728"/>
    <w:rsid w:val="000C7975"/>
    <w:rsid w:val="000C7998"/>
    <w:rsid w:val="000C79BE"/>
    <w:rsid w:val="000C79D7"/>
    <w:rsid w:val="000C7D65"/>
    <w:rsid w:val="000C7FBA"/>
    <w:rsid w:val="000D0090"/>
    <w:rsid w:val="000D0425"/>
    <w:rsid w:val="000D0570"/>
    <w:rsid w:val="000D0780"/>
    <w:rsid w:val="000D0BA8"/>
    <w:rsid w:val="000D0C21"/>
    <w:rsid w:val="000D0D89"/>
    <w:rsid w:val="000D104A"/>
    <w:rsid w:val="000D13C1"/>
    <w:rsid w:val="000D1579"/>
    <w:rsid w:val="000D186A"/>
    <w:rsid w:val="000D196A"/>
    <w:rsid w:val="000D1BBA"/>
    <w:rsid w:val="000D1C35"/>
    <w:rsid w:val="000D1D6B"/>
    <w:rsid w:val="000D1D8F"/>
    <w:rsid w:val="000D1EA9"/>
    <w:rsid w:val="000D1F3E"/>
    <w:rsid w:val="000D1FB0"/>
    <w:rsid w:val="000D22E5"/>
    <w:rsid w:val="000D236F"/>
    <w:rsid w:val="000D23F7"/>
    <w:rsid w:val="000D24FC"/>
    <w:rsid w:val="000D2579"/>
    <w:rsid w:val="000D259F"/>
    <w:rsid w:val="000D25A8"/>
    <w:rsid w:val="000D274F"/>
    <w:rsid w:val="000D2787"/>
    <w:rsid w:val="000D27F0"/>
    <w:rsid w:val="000D2821"/>
    <w:rsid w:val="000D2913"/>
    <w:rsid w:val="000D2A2F"/>
    <w:rsid w:val="000D2BBB"/>
    <w:rsid w:val="000D2C4B"/>
    <w:rsid w:val="000D2C83"/>
    <w:rsid w:val="000D3072"/>
    <w:rsid w:val="000D31D0"/>
    <w:rsid w:val="000D31FB"/>
    <w:rsid w:val="000D320A"/>
    <w:rsid w:val="000D3253"/>
    <w:rsid w:val="000D3536"/>
    <w:rsid w:val="000D3AD2"/>
    <w:rsid w:val="000D3AE9"/>
    <w:rsid w:val="000D3B60"/>
    <w:rsid w:val="000D3BB5"/>
    <w:rsid w:val="000D3C2D"/>
    <w:rsid w:val="000D3C66"/>
    <w:rsid w:val="000D3D0D"/>
    <w:rsid w:val="000D3D6A"/>
    <w:rsid w:val="000D3F8B"/>
    <w:rsid w:val="000D406E"/>
    <w:rsid w:val="000D4214"/>
    <w:rsid w:val="000D421F"/>
    <w:rsid w:val="000D4290"/>
    <w:rsid w:val="000D4398"/>
    <w:rsid w:val="000D4417"/>
    <w:rsid w:val="000D453E"/>
    <w:rsid w:val="000D4918"/>
    <w:rsid w:val="000D4964"/>
    <w:rsid w:val="000D4C11"/>
    <w:rsid w:val="000D4CF2"/>
    <w:rsid w:val="000D4F81"/>
    <w:rsid w:val="000D51E3"/>
    <w:rsid w:val="000D5218"/>
    <w:rsid w:val="000D561E"/>
    <w:rsid w:val="000D5AC8"/>
    <w:rsid w:val="000D5D75"/>
    <w:rsid w:val="000D60A4"/>
    <w:rsid w:val="000D6431"/>
    <w:rsid w:val="000D6517"/>
    <w:rsid w:val="000D672A"/>
    <w:rsid w:val="000D6C4F"/>
    <w:rsid w:val="000D6C57"/>
    <w:rsid w:val="000D6CF9"/>
    <w:rsid w:val="000D6FB7"/>
    <w:rsid w:val="000D701C"/>
    <w:rsid w:val="000D758A"/>
    <w:rsid w:val="000D7925"/>
    <w:rsid w:val="000D7A16"/>
    <w:rsid w:val="000D7D2F"/>
    <w:rsid w:val="000D7D31"/>
    <w:rsid w:val="000D7ED7"/>
    <w:rsid w:val="000D7FC5"/>
    <w:rsid w:val="000E0066"/>
    <w:rsid w:val="000E0414"/>
    <w:rsid w:val="000E041D"/>
    <w:rsid w:val="000E0641"/>
    <w:rsid w:val="000E0651"/>
    <w:rsid w:val="000E06FD"/>
    <w:rsid w:val="000E0927"/>
    <w:rsid w:val="000E0946"/>
    <w:rsid w:val="000E0980"/>
    <w:rsid w:val="000E0987"/>
    <w:rsid w:val="000E09E7"/>
    <w:rsid w:val="000E0D2A"/>
    <w:rsid w:val="000E0E52"/>
    <w:rsid w:val="000E0F69"/>
    <w:rsid w:val="000E0FEB"/>
    <w:rsid w:val="000E12CE"/>
    <w:rsid w:val="000E1855"/>
    <w:rsid w:val="000E189E"/>
    <w:rsid w:val="000E190F"/>
    <w:rsid w:val="000E1936"/>
    <w:rsid w:val="000E1945"/>
    <w:rsid w:val="000E1A43"/>
    <w:rsid w:val="000E1B22"/>
    <w:rsid w:val="000E1C10"/>
    <w:rsid w:val="000E1C27"/>
    <w:rsid w:val="000E202D"/>
    <w:rsid w:val="000E2290"/>
    <w:rsid w:val="000E25E6"/>
    <w:rsid w:val="000E2689"/>
    <w:rsid w:val="000E28F8"/>
    <w:rsid w:val="000E29E9"/>
    <w:rsid w:val="000E2B4A"/>
    <w:rsid w:val="000E2C1B"/>
    <w:rsid w:val="000E2F5D"/>
    <w:rsid w:val="000E2FBD"/>
    <w:rsid w:val="000E3007"/>
    <w:rsid w:val="000E30AA"/>
    <w:rsid w:val="000E3144"/>
    <w:rsid w:val="000E321A"/>
    <w:rsid w:val="000E345F"/>
    <w:rsid w:val="000E3464"/>
    <w:rsid w:val="000E3636"/>
    <w:rsid w:val="000E37E2"/>
    <w:rsid w:val="000E3E21"/>
    <w:rsid w:val="000E3E69"/>
    <w:rsid w:val="000E3FEC"/>
    <w:rsid w:val="000E43EB"/>
    <w:rsid w:val="000E4491"/>
    <w:rsid w:val="000E454A"/>
    <w:rsid w:val="000E46B8"/>
    <w:rsid w:val="000E48A6"/>
    <w:rsid w:val="000E48FA"/>
    <w:rsid w:val="000E4913"/>
    <w:rsid w:val="000E4972"/>
    <w:rsid w:val="000E4F7D"/>
    <w:rsid w:val="000E4FC0"/>
    <w:rsid w:val="000E50D6"/>
    <w:rsid w:val="000E52A4"/>
    <w:rsid w:val="000E52D0"/>
    <w:rsid w:val="000E5337"/>
    <w:rsid w:val="000E561C"/>
    <w:rsid w:val="000E56BB"/>
    <w:rsid w:val="000E5768"/>
    <w:rsid w:val="000E5949"/>
    <w:rsid w:val="000E5B41"/>
    <w:rsid w:val="000E5B4D"/>
    <w:rsid w:val="000E5C37"/>
    <w:rsid w:val="000E5D21"/>
    <w:rsid w:val="000E5D8F"/>
    <w:rsid w:val="000E5DA3"/>
    <w:rsid w:val="000E5DAC"/>
    <w:rsid w:val="000E5E78"/>
    <w:rsid w:val="000E5F0D"/>
    <w:rsid w:val="000E5F5F"/>
    <w:rsid w:val="000E5FDA"/>
    <w:rsid w:val="000E6016"/>
    <w:rsid w:val="000E6139"/>
    <w:rsid w:val="000E626D"/>
    <w:rsid w:val="000E63C4"/>
    <w:rsid w:val="000E65BF"/>
    <w:rsid w:val="000E6725"/>
    <w:rsid w:val="000E6CCA"/>
    <w:rsid w:val="000E6DA1"/>
    <w:rsid w:val="000E7152"/>
    <w:rsid w:val="000E718B"/>
    <w:rsid w:val="000E7213"/>
    <w:rsid w:val="000E7261"/>
    <w:rsid w:val="000E760F"/>
    <w:rsid w:val="000E7622"/>
    <w:rsid w:val="000E7672"/>
    <w:rsid w:val="000E7734"/>
    <w:rsid w:val="000E786A"/>
    <w:rsid w:val="000E7A79"/>
    <w:rsid w:val="000E7C14"/>
    <w:rsid w:val="000E7C35"/>
    <w:rsid w:val="000E7E12"/>
    <w:rsid w:val="000F02DC"/>
    <w:rsid w:val="000F03B2"/>
    <w:rsid w:val="000F0480"/>
    <w:rsid w:val="000F0521"/>
    <w:rsid w:val="000F0537"/>
    <w:rsid w:val="000F075C"/>
    <w:rsid w:val="000F0ADD"/>
    <w:rsid w:val="000F0C7F"/>
    <w:rsid w:val="000F0D6B"/>
    <w:rsid w:val="000F0ECD"/>
    <w:rsid w:val="000F0F73"/>
    <w:rsid w:val="000F1213"/>
    <w:rsid w:val="000F12F6"/>
    <w:rsid w:val="000F154A"/>
    <w:rsid w:val="000F16AB"/>
    <w:rsid w:val="000F18D4"/>
    <w:rsid w:val="000F1A9E"/>
    <w:rsid w:val="000F1AFD"/>
    <w:rsid w:val="000F20AE"/>
    <w:rsid w:val="000F21EF"/>
    <w:rsid w:val="000F2295"/>
    <w:rsid w:val="000F22BC"/>
    <w:rsid w:val="000F2351"/>
    <w:rsid w:val="000F2402"/>
    <w:rsid w:val="000F247E"/>
    <w:rsid w:val="000F2496"/>
    <w:rsid w:val="000F2AB2"/>
    <w:rsid w:val="000F2B0D"/>
    <w:rsid w:val="000F2B5C"/>
    <w:rsid w:val="000F2E46"/>
    <w:rsid w:val="000F2F11"/>
    <w:rsid w:val="000F346F"/>
    <w:rsid w:val="000F35DC"/>
    <w:rsid w:val="000F3653"/>
    <w:rsid w:val="000F376F"/>
    <w:rsid w:val="000F38C9"/>
    <w:rsid w:val="000F3DD0"/>
    <w:rsid w:val="000F3F4A"/>
    <w:rsid w:val="000F3FE8"/>
    <w:rsid w:val="000F4003"/>
    <w:rsid w:val="000F413C"/>
    <w:rsid w:val="000F4195"/>
    <w:rsid w:val="000F4565"/>
    <w:rsid w:val="000F4610"/>
    <w:rsid w:val="000F471E"/>
    <w:rsid w:val="000F49A3"/>
    <w:rsid w:val="000F4EED"/>
    <w:rsid w:val="000F51F3"/>
    <w:rsid w:val="000F56F0"/>
    <w:rsid w:val="000F5871"/>
    <w:rsid w:val="000F59A4"/>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1E2"/>
    <w:rsid w:val="000F72C0"/>
    <w:rsid w:val="000F7334"/>
    <w:rsid w:val="000F76A7"/>
    <w:rsid w:val="000F76C1"/>
    <w:rsid w:val="000F77B4"/>
    <w:rsid w:val="000F7835"/>
    <w:rsid w:val="000F7920"/>
    <w:rsid w:val="000F7B7D"/>
    <w:rsid w:val="000F7C31"/>
    <w:rsid w:val="00100025"/>
    <w:rsid w:val="001002AF"/>
    <w:rsid w:val="0010040D"/>
    <w:rsid w:val="0010049F"/>
    <w:rsid w:val="001004D0"/>
    <w:rsid w:val="001004DF"/>
    <w:rsid w:val="0010068D"/>
    <w:rsid w:val="00100F32"/>
    <w:rsid w:val="00100F59"/>
    <w:rsid w:val="00100F86"/>
    <w:rsid w:val="00101244"/>
    <w:rsid w:val="00101399"/>
    <w:rsid w:val="001018A1"/>
    <w:rsid w:val="00101928"/>
    <w:rsid w:val="001019CF"/>
    <w:rsid w:val="00101C47"/>
    <w:rsid w:val="00101DF8"/>
    <w:rsid w:val="0010207A"/>
    <w:rsid w:val="00102215"/>
    <w:rsid w:val="00102354"/>
    <w:rsid w:val="0010236C"/>
    <w:rsid w:val="001025B1"/>
    <w:rsid w:val="001026AE"/>
    <w:rsid w:val="0010280D"/>
    <w:rsid w:val="00102846"/>
    <w:rsid w:val="0010289D"/>
    <w:rsid w:val="00102A30"/>
    <w:rsid w:val="00102C6E"/>
    <w:rsid w:val="00102E27"/>
    <w:rsid w:val="00102E2C"/>
    <w:rsid w:val="00102E8D"/>
    <w:rsid w:val="00102FEF"/>
    <w:rsid w:val="001031B6"/>
    <w:rsid w:val="00103211"/>
    <w:rsid w:val="0010338B"/>
    <w:rsid w:val="0010379A"/>
    <w:rsid w:val="00103801"/>
    <w:rsid w:val="00103B98"/>
    <w:rsid w:val="00103BAB"/>
    <w:rsid w:val="00103BDD"/>
    <w:rsid w:val="00103BFE"/>
    <w:rsid w:val="00103C27"/>
    <w:rsid w:val="00103EAD"/>
    <w:rsid w:val="00103EE2"/>
    <w:rsid w:val="00103EF4"/>
    <w:rsid w:val="00104087"/>
    <w:rsid w:val="00104305"/>
    <w:rsid w:val="00104428"/>
    <w:rsid w:val="00104519"/>
    <w:rsid w:val="001048CC"/>
    <w:rsid w:val="001048D3"/>
    <w:rsid w:val="00104921"/>
    <w:rsid w:val="00104A26"/>
    <w:rsid w:val="00104A2D"/>
    <w:rsid w:val="00104B5E"/>
    <w:rsid w:val="00104DAB"/>
    <w:rsid w:val="00104DC1"/>
    <w:rsid w:val="00105219"/>
    <w:rsid w:val="0010545F"/>
    <w:rsid w:val="001054FD"/>
    <w:rsid w:val="001057A8"/>
    <w:rsid w:val="001058F4"/>
    <w:rsid w:val="001058FB"/>
    <w:rsid w:val="001059E3"/>
    <w:rsid w:val="00105A36"/>
    <w:rsid w:val="00105A7B"/>
    <w:rsid w:val="00105B1D"/>
    <w:rsid w:val="00105B6B"/>
    <w:rsid w:val="00105C2C"/>
    <w:rsid w:val="00105DC6"/>
    <w:rsid w:val="00105E4D"/>
    <w:rsid w:val="00105F9E"/>
    <w:rsid w:val="00106218"/>
    <w:rsid w:val="001062F5"/>
    <w:rsid w:val="00106667"/>
    <w:rsid w:val="001067D1"/>
    <w:rsid w:val="00106980"/>
    <w:rsid w:val="00106A60"/>
    <w:rsid w:val="00106BE3"/>
    <w:rsid w:val="00106F6B"/>
    <w:rsid w:val="00106FC1"/>
    <w:rsid w:val="00106FD8"/>
    <w:rsid w:val="00107043"/>
    <w:rsid w:val="00107048"/>
    <w:rsid w:val="00107071"/>
    <w:rsid w:val="00107257"/>
    <w:rsid w:val="00107398"/>
    <w:rsid w:val="001073F2"/>
    <w:rsid w:val="00107604"/>
    <w:rsid w:val="00107616"/>
    <w:rsid w:val="00107AC5"/>
    <w:rsid w:val="00107BCD"/>
    <w:rsid w:val="00107D8E"/>
    <w:rsid w:val="00107E2E"/>
    <w:rsid w:val="00110095"/>
    <w:rsid w:val="001101CA"/>
    <w:rsid w:val="001102FB"/>
    <w:rsid w:val="0011040C"/>
    <w:rsid w:val="0011046B"/>
    <w:rsid w:val="00110951"/>
    <w:rsid w:val="00110A4C"/>
    <w:rsid w:val="00110D3F"/>
    <w:rsid w:val="00110D84"/>
    <w:rsid w:val="00110E45"/>
    <w:rsid w:val="00111276"/>
    <w:rsid w:val="00111539"/>
    <w:rsid w:val="00111679"/>
    <w:rsid w:val="00111AF3"/>
    <w:rsid w:val="00111D8D"/>
    <w:rsid w:val="00111E08"/>
    <w:rsid w:val="00111EFA"/>
    <w:rsid w:val="00111FFA"/>
    <w:rsid w:val="00112040"/>
    <w:rsid w:val="001120F0"/>
    <w:rsid w:val="00112145"/>
    <w:rsid w:val="00112239"/>
    <w:rsid w:val="001122B5"/>
    <w:rsid w:val="00112627"/>
    <w:rsid w:val="0011266D"/>
    <w:rsid w:val="001126B2"/>
    <w:rsid w:val="001126EF"/>
    <w:rsid w:val="00112715"/>
    <w:rsid w:val="001127C3"/>
    <w:rsid w:val="001129C5"/>
    <w:rsid w:val="00112A5C"/>
    <w:rsid w:val="00112AFA"/>
    <w:rsid w:val="00112D1B"/>
    <w:rsid w:val="00112D5F"/>
    <w:rsid w:val="00112FA9"/>
    <w:rsid w:val="00112FCB"/>
    <w:rsid w:val="001130EE"/>
    <w:rsid w:val="001131FA"/>
    <w:rsid w:val="0011320F"/>
    <w:rsid w:val="00113468"/>
    <w:rsid w:val="0011355E"/>
    <w:rsid w:val="00113C27"/>
    <w:rsid w:val="00113D40"/>
    <w:rsid w:val="00113E4F"/>
    <w:rsid w:val="0011414C"/>
    <w:rsid w:val="001141FE"/>
    <w:rsid w:val="00114389"/>
    <w:rsid w:val="00114412"/>
    <w:rsid w:val="001144B2"/>
    <w:rsid w:val="00114531"/>
    <w:rsid w:val="0011453D"/>
    <w:rsid w:val="00114A68"/>
    <w:rsid w:val="00114ABD"/>
    <w:rsid w:val="00114B4C"/>
    <w:rsid w:val="00114B6B"/>
    <w:rsid w:val="00114CB6"/>
    <w:rsid w:val="00114D0F"/>
    <w:rsid w:val="00115053"/>
    <w:rsid w:val="001150C5"/>
    <w:rsid w:val="001150CA"/>
    <w:rsid w:val="001151D1"/>
    <w:rsid w:val="0011527B"/>
    <w:rsid w:val="00115631"/>
    <w:rsid w:val="001156C3"/>
    <w:rsid w:val="0011582F"/>
    <w:rsid w:val="00115879"/>
    <w:rsid w:val="00115AAA"/>
    <w:rsid w:val="00115B97"/>
    <w:rsid w:val="00115F07"/>
    <w:rsid w:val="0011601E"/>
    <w:rsid w:val="00116206"/>
    <w:rsid w:val="00116286"/>
    <w:rsid w:val="001166DC"/>
    <w:rsid w:val="001168BA"/>
    <w:rsid w:val="001169B4"/>
    <w:rsid w:val="00116A9F"/>
    <w:rsid w:val="00116BF5"/>
    <w:rsid w:val="00116E7C"/>
    <w:rsid w:val="00116F24"/>
    <w:rsid w:val="00117162"/>
    <w:rsid w:val="00117194"/>
    <w:rsid w:val="001172BB"/>
    <w:rsid w:val="00117448"/>
    <w:rsid w:val="0011766D"/>
    <w:rsid w:val="00117699"/>
    <w:rsid w:val="0011790E"/>
    <w:rsid w:val="00117A7F"/>
    <w:rsid w:val="00117CC2"/>
    <w:rsid w:val="00117CFA"/>
    <w:rsid w:val="00117D34"/>
    <w:rsid w:val="00117E1F"/>
    <w:rsid w:val="00117E3A"/>
    <w:rsid w:val="00120090"/>
    <w:rsid w:val="001200D7"/>
    <w:rsid w:val="00120155"/>
    <w:rsid w:val="001201DE"/>
    <w:rsid w:val="00120209"/>
    <w:rsid w:val="001208A3"/>
    <w:rsid w:val="001208CA"/>
    <w:rsid w:val="0012091A"/>
    <w:rsid w:val="00120D0F"/>
    <w:rsid w:val="00120F9C"/>
    <w:rsid w:val="00121080"/>
    <w:rsid w:val="00121098"/>
    <w:rsid w:val="00121228"/>
    <w:rsid w:val="0012141B"/>
    <w:rsid w:val="0012147D"/>
    <w:rsid w:val="00121507"/>
    <w:rsid w:val="00121539"/>
    <w:rsid w:val="00121664"/>
    <w:rsid w:val="001216AC"/>
    <w:rsid w:val="001217BB"/>
    <w:rsid w:val="00121A3B"/>
    <w:rsid w:val="00121B54"/>
    <w:rsid w:val="00121B71"/>
    <w:rsid w:val="00121BE5"/>
    <w:rsid w:val="00121F1F"/>
    <w:rsid w:val="00122126"/>
    <w:rsid w:val="001222E5"/>
    <w:rsid w:val="0012241A"/>
    <w:rsid w:val="00122547"/>
    <w:rsid w:val="001229A4"/>
    <w:rsid w:val="001229E4"/>
    <w:rsid w:val="00122A88"/>
    <w:rsid w:val="00122BD6"/>
    <w:rsid w:val="00122DF8"/>
    <w:rsid w:val="00122F6F"/>
    <w:rsid w:val="001230AE"/>
    <w:rsid w:val="001230E3"/>
    <w:rsid w:val="001230FB"/>
    <w:rsid w:val="001234E3"/>
    <w:rsid w:val="001235B4"/>
    <w:rsid w:val="001236C2"/>
    <w:rsid w:val="001236DF"/>
    <w:rsid w:val="00123927"/>
    <w:rsid w:val="001239B9"/>
    <w:rsid w:val="00123A50"/>
    <w:rsid w:val="00123B63"/>
    <w:rsid w:val="00123BAE"/>
    <w:rsid w:val="00123CC1"/>
    <w:rsid w:val="00123ED3"/>
    <w:rsid w:val="00123F2B"/>
    <w:rsid w:val="001242E4"/>
    <w:rsid w:val="001243DF"/>
    <w:rsid w:val="00124885"/>
    <w:rsid w:val="00124991"/>
    <w:rsid w:val="00124EA6"/>
    <w:rsid w:val="00124F0A"/>
    <w:rsid w:val="0012506A"/>
    <w:rsid w:val="00125127"/>
    <w:rsid w:val="0012528E"/>
    <w:rsid w:val="001258F3"/>
    <w:rsid w:val="00125A6A"/>
    <w:rsid w:val="00125CA9"/>
    <w:rsid w:val="00125D7F"/>
    <w:rsid w:val="00125E04"/>
    <w:rsid w:val="00125E9A"/>
    <w:rsid w:val="00126528"/>
    <w:rsid w:val="00126AAE"/>
    <w:rsid w:val="00126D41"/>
    <w:rsid w:val="00127026"/>
    <w:rsid w:val="0012707F"/>
    <w:rsid w:val="0012764D"/>
    <w:rsid w:val="0012766D"/>
    <w:rsid w:val="0012778C"/>
    <w:rsid w:val="001278D4"/>
    <w:rsid w:val="001278DF"/>
    <w:rsid w:val="00127E68"/>
    <w:rsid w:val="00127FB8"/>
    <w:rsid w:val="00130069"/>
    <w:rsid w:val="001301CE"/>
    <w:rsid w:val="00130270"/>
    <w:rsid w:val="00130396"/>
    <w:rsid w:val="00130841"/>
    <w:rsid w:val="00130CFF"/>
    <w:rsid w:val="00130D2A"/>
    <w:rsid w:val="00130EA8"/>
    <w:rsid w:val="0013109E"/>
    <w:rsid w:val="001310FB"/>
    <w:rsid w:val="0013110A"/>
    <w:rsid w:val="0013121C"/>
    <w:rsid w:val="00131241"/>
    <w:rsid w:val="0013140B"/>
    <w:rsid w:val="0013181A"/>
    <w:rsid w:val="001318B3"/>
    <w:rsid w:val="00131A4B"/>
    <w:rsid w:val="00131ADA"/>
    <w:rsid w:val="00131B84"/>
    <w:rsid w:val="00131C14"/>
    <w:rsid w:val="00132001"/>
    <w:rsid w:val="00132402"/>
    <w:rsid w:val="0013240C"/>
    <w:rsid w:val="00132566"/>
    <w:rsid w:val="001326A7"/>
    <w:rsid w:val="0013277D"/>
    <w:rsid w:val="00132985"/>
    <w:rsid w:val="001329C6"/>
    <w:rsid w:val="00132C63"/>
    <w:rsid w:val="00132DD2"/>
    <w:rsid w:val="00132E00"/>
    <w:rsid w:val="0013340B"/>
    <w:rsid w:val="00133481"/>
    <w:rsid w:val="0013391C"/>
    <w:rsid w:val="00133970"/>
    <w:rsid w:val="00133A1B"/>
    <w:rsid w:val="00133CBD"/>
    <w:rsid w:val="00133CEA"/>
    <w:rsid w:val="00133D5E"/>
    <w:rsid w:val="00133FDB"/>
    <w:rsid w:val="001340BE"/>
    <w:rsid w:val="001340E5"/>
    <w:rsid w:val="001342A6"/>
    <w:rsid w:val="001342F1"/>
    <w:rsid w:val="0013453E"/>
    <w:rsid w:val="0013460D"/>
    <w:rsid w:val="00134B1E"/>
    <w:rsid w:val="00134B82"/>
    <w:rsid w:val="00134FAB"/>
    <w:rsid w:val="0013502C"/>
    <w:rsid w:val="001352CB"/>
    <w:rsid w:val="001352F7"/>
    <w:rsid w:val="001352FC"/>
    <w:rsid w:val="00135306"/>
    <w:rsid w:val="00135355"/>
    <w:rsid w:val="001355EF"/>
    <w:rsid w:val="001357F3"/>
    <w:rsid w:val="001357F6"/>
    <w:rsid w:val="001358EB"/>
    <w:rsid w:val="00135A02"/>
    <w:rsid w:val="00135A7D"/>
    <w:rsid w:val="00135C77"/>
    <w:rsid w:val="00135D14"/>
    <w:rsid w:val="00135DEC"/>
    <w:rsid w:val="00135E90"/>
    <w:rsid w:val="00135F84"/>
    <w:rsid w:val="00136040"/>
    <w:rsid w:val="00136184"/>
    <w:rsid w:val="0013650D"/>
    <w:rsid w:val="00136547"/>
    <w:rsid w:val="0013672B"/>
    <w:rsid w:val="0013698E"/>
    <w:rsid w:val="00136A8B"/>
    <w:rsid w:val="00136C9B"/>
    <w:rsid w:val="00136F14"/>
    <w:rsid w:val="00137165"/>
    <w:rsid w:val="001376F9"/>
    <w:rsid w:val="0013787B"/>
    <w:rsid w:val="00137880"/>
    <w:rsid w:val="00137961"/>
    <w:rsid w:val="00137BD2"/>
    <w:rsid w:val="0014007F"/>
    <w:rsid w:val="001400D6"/>
    <w:rsid w:val="00140175"/>
    <w:rsid w:val="00140205"/>
    <w:rsid w:val="001403D6"/>
    <w:rsid w:val="001405A0"/>
    <w:rsid w:val="001405B9"/>
    <w:rsid w:val="001407CB"/>
    <w:rsid w:val="001409F7"/>
    <w:rsid w:val="00140AB8"/>
    <w:rsid w:val="00140C2A"/>
    <w:rsid w:val="00140DDF"/>
    <w:rsid w:val="00140E92"/>
    <w:rsid w:val="00141379"/>
    <w:rsid w:val="0014156E"/>
    <w:rsid w:val="001418BB"/>
    <w:rsid w:val="00141A5E"/>
    <w:rsid w:val="00141A75"/>
    <w:rsid w:val="00141CC5"/>
    <w:rsid w:val="00141D11"/>
    <w:rsid w:val="00141D2B"/>
    <w:rsid w:val="00141D6E"/>
    <w:rsid w:val="00141DA9"/>
    <w:rsid w:val="00141E12"/>
    <w:rsid w:val="0014200A"/>
    <w:rsid w:val="0014207D"/>
    <w:rsid w:val="001420E5"/>
    <w:rsid w:val="0014225C"/>
    <w:rsid w:val="00142378"/>
    <w:rsid w:val="001426EC"/>
    <w:rsid w:val="00142706"/>
    <w:rsid w:val="00142771"/>
    <w:rsid w:val="00142E7C"/>
    <w:rsid w:val="00142ED8"/>
    <w:rsid w:val="0014323A"/>
    <w:rsid w:val="001434CD"/>
    <w:rsid w:val="00143757"/>
    <w:rsid w:val="0014393A"/>
    <w:rsid w:val="00143DA2"/>
    <w:rsid w:val="00143F67"/>
    <w:rsid w:val="0014409F"/>
    <w:rsid w:val="0014439D"/>
    <w:rsid w:val="0014447E"/>
    <w:rsid w:val="00144851"/>
    <w:rsid w:val="0014492E"/>
    <w:rsid w:val="00144AD6"/>
    <w:rsid w:val="00144BDC"/>
    <w:rsid w:val="00144C22"/>
    <w:rsid w:val="00144CF7"/>
    <w:rsid w:val="00144D37"/>
    <w:rsid w:val="00144D58"/>
    <w:rsid w:val="00144D89"/>
    <w:rsid w:val="00144DA6"/>
    <w:rsid w:val="00144FAB"/>
    <w:rsid w:val="001454A9"/>
    <w:rsid w:val="0014573C"/>
    <w:rsid w:val="00145783"/>
    <w:rsid w:val="00145B74"/>
    <w:rsid w:val="00145C5D"/>
    <w:rsid w:val="00145EDB"/>
    <w:rsid w:val="00145F52"/>
    <w:rsid w:val="00145F8D"/>
    <w:rsid w:val="0014607D"/>
    <w:rsid w:val="00146080"/>
    <w:rsid w:val="001460A9"/>
    <w:rsid w:val="001463F3"/>
    <w:rsid w:val="0014664C"/>
    <w:rsid w:val="001466BA"/>
    <w:rsid w:val="00146992"/>
    <w:rsid w:val="00146A92"/>
    <w:rsid w:val="00146AED"/>
    <w:rsid w:val="00146DF3"/>
    <w:rsid w:val="00146EF7"/>
    <w:rsid w:val="00146F48"/>
    <w:rsid w:val="0014745C"/>
    <w:rsid w:val="00147494"/>
    <w:rsid w:val="0014766A"/>
    <w:rsid w:val="0014774B"/>
    <w:rsid w:val="001479F5"/>
    <w:rsid w:val="00147BE7"/>
    <w:rsid w:val="00147C45"/>
    <w:rsid w:val="00147D3F"/>
    <w:rsid w:val="00147D4A"/>
    <w:rsid w:val="00147E78"/>
    <w:rsid w:val="00147ECF"/>
    <w:rsid w:val="00147F5B"/>
    <w:rsid w:val="00150556"/>
    <w:rsid w:val="00150565"/>
    <w:rsid w:val="00150744"/>
    <w:rsid w:val="001509EC"/>
    <w:rsid w:val="00150A66"/>
    <w:rsid w:val="00150BE9"/>
    <w:rsid w:val="00150CB4"/>
    <w:rsid w:val="001511F2"/>
    <w:rsid w:val="00151652"/>
    <w:rsid w:val="0015170D"/>
    <w:rsid w:val="00151738"/>
    <w:rsid w:val="00151815"/>
    <w:rsid w:val="001518B3"/>
    <w:rsid w:val="001518E9"/>
    <w:rsid w:val="00151AD0"/>
    <w:rsid w:val="00151C82"/>
    <w:rsid w:val="00151DAF"/>
    <w:rsid w:val="0015231F"/>
    <w:rsid w:val="001523FF"/>
    <w:rsid w:val="00152457"/>
    <w:rsid w:val="00152693"/>
    <w:rsid w:val="00152923"/>
    <w:rsid w:val="001529FB"/>
    <w:rsid w:val="00152BE7"/>
    <w:rsid w:val="00152DC3"/>
    <w:rsid w:val="00152E37"/>
    <w:rsid w:val="00153019"/>
    <w:rsid w:val="001531E5"/>
    <w:rsid w:val="0015324A"/>
    <w:rsid w:val="00153271"/>
    <w:rsid w:val="001532A4"/>
    <w:rsid w:val="001534B5"/>
    <w:rsid w:val="001535DF"/>
    <w:rsid w:val="0015373E"/>
    <w:rsid w:val="001537D6"/>
    <w:rsid w:val="0015381C"/>
    <w:rsid w:val="0015390A"/>
    <w:rsid w:val="00153951"/>
    <w:rsid w:val="00153A0E"/>
    <w:rsid w:val="0015425E"/>
    <w:rsid w:val="001542B9"/>
    <w:rsid w:val="00154449"/>
    <w:rsid w:val="00154C5F"/>
    <w:rsid w:val="00154D23"/>
    <w:rsid w:val="00155085"/>
    <w:rsid w:val="00155092"/>
    <w:rsid w:val="00155282"/>
    <w:rsid w:val="001555D5"/>
    <w:rsid w:val="001555FE"/>
    <w:rsid w:val="00155626"/>
    <w:rsid w:val="00155716"/>
    <w:rsid w:val="0015578D"/>
    <w:rsid w:val="001559AF"/>
    <w:rsid w:val="00155A92"/>
    <w:rsid w:val="00155BC1"/>
    <w:rsid w:val="00155E6F"/>
    <w:rsid w:val="00155EFA"/>
    <w:rsid w:val="001561A3"/>
    <w:rsid w:val="001561F3"/>
    <w:rsid w:val="00156831"/>
    <w:rsid w:val="00156905"/>
    <w:rsid w:val="00156A6B"/>
    <w:rsid w:val="00156D5B"/>
    <w:rsid w:val="00156DB4"/>
    <w:rsid w:val="00156E95"/>
    <w:rsid w:val="00156ED6"/>
    <w:rsid w:val="0015703D"/>
    <w:rsid w:val="001571B6"/>
    <w:rsid w:val="00157634"/>
    <w:rsid w:val="001577DC"/>
    <w:rsid w:val="00157973"/>
    <w:rsid w:val="00157B08"/>
    <w:rsid w:val="00157B41"/>
    <w:rsid w:val="00157D48"/>
    <w:rsid w:val="00157D58"/>
    <w:rsid w:val="00157DCF"/>
    <w:rsid w:val="00157E1E"/>
    <w:rsid w:val="00157E2C"/>
    <w:rsid w:val="00157E2F"/>
    <w:rsid w:val="00157E40"/>
    <w:rsid w:val="0016007E"/>
    <w:rsid w:val="00160166"/>
    <w:rsid w:val="00160220"/>
    <w:rsid w:val="0016043D"/>
    <w:rsid w:val="001607E1"/>
    <w:rsid w:val="0016090E"/>
    <w:rsid w:val="00160D5F"/>
    <w:rsid w:val="00160FB7"/>
    <w:rsid w:val="00161109"/>
    <w:rsid w:val="001611DA"/>
    <w:rsid w:val="001611F4"/>
    <w:rsid w:val="001611FC"/>
    <w:rsid w:val="001613E7"/>
    <w:rsid w:val="00161855"/>
    <w:rsid w:val="0016190F"/>
    <w:rsid w:val="00161B4D"/>
    <w:rsid w:val="00161D67"/>
    <w:rsid w:val="00161E71"/>
    <w:rsid w:val="00161F16"/>
    <w:rsid w:val="00161F1E"/>
    <w:rsid w:val="00161F96"/>
    <w:rsid w:val="00162086"/>
    <w:rsid w:val="00162297"/>
    <w:rsid w:val="00162336"/>
    <w:rsid w:val="001623BD"/>
    <w:rsid w:val="001624FD"/>
    <w:rsid w:val="00162760"/>
    <w:rsid w:val="001628C0"/>
    <w:rsid w:val="00162BA5"/>
    <w:rsid w:val="00162C4D"/>
    <w:rsid w:val="00162DCE"/>
    <w:rsid w:val="00163134"/>
    <w:rsid w:val="0016315E"/>
    <w:rsid w:val="0016365A"/>
    <w:rsid w:val="0016398D"/>
    <w:rsid w:val="00163A35"/>
    <w:rsid w:val="00163C9C"/>
    <w:rsid w:val="00163D03"/>
    <w:rsid w:val="00163F9E"/>
    <w:rsid w:val="0016413B"/>
    <w:rsid w:val="001643A2"/>
    <w:rsid w:val="00164506"/>
    <w:rsid w:val="0016454A"/>
    <w:rsid w:val="00164554"/>
    <w:rsid w:val="0016463A"/>
    <w:rsid w:val="00164973"/>
    <w:rsid w:val="00164BA5"/>
    <w:rsid w:val="00164BD6"/>
    <w:rsid w:val="00164BE8"/>
    <w:rsid w:val="00164C83"/>
    <w:rsid w:val="00165145"/>
    <w:rsid w:val="00165327"/>
    <w:rsid w:val="00165624"/>
    <w:rsid w:val="00165CB8"/>
    <w:rsid w:val="00165D49"/>
    <w:rsid w:val="00165EA4"/>
    <w:rsid w:val="00166112"/>
    <w:rsid w:val="0016615B"/>
    <w:rsid w:val="001661F1"/>
    <w:rsid w:val="00166219"/>
    <w:rsid w:val="00166230"/>
    <w:rsid w:val="00166244"/>
    <w:rsid w:val="0016629D"/>
    <w:rsid w:val="00166324"/>
    <w:rsid w:val="0016632F"/>
    <w:rsid w:val="0016641F"/>
    <w:rsid w:val="00166640"/>
    <w:rsid w:val="0016675D"/>
    <w:rsid w:val="0016689A"/>
    <w:rsid w:val="00166A25"/>
    <w:rsid w:val="00166BAC"/>
    <w:rsid w:val="00166D3C"/>
    <w:rsid w:val="00166DFA"/>
    <w:rsid w:val="001673F2"/>
    <w:rsid w:val="001674B0"/>
    <w:rsid w:val="001675F3"/>
    <w:rsid w:val="00167787"/>
    <w:rsid w:val="00167808"/>
    <w:rsid w:val="00167C51"/>
    <w:rsid w:val="00167D00"/>
    <w:rsid w:val="00167D37"/>
    <w:rsid w:val="0017004D"/>
    <w:rsid w:val="00170073"/>
    <w:rsid w:val="001700CD"/>
    <w:rsid w:val="001700EC"/>
    <w:rsid w:val="001703BE"/>
    <w:rsid w:val="001706A9"/>
    <w:rsid w:val="001706D5"/>
    <w:rsid w:val="0017079B"/>
    <w:rsid w:val="00170934"/>
    <w:rsid w:val="001709A7"/>
    <w:rsid w:val="00170A44"/>
    <w:rsid w:val="00170AAB"/>
    <w:rsid w:val="00170C2E"/>
    <w:rsid w:val="00170D35"/>
    <w:rsid w:val="00170D3E"/>
    <w:rsid w:val="00170D88"/>
    <w:rsid w:val="00170EEE"/>
    <w:rsid w:val="001711E3"/>
    <w:rsid w:val="001713AC"/>
    <w:rsid w:val="001713C9"/>
    <w:rsid w:val="00171674"/>
    <w:rsid w:val="00171784"/>
    <w:rsid w:val="001719E6"/>
    <w:rsid w:val="00171A1F"/>
    <w:rsid w:val="00171C4B"/>
    <w:rsid w:val="00171E78"/>
    <w:rsid w:val="00171FBD"/>
    <w:rsid w:val="0017202B"/>
    <w:rsid w:val="00172228"/>
    <w:rsid w:val="0017237B"/>
    <w:rsid w:val="0017255F"/>
    <w:rsid w:val="0017274E"/>
    <w:rsid w:val="001727A2"/>
    <w:rsid w:val="001728D4"/>
    <w:rsid w:val="0017294A"/>
    <w:rsid w:val="00172A73"/>
    <w:rsid w:val="00172B7E"/>
    <w:rsid w:val="00172C1D"/>
    <w:rsid w:val="00172C29"/>
    <w:rsid w:val="00172C2D"/>
    <w:rsid w:val="00172DA5"/>
    <w:rsid w:val="00172E0B"/>
    <w:rsid w:val="001731AF"/>
    <w:rsid w:val="001732ED"/>
    <w:rsid w:val="00173390"/>
    <w:rsid w:val="001733E3"/>
    <w:rsid w:val="00173434"/>
    <w:rsid w:val="0017372D"/>
    <w:rsid w:val="00173760"/>
    <w:rsid w:val="00173810"/>
    <w:rsid w:val="00173865"/>
    <w:rsid w:val="0017397E"/>
    <w:rsid w:val="00173998"/>
    <w:rsid w:val="00173BDD"/>
    <w:rsid w:val="001740A7"/>
    <w:rsid w:val="001741A6"/>
    <w:rsid w:val="001743FF"/>
    <w:rsid w:val="0017454E"/>
    <w:rsid w:val="001745C1"/>
    <w:rsid w:val="00174859"/>
    <w:rsid w:val="00174A1A"/>
    <w:rsid w:val="00174A2E"/>
    <w:rsid w:val="00174B84"/>
    <w:rsid w:val="00174D0C"/>
    <w:rsid w:val="00174D89"/>
    <w:rsid w:val="00174E60"/>
    <w:rsid w:val="00175124"/>
    <w:rsid w:val="001751E5"/>
    <w:rsid w:val="00175218"/>
    <w:rsid w:val="00175412"/>
    <w:rsid w:val="001754BA"/>
    <w:rsid w:val="0017576F"/>
    <w:rsid w:val="00175A00"/>
    <w:rsid w:val="00175A33"/>
    <w:rsid w:val="00175B82"/>
    <w:rsid w:val="00175D3C"/>
    <w:rsid w:val="00176051"/>
    <w:rsid w:val="001760BA"/>
    <w:rsid w:val="001761B7"/>
    <w:rsid w:val="0017648A"/>
    <w:rsid w:val="0017655E"/>
    <w:rsid w:val="00176582"/>
    <w:rsid w:val="001765A1"/>
    <w:rsid w:val="00176615"/>
    <w:rsid w:val="0017664F"/>
    <w:rsid w:val="00176682"/>
    <w:rsid w:val="001768F2"/>
    <w:rsid w:val="00176953"/>
    <w:rsid w:val="00176A12"/>
    <w:rsid w:val="00176ADD"/>
    <w:rsid w:val="00176C3A"/>
    <w:rsid w:val="00176E7E"/>
    <w:rsid w:val="00176F88"/>
    <w:rsid w:val="001773D5"/>
    <w:rsid w:val="0017754E"/>
    <w:rsid w:val="001775C3"/>
    <w:rsid w:val="001779C6"/>
    <w:rsid w:val="00177ABF"/>
    <w:rsid w:val="00177B9D"/>
    <w:rsid w:val="00177C3E"/>
    <w:rsid w:val="00177C53"/>
    <w:rsid w:val="00177E3E"/>
    <w:rsid w:val="001800C6"/>
    <w:rsid w:val="00180446"/>
    <w:rsid w:val="00180645"/>
    <w:rsid w:val="001808A2"/>
    <w:rsid w:val="00180908"/>
    <w:rsid w:val="00180AE7"/>
    <w:rsid w:val="00180BA3"/>
    <w:rsid w:val="00180C14"/>
    <w:rsid w:val="00180DD4"/>
    <w:rsid w:val="00180E72"/>
    <w:rsid w:val="0018109E"/>
    <w:rsid w:val="00181181"/>
    <w:rsid w:val="001813F1"/>
    <w:rsid w:val="00181560"/>
    <w:rsid w:val="0018178C"/>
    <w:rsid w:val="001817B0"/>
    <w:rsid w:val="001818EB"/>
    <w:rsid w:val="00181E1E"/>
    <w:rsid w:val="00181E7B"/>
    <w:rsid w:val="00182048"/>
    <w:rsid w:val="00182114"/>
    <w:rsid w:val="0018224B"/>
    <w:rsid w:val="0018238D"/>
    <w:rsid w:val="00182442"/>
    <w:rsid w:val="0018275C"/>
    <w:rsid w:val="00182858"/>
    <w:rsid w:val="00182A26"/>
    <w:rsid w:val="00182D72"/>
    <w:rsid w:val="00182DDE"/>
    <w:rsid w:val="00182E4E"/>
    <w:rsid w:val="00182FFA"/>
    <w:rsid w:val="00183094"/>
    <w:rsid w:val="00183194"/>
    <w:rsid w:val="001831DE"/>
    <w:rsid w:val="001833D7"/>
    <w:rsid w:val="00183454"/>
    <w:rsid w:val="0018347B"/>
    <w:rsid w:val="001835D4"/>
    <w:rsid w:val="00183622"/>
    <w:rsid w:val="00183727"/>
    <w:rsid w:val="00183806"/>
    <w:rsid w:val="001839B6"/>
    <w:rsid w:val="00183B43"/>
    <w:rsid w:val="00183E2A"/>
    <w:rsid w:val="00183E44"/>
    <w:rsid w:val="00183F96"/>
    <w:rsid w:val="00183FCD"/>
    <w:rsid w:val="001845C0"/>
    <w:rsid w:val="00184730"/>
    <w:rsid w:val="0018477A"/>
    <w:rsid w:val="00184818"/>
    <w:rsid w:val="001848B4"/>
    <w:rsid w:val="00184930"/>
    <w:rsid w:val="00184A9D"/>
    <w:rsid w:val="00184B0C"/>
    <w:rsid w:val="00184BA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CAF"/>
    <w:rsid w:val="00185D08"/>
    <w:rsid w:val="0018602B"/>
    <w:rsid w:val="0018628A"/>
    <w:rsid w:val="001862DB"/>
    <w:rsid w:val="00186ABB"/>
    <w:rsid w:val="00186B2C"/>
    <w:rsid w:val="00186D2A"/>
    <w:rsid w:val="00186D69"/>
    <w:rsid w:val="00186DA8"/>
    <w:rsid w:val="00186DE1"/>
    <w:rsid w:val="00186FFB"/>
    <w:rsid w:val="001871B9"/>
    <w:rsid w:val="00187261"/>
    <w:rsid w:val="001875CA"/>
    <w:rsid w:val="001876BE"/>
    <w:rsid w:val="001877CC"/>
    <w:rsid w:val="0018797F"/>
    <w:rsid w:val="00187988"/>
    <w:rsid w:val="00187D41"/>
    <w:rsid w:val="00187E2C"/>
    <w:rsid w:val="00190174"/>
    <w:rsid w:val="00190214"/>
    <w:rsid w:val="0019029D"/>
    <w:rsid w:val="001902B3"/>
    <w:rsid w:val="00190440"/>
    <w:rsid w:val="00190501"/>
    <w:rsid w:val="00190559"/>
    <w:rsid w:val="001908C8"/>
    <w:rsid w:val="00190B7E"/>
    <w:rsid w:val="00190BF0"/>
    <w:rsid w:val="00190CCB"/>
    <w:rsid w:val="00190D0D"/>
    <w:rsid w:val="00190D89"/>
    <w:rsid w:val="00190DFA"/>
    <w:rsid w:val="00190FFE"/>
    <w:rsid w:val="00191145"/>
    <w:rsid w:val="00191589"/>
    <w:rsid w:val="00191872"/>
    <w:rsid w:val="001918F2"/>
    <w:rsid w:val="00191932"/>
    <w:rsid w:val="001919EE"/>
    <w:rsid w:val="00191A91"/>
    <w:rsid w:val="00191CC6"/>
    <w:rsid w:val="00191F13"/>
    <w:rsid w:val="00192148"/>
    <w:rsid w:val="001921BA"/>
    <w:rsid w:val="00192262"/>
    <w:rsid w:val="00192280"/>
    <w:rsid w:val="001923CB"/>
    <w:rsid w:val="00192403"/>
    <w:rsid w:val="0019248B"/>
    <w:rsid w:val="001925E0"/>
    <w:rsid w:val="001927FA"/>
    <w:rsid w:val="00192A71"/>
    <w:rsid w:val="00192AD7"/>
    <w:rsid w:val="00193206"/>
    <w:rsid w:val="0019332B"/>
    <w:rsid w:val="0019354F"/>
    <w:rsid w:val="0019356D"/>
    <w:rsid w:val="001936CC"/>
    <w:rsid w:val="00193BB4"/>
    <w:rsid w:val="00193BC0"/>
    <w:rsid w:val="00193CFF"/>
    <w:rsid w:val="00193EFB"/>
    <w:rsid w:val="0019409F"/>
    <w:rsid w:val="001940C3"/>
    <w:rsid w:val="00194184"/>
    <w:rsid w:val="001941DF"/>
    <w:rsid w:val="0019437B"/>
    <w:rsid w:val="0019450E"/>
    <w:rsid w:val="00194751"/>
    <w:rsid w:val="0019485E"/>
    <w:rsid w:val="00194898"/>
    <w:rsid w:val="001948FC"/>
    <w:rsid w:val="0019490A"/>
    <w:rsid w:val="00194946"/>
    <w:rsid w:val="0019498D"/>
    <w:rsid w:val="00194B05"/>
    <w:rsid w:val="00194C84"/>
    <w:rsid w:val="00194DC5"/>
    <w:rsid w:val="00194EB2"/>
    <w:rsid w:val="0019514B"/>
    <w:rsid w:val="001952E1"/>
    <w:rsid w:val="0019531A"/>
    <w:rsid w:val="001954AB"/>
    <w:rsid w:val="0019576D"/>
    <w:rsid w:val="00195770"/>
    <w:rsid w:val="0019585E"/>
    <w:rsid w:val="00195B6A"/>
    <w:rsid w:val="00195C2A"/>
    <w:rsid w:val="00195DA2"/>
    <w:rsid w:val="00195E74"/>
    <w:rsid w:val="001961A0"/>
    <w:rsid w:val="001961E2"/>
    <w:rsid w:val="00196282"/>
    <w:rsid w:val="0019633A"/>
    <w:rsid w:val="001963CD"/>
    <w:rsid w:val="00196665"/>
    <w:rsid w:val="00196861"/>
    <w:rsid w:val="001968BF"/>
    <w:rsid w:val="001968F6"/>
    <w:rsid w:val="00196915"/>
    <w:rsid w:val="00196A3C"/>
    <w:rsid w:val="00196B2C"/>
    <w:rsid w:val="00196D4D"/>
    <w:rsid w:val="00196F4A"/>
    <w:rsid w:val="001971A9"/>
    <w:rsid w:val="00197519"/>
    <w:rsid w:val="001975FA"/>
    <w:rsid w:val="00197610"/>
    <w:rsid w:val="00197646"/>
    <w:rsid w:val="00197892"/>
    <w:rsid w:val="00197914"/>
    <w:rsid w:val="001979C4"/>
    <w:rsid w:val="00197C34"/>
    <w:rsid w:val="00197C5B"/>
    <w:rsid w:val="001A01A7"/>
    <w:rsid w:val="001A0233"/>
    <w:rsid w:val="001A042A"/>
    <w:rsid w:val="001A0793"/>
    <w:rsid w:val="001A0971"/>
    <w:rsid w:val="001A0A7F"/>
    <w:rsid w:val="001A0FE0"/>
    <w:rsid w:val="001A10D6"/>
    <w:rsid w:val="001A11B6"/>
    <w:rsid w:val="001A1357"/>
    <w:rsid w:val="001A14C6"/>
    <w:rsid w:val="001A16E0"/>
    <w:rsid w:val="001A1D3C"/>
    <w:rsid w:val="001A21EC"/>
    <w:rsid w:val="001A227D"/>
    <w:rsid w:val="001A22E8"/>
    <w:rsid w:val="001A2358"/>
    <w:rsid w:val="001A2514"/>
    <w:rsid w:val="001A25DF"/>
    <w:rsid w:val="001A2626"/>
    <w:rsid w:val="001A2900"/>
    <w:rsid w:val="001A296D"/>
    <w:rsid w:val="001A2A9A"/>
    <w:rsid w:val="001A2B3C"/>
    <w:rsid w:val="001A2D07"/>
    <w:rsid w:val="001A2E6B"/>
    <w:rsid w:val="001A2F6B"/>
    <w:rsid w:val="001A3602"/>
    <w:rsid w:val="001A3657"/>
    <w:rsid w:val="001A36E4"/>
    <w:rsid w:val="001A36F1"/>
    <w:rsid w:val="001A3AAB"/>
    <w:rsid w:val="001A3D9E"/>
    <w:rsid w:val="001A4419"/>
    <w:rsid w:val="001A4908"/>
    <w:rsid w:val="001A4B9A"/>
    <w:rsid w:val="001A4B9E"/>
    <w:rsid w:val="001A5046"/>
    <w:rsid w:val="001A50A3"/>
    <w:rsid w:val="001A531C"/>
    <w:rsid w:val="001A5451"/>
    <w:rsid w:val="001A54E3"/>
    <w:rsid w:val="001A5534"/>
    <w:rsid w:val="001A5909"/>
    <w:rsid w:val="001A590E"/>
    <w:rsid w:val="001A5AA0"/>
    <w:rsid w:val="001A6106"/>
    <w:rsid w:val="001A639E"/>
    <w:rsid w:val="001A6555"/>
    <w:rsid w:val="001A6781"/>
    <w:rsid w:val="001A6868"/>
    <w:rsid w:val="001A68DD"/>
    <w:rsid w:val="001A69BF"/>
    <w:rsid w:val="001A6B25"/>
    <w:rsid w:val="001A6CFA"/>
    <w:rsid w:val="001A6D41"/>
    <w:rsid w:val="001A731E"/>
    <w:rsid w:val="001A7DA3"/>
    <w:rsid w:val="001B0117"/>
    <w:rsid w:val="001B0218"/>
    <w:rsid w:val="001B023A"/>
    <w:rsid w:val="001B028D"/>
    <w:rsid w:val="001B0452"/>
    <w:rsid w:val="001B07F1"/>
    <w:rsid w:val="001B082E"/>
    <w:rsid w:val="001B08BD"/>
    <w:rsid w:val="001B0BD7"/>
    <w:rsid w:val="001B0E5B"/>
    <w:rsid w:val="001B0FDD"/>
    <w:rsid w:val="001B1196"/>
    <w:rsid w:val="001B1305"/>
    <w:rsid w:val="001B130E"/>
    <w:rsid w:val="001B13E3"/>
    <w:rsid w:val="001B1805"/>
    <w:rsid w:val="001B1A52"/>
    <w:rsid w:val="001B1E0A"/>
    <w:rsid w:val="001B1E9E"/>
    <w:rsid w:val="001B23F6"/>
    <w:rsid w:val="001B24B4"/>
    <w:rsid w:val="001B257C"/>
    <w:rsid w:val="001B28EE"/>
    <w:rsid w:val="001B29D5"/>
    <w:rsid w:val="001B2F95"/>
    <w:rsid w:val="001B3051"/>
    <w:rsid w:val="001B30D0"/>
    <w:rsid w:val="001B33A4"/>
    <w:rsid w:val="001B36FD"/>
    <w:rsid w:val="001B3760"/>
    <w:rsid w:val="001B382B"/>
    <w:rsid w:val="001B3D99"/>
    <w:rsid w:val="001B3E5F"/>
    <w:rsid w:val="001B3FA2"/>
    <w:rsid w:val="001B403F"/>
    <w:rsid w:val="001B41B5"/>
    <w:rsid w:val="001B4242"/>
    <w:rsid w:val="001B4287"/>
    <w:rsid w:val="001B440D"/>
    <w:rsid w:val="001B46D5"/>
    <w:rsid w:val="001B46E8"/>
    <w:rsid w:val="001B47D2"/>
    <w:rsid w:val="001B49F9"/>
    <w:rsid w:val="001B4A3B"/>
    <w:rsid w:val="001B4A84"/>
    <w:rsid w:val="001B4C43"/>
    <w:rsid w:val="001B4D15"/>
    <w:rsid w:val="001B4DAE"/>
    <w:rsid w:val="001B4DAF"/>
    <w:rsid w:val="001B4E40"/>
    <w:rsid w:val="001B4E5F"/>
    <w:rsid w:val="001B4FC1"/>
    <w:rsid w:val="001B5120"/>
    <w:rsid w:val="001B51F1"/>
    <w:rsid w:val="001B532D"/>
    <w:rsid w:val="001B541D"/>
    <w:rsid w:val="001B54E5"/>
    <w:rsid w:val="001B5648"/>
    <w:rsid w:val="001B5779"/>
    <w:rsid w:val="001B5866"/>
    <w:rsid w:val="001B587E"/>
    <w:rsid w:val="001B5A18"/>
    <w:rsid w:val="001B5A4F"/>
    <w:rsid w:val="001B5A77"/>
    <w:rsid w:val="001B5C1D"/>
    <w:rsid w:val="001B5CFD"/>
    <w:rsid w:val="001B5F1D"/>
    <w:rsid w:val="001B5FF4"/>
    <w:rsid w:val="001B606C"/>
    <w:rsid w:val="001B626D"/>
    <w:rsid w:val="001B6366"/>
    <w:rsid w:val="001B64C0"/>
    <w:rsid w:val="001B6603"/>
    <w:rsid w:val="001B663A"/>
    <w:rsid w:val="001B67E8"/>
    <w:rsid w:val="001B67EE"/>
    <w:rsid w:val="001B69D7"/>
    <w:rsid w:val="001B6F83"/>
    <w:rsid w:val="001B7072"/>
    <w:rsid w:val="001B719A"/>
    <w:rsid w:val="001B72A7"/>
    <w:rsid w:val="001B7371"/>
    <w:rsid w:val="001B78CC"/>
    <w:rsid w:val="001B7995"/>
    <w:rsid w:val="001B7A0A"/>
    <w:rsid w:val="001B7AA7"/>
    <w:rsid w:val="001B7FAE"/>
    <w:rsid w:val="001C0136"/>
    <w:rsid w:val="001C07DF"/>
    <w:rsid w:val="001C0811"/>
    <w:rsid w:val="001C0854"/>
    <w:rsid w:val="001C08C7"/>
    <w:rsid w:val="001C09E5"/>
    <w:rsid w:val="001C0C19"/>
    <w:rsid w:val="001C0E40"/>
    <w:rsid w:val="001C101A"/>
    <w:rsid w:val="001C104E"/>
    <w:rsid w:val="001C1189"/>
    <w:rsid w:val="001C118F"/>
    <w:rsid w:val="001C136A"/>
    <w:rsid w:val="001C15CF"/>
    <w:rsid w:val="001C1712"/>
    <w:rsid w:val="001C174A"/>
    <w:rsid w:val="001C191D"/>
    <w:rsid w:val="001C1D15"/>
    <w:rsid w:val="001C1E9F"/>
    <w:rsid w:val="001C2173"/>
    <w:rsid w:val="001C244C"/>
    <w:rsid w:val="001C25BF"/>
    <w:rsid w:val="001C2712"/>
    <w:rsid w:val="001C277C"/>
    <w:rsid w:val="001C2831"/>
    <w:rsid w:val="001C284B"/>
    <w:rsid w:val="001C2A0F"/>
    <w:rsid w:val="001C2B7F"/>
    <w:rsid w:val="001C2E3A"/>
    <w:rsid w:val="001C32CE"/>
    <w:rsid w:val="001C39CD"/>
    <w:rsid w:val="001C3A51"/>
    <w:rsid w:val="001C3B38"/>
    <w:rsid w:val="001C3B41"/>
    <w:rsid w:val="001C3EC9"/>
    <w:rsid w:val="001C3F7A"/>
    <w:rsid w:val="001C3F86"/>
    <w:rsid w:val="001C3F87"/>
    <w:rsid w:val="001C3FAA"/>
    <w:rsid w:val="001C41CC"/>
    <w:rsid w:val="001C4209"/>
    <w:rsid w:val="001C42A6"/>
    <w:rsid w:val="001C4367"/>
    <w:rsid w:val="001C4581"/>
    <w:rsid w:val="001C46A6"/>
    <w:rsid w:val="001C47A6"/>
    <w:rsid w:val="001C488B"/>
    <w:rsid w:val="001C4B3F"/>
    <w:rsid w:val="001C4C5C"/>
    <w:rsid w:val="001C4D4D"/>
    <w:rsid w:val="001C4E44"/>
    <w:rsid w:val="001C4F34"/>
    <w:rsid w:val="001C4FF4"/>
    <w:rsid w:val="001C5096"/>
    <w:rsid w:val="001C51FD"/>
    <w:rsid w:val="001C5231"/>
    <w:rsid w:val="001C5298"/>
    <w:rsid w:val="001C5587"/>
    <w:rsid w:val="001C56C5"/>
    <w:rsid w:val="001C5719"/>
    <w:rsid w:val="001C58B9"/>
    <w:rsid w:val="001C5BFC"/>
    <w:rsid w:val="001C5C1F"/>
    <w:rsid w:val="001C5D25"/>
    <w:rsid w:val="001C5F60"/>
    <w:rsid w:val="001C5FB2"/>
    <w:rsid w:val="001C5FD8"/>
    <w:rsid w:val="001C6030"/>
    <w:rsid w:val="001C6160"/>
    <w:rsid w:val="001C61BC"/>
    <w:rsid w:val="001C6262"/>
    <w:rsid w:val="001C66D8"/>
    <w:rsid w:val="001C6748"/>
    <w:rsid w:val="001C6BB2"/>
    <w:rsid w:val="001C6BFA"/>
    <w:rsid w:val="001C6D6A"/>
    <w:rsid w:val="001C7293"/>
    <w:rsid w:val="001C746A"/>
    <w:rsid w:val="001C74BE"/>
    <w:rsid w:val="001C7596"/>
    <w:rsid w:val="001C7670"/>
    <w:rsid w:val="001C7976"/>
    <w:rsid w:val="001C79CD"/>
    <w:rsid w:val="001C7A40"/>
    <w:rsid w:val="001C7B7C"/>
    <w:rsid w:val="001C7BD0"/>
    <w:rsid w:val="001C7C94"/>
    <w:rsid w:val="001C7D77"/>
    <w:rsid w:val="001C7DE4"/>
    <w:rsid w:val="001C7ED1"/>
    <w:rsid w:val="001C7F35"/>
    <w:rsid w:val="001D0679"/>
    <w:rsid w:val="001D08AE"/>
    <w:rsid w:val="001D12E7"/>
    <w:rsid w:val="001D1877"/>
    <w:rsid w:val="001D1950"/>
    <w:rsid w:val="001D19C0"/>
    <w:rsid w:val="001D1C59"/>
    <w:rsid w:val="001D1CFF"/>
    <w:rsid w:val="001D1ED4"/>
    <w:rsid w:val="001D21CB"/>
    <w:rsid w:val="001D24CB"/>
    <w:rsid w:val="001D2511"/>
    <w:rsid w:val="001D26D9"/>
    <w:rsid w:val="001D27DD"/>
    <w:rsid w:val="001D2809"/>
    <w:rsid w:val="001D2A8D"/>
    <w:rsid w:val="001D2EF0"/>
    <w:rsid w:val="001D3074"/>
    <w:rsid w:val="001D3144"/>
    <w:rsid w:val="001D31AC"/>
    <w:rsid w:val="001D31E2"/>
    <w:rsid w:val="001D31EE"/>
    <w:rsid w:val="001D34D7"/>
    <w:rsid w:val="001D3522"/>
    <w:rsid w:val="001D3760"/>
    <w:rsid w:val="001D37A9"/>
    <w:rsid w:val="001D3853"/>
    <w:rsid w:val="001D3F90"/>
    <w:rsid w:val="001D439D"/>
    <w:rsid w:val="001D49B9"/>
    <w:rsid w:val="001D4A65"/>
    <w:rsid w:val="001D4B08"/>
    <w:rsid w:val="001D4B3E"/>
    <w:rsid w:val="001D4CC8"/>
    <w:rsid w:val="001D4D1B"/>
    <w:rsid w:val="001D4EBC"/>
    <w:rsid w:val="001D5144"/>
    <w:rsid w:val="001D5419"/>
    <w:rsid w:val="001D57C6"/>
    <w:rsid w:val="001D5826"/>
    <w:rsid w:val="001D596B"/>
    <w:rsid w:val="001D5A3E"/>
    <w:rsid w:val="001D5B75"/>
    <w:rsid w:val="001D5BDA"/>
    <w:rsid w:val="001D5CE1"/>
    <w:rsid w:val="001D5E58"/>
    <w:rsid w:val="001D5FB3"/>
    <w:rsid w:val="001D614C"/>
    <w:rsid w:val="001D6250"/>
    <w:rsid w:val="001D62A4"/>
    <w:rsid w:val="001D64D2"/>
    <w:rsid w:val="001D6528"/>
    <w:rsid w:val="001D6557"/>
    <w:rsid w:val="001D6577"/>
    <w:rsid w:val="001D6629"/>
    <w:rsid w:val="001D681A"/>
    <w:rsid w:val="001D69A4"/>
    <w:rsid w:val="001D6B97"/>
    <w:rsid w:val="001D6F42"/>
    <w:rsid w:val="001D70F5"/>
    <w:rsid w:val="001D7280"/>
    <w:rsid w:val="001D7304"/>
    <w:rsid w:val="001D74B1"/>
    <w:rsid w:val="001D7644"/>
    <w:rsid w:val="001D766D"/>
    <w:rsid w:val="001D7859"/>
    <w:rsid w:val="001D7886"/>
    <w:rsid w:val="001D78C2"/>
    <w:rsid w:val="001D79FA"/>
    <w:rsid w:val="001D7C5F"/>
    <w:rsid w:val="001D7FC0"/>
    <w:rsid w:val="001E0285"/>
    <w:rsid w:val="001E0345"/>
    <w:rsid w:val="001E03CB"/>
    <w:rsid w:val="001E0523"/>
    <w:rsid w:val="001E0546"/>
    <w:rsid w:val="001E06C7"/>
    <w:rsid w:val="001E072E"/>
    <w:rsid w:val="001E07A8"/>
    <w:rsid w:val="001E07B2"/>
    <w:rsid w:val="001E0845"/>
    <w:rsid w:val="001E08E9"/>
    <w:rsid w:val="001E0AE3"/>
    <w:rsid w:val="001E0C3F"/>
    <w:rsid w:val="001E113E"/>
    <w:rsid w:val="001E1340"/>
    <w:rsid w:val="001E1379"/>
    <w:rsid w:val="001E1445"/>
    <w:rsid w:val="001E14D2"/>
    <w:rsid w:val="001E177C"/>
    <w:rsid w:val="001E1CCB"/>
    <w:rsid w:val="001E1F3D"/>
    <w:rsid w:val="001E234C"/>
    <w:rsid w:val="001E23F9"/>
    <w:rsid w:val="001E2489"/>
    <w:rsid w:val="001E27B3"/>
    <w:rsid w:val="001E2854"/>
    <w:rsid w:val="001E296B"/>
    <w:rsid w:val="001E2A07"/>
    <w:rsid w:val="001E2B60"/>
    <w:rsid w:val="001E2BC2"/>
    <w:rsid w:val="001E2C4E"/>
    <w:rsid w:val="001E2F37"/>
    <w:rsid w:val="001E3049"/>
    <w:rsid w:val="001E3057"/>
    <w:rsid w:val="001E3158"/>
    <w:rsid w:val="001E317D"/>
    <w:rsid w:val="001E31FA"/>
    <w:rsid w:val="001E320D"/>
    <w:rsid w:val="001E3476"/>
    <w:rsid w:val="001E36E1"/>
    <w:rsid w:val="001E3BD4"/>
    <w:rsid w:val="001E3C33"/>
    <w:rsid w:val="001E3C58"/>
    <w:rsid w:val="001E3CF0"/>
    <w:rsid w:val="001E3ED8"/>
    <w:rsid w:val="001E3F09"/>
    <w:rsid w:val="001E4014"/>
    <w:rsid w:val="001E40A2"/>
    <w:rsid w:val="001E4265"/>
    <w:rsid w:val="001E45B4"/>
    <w:rsid w:val="001E4819"/>
    <w:rsid w:val="001E49EE"/>
    <w:rsid w:val="001E49F9"/>
    <w:rsid w:val="001E4CEB"/>
    <w:rsid w:val="001E4F03"/>
    <w:rsid w:val="001E5052"/>
    <w:rsid w:val="001E509F"/>
    <w:rsid w:val="001E51BD"/>
    <w:rsid w:val="001E52D8"/>
    <w:rsid w:val="001E5332"/>
    <w:rsid w:val="001E547B"/>
    <w:rsid w:val="001E54D0"/>
    <w:rsid w:val="001E56DA"/>
    <w:rsid w:val="001E5A23"/>
    <w:rsid w:val="001E5C55"/>
    <w:rsid w:val="001E5DD7"/>
    <w:rsid w:val="001E5ECB"/>
    <w:rsid w:val="001E6021"/>
    <w:rsid w:val="001E616F"/>
    <w:rsid w:val="001E62DD"/>
    <w:rsid w:val="001E6304"/>
    <w:rsid w:val="001E65DA"/>
    <w:rsid w:val="001E670C"/>
    <w:rsid w:val="001E6ABC"/>
    <w:rsid w:val="001E6CA8"/>
    <w:rsid w:val="001E6DC9"/>
    <w:rsid w:val="001E7317"/>
    <w:rsid w:val="001E7358"/>
    <w:rsid w:val="001E73A0"/>
    <w:rsid w:val="001E743F"/>
    <w:rsid w:val="001E751B"/>
    <w:rsid w:val="001E752F"/>
    <w:rsid w:val="001E7596"/>
    <w:rsid w:val="001E75FC"/>
    <w:rsid w:val="001E76C0"/>
    <w:rsid w:val="001E7780"/>
    <w:rsid w:val="001E794C"/>
    <w:rsid w:val="001E7A58"/>
    <w:rsid w:val="001E7BD3"/>
    <w:rsid w:val="001E7D60"/>
    <w:rsid w:val="001E7E4B"/>
    <w:rsid w:val="001F01AC"/>
    <w:rsid w:val="001F036C"/>
    <w:rsid w:val="001F063C"/>
    <w:rsid w:val="001F07CF"/>
    <w:rsid w:val="001F0828"/>
    <w:rsid w:val="001F08DE"/>
    <w:rsid w:val="001F100A"/>
    <w:rsid w:val="001F1277"/>
    <w:rsid w:val="001F13B4"/>
    <w:rsid w:val="001F14A3"/>
    <w:rsid w:val="001F154D"/>
    <w:rsid w:val="001F164D"/>
    <w:rsid w:val="001F1756"/>
    <w:rsid w:val="001F1A3D"/>
    <w:rsid w:val="001F1C1F"/>
    <w:rsid w:val="001F1FBD"/>
    <w:rsid w:val="001F20B3"/>
    <w:rsid w:val="001F21F9"/>
    <w:rsid w:val="001F224E"/>
    <w:rsid w:val="001F2495"/>
    <w:rsid w:val="001F256F"/>
    <w:rsid w:val="001F2622"/>
    <w:rsid w:val="001F296A"/>
    <w:rsid w:val="001F2BF6"/>
    <w:rsid w:val="001F2DEB"/>
    <w:rsid w:val="001F2F4D"/>
    <w:rsid w:val="001F300C"/>
    <w:rsid w:val="001F327D"/>
    <w:rsid w:val="001F331D"/>
    <w:rsid w:val="001F3336"/>
    <w:rsid w:val="001F358E"/>
    <w:rsid w:val="001F3590"/>
    <w:rsid w:val="001F36AB"/>
    <w:rsid w:val="001F37AD"/>
    <w:rsid w:val="001F3904"/>
    <w:rsid w:val="001F3F17"/>
    <w:rsid w:val="001F40A6"/>
    <w:rsid w:val="001F4280"/>
    <w:rsid w:val="001F4286"/>
    <w:rsid w:val="001F4568"/>
    <w:rsid w:val="001F4708"/>
    <w:rsid w:val="001F475E"/>
    <w:rsid w:val="001F4776"/>
    <w:rsid w:val="001F47E6"/>
    <w:rsid w:val="001F47FE"/>
    <w:rsid w:val="001F482E"/>
    <w:rsid w:val="001F4892"/>
    <w:rsid w:val="001F49B0"/>
    <w:rsid w:val="001F4C63"/>
    <w:rsid w:val="001F4DF9"/>
    <w:rsid w:val="001F5131"/>
    <w:rsid w:val="001F51AB"/>
    <w:rsid w:val="001F5371"/>
    <w:rsid w:val="001F537B"/>
    <w:rsid w:val="001F56FA"/>
    <w:rsid w:val="001F58BA"/>
    <w:rsid w:val="001F5965"/>
    <w:rsid w:val="001F5A81"/>
    <w:rsid w:val="001F5B88"/>
    <w:rsid w:val="001F5D26"/>
    <w:rsid w:val="001F5D8F"/>
    <w:rsid w:val="001F5EF0"/>
    <w:rsid w:val="001F5EF5"/>
    <w:rsid w:val="001F603B"/>
    <w:rsid w:val="001F60A4"/>
    <w:rsid w:val="001F60D4"/>
    <w:rsid w:val="001F614D"/>
    <w:rsid w:val="001F63D0"/>
    <w:rsid w:val="001F6563"/>
    <w:rsid w:val="001F6565"/>
    <w:rsid w:val="001F66B8"/>
    <w:rsid w:val="001F67F5"/>
    <w:rsid w:val="001F692F"/>
    <w:rsid w:val="001F69C3"/>
    <w:rsid w:val="001F6B50"/>
    <w:rsid w:val="001F7310"/>
    <w:rsid w:val="001F743D"/>
    <w:rsid w:val="001F74D4"/>
    <w:rsid w:val="001F75C5"/>
    <w:rsid w:val="001F7627"/>
    <w:rsid w:val="001F76A8"/>
    <w:rsid w:val="001F77E2"/>
    <w:rsid w:val="001F7A12"/>
    <w:rsid w:val="001F7C73"/>
    <w:rsid w:val="001F7D61"/>
    <w:rsid w:val="001F7E49"/>
    <w:rsid w:val="001F7F43"/>
    <w:rsid w:val="002003CF"/>
    <w:rsid w:val="0020043A"/>
    <w:rsid w:val="00200518"/>
    <w:rsid w:val="00200A94"/>
    <w:rsid w:val="00200B02"/>
    <w:rsid w:val="00200B70"/>
    <w:rsid w:val="002010A8"/>
    <w:rsid w:val="0020149D"/>
    <w:rsid w:val="00201620"/>
    <w:rsid w:val="0020170F"/>
    <w:rsid w:val="00201796"/>
    <w:rsid w:val="0020197C"/>
    <w:rsid w:val="00201D4E"/>
    <w:rsid w:val="00201DC0"/>
    <w:rsid w:val="00201F4C"/>
    <w:rsid w:val="00201F9C"/>
    <w:rsid w:val="00201FCA"/>
    <w:rsid w:val="00202090"/>
    <w:rsid w:val="00202174"/>
    <w:rsid w:val="00202287"/>
    <w:rsid w:val="00202310"/>
    <w:rsid w:val="0020247F"/>
    <w:rsid w:val="002025F4"/>
    <w:rsid w:val="002027A8"/>
    <w:rsid w:val="002027ED"/>
    <w:rsid w:val="002027FA"/>
    <w:rsid w:val="002027FB"/>
    <w:rsid w:val="00202B78"/>
    <w:rsid w:val="00202CA4"/>
    <w:rsid w:val="00202F70"/>
    <w:rsid w:val="00202F75"/>
    <w:rsid w:val="00202F7F"/>
    <w:rsid w:val="00202F8A"/>
    <w:rsid w:val="00203048"/>
    <w:rsid w:val="00203149"/>
    <w:rsid w:val="00203200"/>
    <w:rsid w:val="00203347"/>
    <w:rsid w:val="00203418"/>
    <w:rsid w:val="002034A6"/>
    <w:rsid w:val="002036DB"/>
    <w:rsid w:val="002038BD"/>
    <w:rsid w:val="002038EB"/>
    <w:rsid w:val="00203C24"/>
    <w:rsid w:val="00203D3C"/>
    <w:rsid w:val="00203DDB"/>
    <w:rsid w:val="0020407C"/>
    <w:rsid w:val="00204150"/>
    <w:rsid w:val="00204248"/>
    <w:rsid w:val="002042FC"/>
    <w:rsid w:val="00204714"/>
    <w:rsid w:val="002047BC"/>
    <w:rsid w:val="002048D9"/>
    <w:rsid w:val="002049BC"/>
    <w:rsid w:val="00204E05"/>
    <w:rsid w:val="00204F49"/>
    <w:rsid w:val="00205055"/>
    <w:rsid w:val="0020518C"/>
    <w:rsid w:val="002051E1"/>
    <w:rsid w:val="002054C0"/>
    <w:rsid w:val="00205523"/>
    <w:rsid w:val="002055CD"/>
    <w:rsid w:val="0020560F"/>
    <w:rsid w:val="00205766"/>
    <w:rsid w:val="00205950"/>
    <w:rsid w:val="002059A1"/>
    <w:rsid w:val="002059F4"/>
    <w:rsid w:val="00205A1D"/>
    <w:rsid w:val="00205D6C"/>
    <w:rsid w:val="00205E7A"/>
    <w:rsid w:val="0020620A"/>
    <w:rsid w:val="00206297"/>
    <w:rsid w:val="00206340"/>
    <w:rsid w:val="0020687E"/>
    <w:rsid w:val="00206A9E"/>
    <w:rsid w:val="00206AEA"/>
    <w:rsid w:val="00206B68"/>
    <w:rsid w:val="00206D01"/>
    <w:rsid w:val="00207091"/>
    <w:rsid w:val="002074D7"/>
    <w:rsid w:val="00207523"/>
    <w:rsid w:val="002077AA"/>
    <w:rsid w:val="0020798A"/>
    <w:rsid w:val="00207BCA"/>
    <w:rsid w:val="00207C2C"/>
    <w:rsid w:val="00207D31"/>
    <w:rsid w:val="00207EFF"/>
    <w:rsid w:val="00207F67"/>
    <w:rsid w:val="00210044"/>
    <w:rsid w:val="0021004B"/>
    <w:rsid w:val="00210084"/>
    <w:rsid w:val="00210225"/>
    <w:rsid w:val="00210496"/>
    <w:rsid w:val="002105A3"/>
    <w:rsid w:val="002105EE"/>
    <w:rsid w:val="0021095A"/>
    <w:rsid w:val="002109C2"/>
    <w:rsid w:val="00210C0D"/>
    <w:rsid w:val="00210E01"/>
    <w:rsid w:val="00210E4D"/>
    <w:rsid w:val="00210EEB"/>
    <w:rsid w:val="00210F4A"/>
    <w:rsid w:val="00210FCA"/>
    <w:rsid w:val="0021118D"/>
    <w:rsid w:val="0021135A"/>
    <w:rsid w:val="002115D4"/>
    <w:rsid w:val="0021181E"/>
    <w:rsid w:val="00211A10"/>
    <w:rsid w:val="00211B8E"/>
    <w:rsid w:val="00211D43"/>
    <w:rsid w:val="00211DFE"/>
    <w:rsid w:val="00211E26"/>
    <w:rsid w:val="00211EBD"/>
    <w:rsid w:val="00212362"/>
    <w:rsid w:val="002124B5"/>
    <w:rsid w:val="002124F4"/>
    <w:rsid w:val="002128B1"/>
    <w:rsid w:val="00212A39"/>
    <w:rsid w:val="00212BD9"/>
    <w:rsid w:val="00212D80"/>
    <w:rsid w:val="00212DF0"/>
    <w:rsid w:val="00212F0C"/>
    <w:rsid w:val="00212F1C"/>
    <w:rsid w:val="00213093"/>
    <w:rsid w:val="002131F1"/>
    <w:rsid w:val="00213215"/>
    <w:rsid w:val="00213300"/>
    <w:rsid w:val="0021331F"/>
    <w:rsid w:val="002134BF"/>
    <w:rsid w:val="00213515"/>
    <w:rsid w:val="002136A9"/>
    <w:rsid w:val="00213791"/>
    <w:rsid w:val="0021384B"/>
    <w:rsid w:val="00213AAB"/>
    <w:rsid w:val="00213BD8"/>
    <w:rsid w:val="00213BFF"/>
    <w:rsid w:val="00213ED3"/>
    <w:rsid w:val="0021425E"/>
    <w:rsid w:val="002143DF"/>
    <w:rsid w:val="002144BF"/>
    <w:rsid w:val="0021461F"/>
    <w:rsid w:val="00214704"/>
    <w:rsid w:val="0021473F"/>
    <w:rsid w:val="0021489A"/>
    <w:rsid w:val="002148AD"/>
    <w:rsid w:val="00214ACA"/>
    <w:rsid w:val="00214D21"/>
    <w:rsid w:val="00214DEC"/>
    <w:rsid w:val="00214EA4"/>
    <w:rsid w:val="0021503E"/>
    <w:rsid w:val="0021507A"/>
    <w:rsid w:val="00215203"/>
    <w:rsid w:val="0021525E"/>
    <w:rsid w:val="00215268"/>
    <w:rsid w:val="002156BF"/>
    <w:rsid w:val="0021578F"/>
    <w:rsid w:val="002158E5"/>
    <w:rsid w:val="00215B24"/>
    <w:rsid w:val="00215E4B"/>
    <w:rsid w:val="00215ECB"/>
    <w:rsid w:val="00215FBF"/>
    <w:rsid w:val="002161FE"/>
    <w:rsid w:val="002162B9"/>
    <w:rsid w:val="00216440"/>
    <w:rsid w:val="0021657E"/>
    <w:rsid w:val="0021660D"/>
    <w:rsid w:val="002169A5"/>
    <w:rsid w:val="00216C1C"/>
    <w:rsid w:val="00216EBB"/>
    <w:rsid w:val="00216ED8"/>
    <w:rsid w:val="00216F73"/>
    <w:rsid w:val="00216F7B"/>
    <w:rsid w:val="00217070"/>
    <w:rsid w:val="002171BD"/>
    <w:rsid w:val="00217427"/>
    <w:rsid w:val="002176E1"/>
    <w:rsid w:val="00217AD7"/>
    <w:rsid w:val="00217C20"/>
    <w:rsid w:val="00217CE3"/>
    <w:rsid w:val="00217EEE"/>
    <w:rsid w:val="0022026F"/>
    <w:rsid w:val="002205E5"/>
    <w:rsid w:val="00220964"/>
    <w:rsid w:val="00220B4A"/>
    <w:rsid w:val="00221385"/>
    <w:rsid w:val="00221611"/>
    <w:rsid w:val="00221682"/>
    <w:rsid w:val="00221868"/>
    <w:rsid w:val="002218A0"/>
    <w:rsid w:val="002218CB"/>
    <w:rsid w:val="002218E4"/>
    <w:rsid w:val="00221B90"/>
    <w:rsid w:val="00221D2A"/>
    <w:rsid w:val="00221DB0"/>
    <w:rsid w:val="00221E6A"/>
    <w:rsid w:val="00221F67"/>
    <w:rsid w:val="00221F99"/>
    <w:rsid w:val="00221FCF"/>
    <w:rsid w:val="0022204F"/>
    <w:rsid w:val="002223E2"/>
    <w:rsid w:val="00222488"/>
    <w:rsid w:val="00222768"/>
    <w:rsid w:val="00222941"/>
    <w:rsid w:val="00222BBE"/>
    <w:rsid w:val="00222BCB"/>
    <w:rsid w:val="00222CE9"/>
    <w:rsid w:val="00222D1F"/>
    <w:rsid w:val="00222E28"/>
    <w:rsid w:val="00222E55"/>
    <w:rsid w:val="00222F0D"/>
    <w:rsid w:val="00222FD5"/>
    <w:rsid w:val="002232CE"/>
    <w:rsid w:val="00223353"/>
    <w:rsid w:val="00223358"/>
    <w:rsid w:val="0022335F"/>
    <w:rsid w:val="002233EB"/>
    <w:rsid w:val="00223671"/>
    <w:rsid w:val="002236D8"/>
    <w:rsid w:val="0022396F"/>
    <w:rsid w:val="00223984"/>
    <w:rsid w:val="002239A6"/>
    <w:rsid w:val="00223B62"/>
    <w:rsid w:val="00224356"/>
    <w:rsid w:val="002243B7"/>
    <w:rsid w:val="00224598"/>
    <w:rsid w:val="002246FF"/>
    <w:rsid w:val="00224A02"/>
    <w:rsid w:val="00224C33"/>
    <w:rsid w:val="0022517A"/>
    <w:rsid w:val="002252D4"/>
    <w:rsid w:val="002254C4"/>
    <w:rsid w:val="0022562B"/>
    <w:rsid w:val="002256DD"/>
    <w:rsid w:val="00225727"/>
    <w:rsid w:val="00225797"/>
    <w:rsid w:val="002259DD"/>
    <w:rsid w:val="00225B0F"/>
    <w:rsid w:val="00225B95"/>
    <w:rsid w:val="00225BE8"/>
    <w:rsid w:val="00225C81"/>
    <w:rsid w:val="00225C8F"/>
    <w:rsid w:val="00225D89"/>
    <w:rsid w:val="00225F52"/>
    <w:rsid w:val="00225FAB"/>
    <w:rsid w:val="00226037"/>
    <w:rsid w:val="002263CA"/>
    <w:rsid w:val="002263CF"/>
    <w:rsid w:val="002264E4"/>
    <w:rsid w:val="0022670A"/>
    <w:rsid w:val="00226725"/>
    <w:rsid w:val="0022695C"/>
    <w:rsid w:val="00226AF3"/>
    <w:rsid w:val="00226CA1"/>
    <w:rsid w:val="00226D0A"/>
    <w:rsid w:val="0022719A"/>
    <w:rsid w:val="0022721B"/>
    <w:rsid w:val="002272A3"/>
    <w:rsid w:val="002272EB"/>
    <w:rsid w:val="0022737C"/>
    <w:rsid w:val="002273BD"/>
    <w:rsid w:val="002274EC"/>
    <w:rsid w:val="0022773C"/>
    <w:rsid w:val="00227976"/>
    <w:rsid w:val="002301DB"/>
    <w:rsid w:val="002301E9"/>
    <w:rsid w:val="0023022A"/>
    <w:rsid w:val="00230268"/>
    <w:rsid w:val="00230368"/>
    <w:rsid w:val="00230819"/>
    <w:rsid w:val="002308EB"/>
    <w:rsid w:val="002309CF"/>
    <w:rsid w:val="002309F1"/>
    <w:rsid w:val="00230CA2"/>
    <w:rsid w:val="00230CC1"/>
    <w:rsid w:val="00230DB2"/>
    <w:rsid w:val="00230EC5"/>
    <w:rsid w:val="002316EF"/>
    <w:rsid w:val="0023184F"/>
    <w:rsid w:val="00231B9C"/>
    <w:rsid w:val="00231C51"/>
    <w:rsid w:val="00231FD3"/>
    <w:rsid w:val="00232142"/>
    <w:rsid w:val="002324F7"/>
    <w:rsid w:val="002328C4"/>
    <w:rsid w:val="00232DE9"/>
    <w:rsid w:val="00232F51"/>
    <w:rsid w:val="00232FC2"/>
    <w:rsid w:val="00233064"/>
    <w:rsid w:val="002330B7"/>
    <w:rsid w:val="0023333D"/>
    <w:rsid w:val="00233363"/>
    <w:rsid w:val="00233364"/>
    <w:rsid w:val="002334B0"/>
    <w:rsid w:val="00233857"/>
    <w:rsid w:val="002338BC"/>
    <w:rsid w:val="00233928"/>
    <w:rsid w:val="002339DE"/>
    <w:rsid w:val="00233A15"/>
    <w:rsid w:val="00233ED4"/>
    <w:rsid w:val="00233FDD"/>
    <w:rsid w:val="00234470"/>
    <w:rsid w:val="0023459F"/>
    <w:rsid w:val="002346F4"/>
    <w:rsid w:val="00234741"/>
    <w:rsid w:val="00234893"/>
    <w:rsid w:val="00234A49"/>
    <w:rsid w:val="00234CC3"/>
    <w:rsid w:val="00234CFB"/>
    <w:rsid w:val="00234D6D"/>
    <w:rsid w:val="00235166"/>
    <w:rsid w:val="00235214"/>
    <w:rsid w:val="00235457"/>
    <w:rsid w:val="002354A8"/>
    <w:rsid w:val="00235526"/>
    <w:rsid w:val="00235560"/>
    <w:rsid w:val="0023566F"/>
    <w:rsid w:val="00235775"/>
    <w:rsid w:val="00235776"/>
    <w:rsid w:val="0023595F"/>
    <w:rsid w:val="00235A70"/>
    <w:rsid w:val="00235B78"/>
    <w:rsid w:val="00235BD3"/>
    <w:rsid w:val="00235D99"/>
    <w:rsid w:val="002362A2"/>
    <w:rsid w:val="0023650A"/>
    <w:rsid w:val="00236579"/>
    <w:rsid w:val="00236624"/>
    <w:rsid w:val="0023662F"/>
    <w:rsid w:val="0023669A"/>
    <w:rsid w:val="00236869"/>
    <w:rsid w:val="002369FF"/>
    <w:rsid w:val="00236AC2"/>
    <w:rsid w:val="00236AEB"/>
    <w:rsid w:val="00236BF1"/>
    <w:rsid w:val="00236D45"/>
    <w:rsid w:val="00236E8C"/>
    <w:rsid w:val="00236EEC"/>
    <w:rsid w:val="0023704E"/>
    <w:rsid w:val="00237333"/>
    <w:rsid w:val="0023734C"/>
    <w:rsid w:val="002374AE"/>
    <w:rsid w:val="002374FD"/>
    <w:rsid w:val="0023758D"/>
    <w:rsid w:val="00237746"/>
    <w:rsid w:val="00237955"/>
    <w:rsid w:val="00237B20"/>
    <w:rsid w:val="00237BF3"/>
    <w:rsid w:val="00237FE0"/>
    <w:rsid w:val="00240045"/>
    <w:rsid w:val="00240178"/>
    <w:rsid w:val="002402A2"/>
    <w:rsid w:val="00240366"/>
    <w:rsid w:val="00240494"/>
    <w:rsid w:val="0024073F"/>
    <w:rsid w:val="00240AE7"/>
    <w:rsid w:val="00240AEF"/>
    <w:rsid w:val="00240C10"/>
    <w:rsid w:val="00240EB4"/>
    <w:rsid w:val="00240F43"/>
    <w:rsid w:val="00241545"/>
    <w:rsid w:val="0024179D"/>
    <w:rsid w:val="002417AD"/>
    <w:rsid w:val="00241815"/>
    <w:rsid w:val="00241C74"/>
    <w:rsid w:val="00241F43"/>
    <w:rsid w:val="00242254"/>
    <w:rsid w:val="002425A3"/>
    <w:rsid w:val="0024263B"/>
    <w:rsid w:val="0024269E"/>
    <w:rsid w:val="002428ED"/>
    <w:rsid w:val="00242ABA"/>
    <w:rsid w:val="00242CFB"/>
    <w:rsid w:val="00242D1B"/>
    <w:rsid w:val="00242DEE"/>
    <w:rsid w:val="00242E44"/>
    <w:rsid w:val="00242F0A"/>
    <w:rsid w:val="00242F59"/>
    <w:rsid w:val="00242FE5"/>
    <w:rsid w:val="00242FFD"/>
    <w:rsid w:val="0024302E"/>
    <w:rsid w:val="0024302F"/>
    <w:rsid w:val="002430CF"/>
    <w:rsid w:val="00243140"/>
    <w:rsid w:val="00243171"/>
    <w:rsid w:val="00243225"/>
    <w:rsid w:val="0024326C"/>
    <w:rsid w:val="002433CD"/>
    <w:rsid w:val="00243440"/>
    <w:rsid w:val="00243797"/>
    <w:rsid w:val="00243845"/>
    <w:rsid w:val="00243899"/>
    <w:rsid w:val="00243A92"/>
    <w:rsid w:val="00243BDB"/>
    <w:rsid w:val="00243CD9"/>
    <w:rsid w:val="00243D89"/>
    <w:rsid w:val="002446A4"/>
    <w:rsid w:val="0024470B"/>
    <w:rsid w:val="0024471D"/>
    <w:rsid w:val="00244931"/>
    <w:rsid w:val="00244959"/>
    <w:rsid w:val="00244A22"/>
    <w:rsid w:val="00244BA4"/>
    <w:rsid w:val="00244D4A"/>
    <w:rsid w:val="00244D77"/>
    <w:rsid w:val="00245219"/>
    <w:rsid w:val="0024524D"/>
    <w:rsid w:val="00245335"/>
    <w:rsid w:val="0024547D"/>
    <w:rsid w:val="00245499"/>
    <w:rsid w:val="00245501"/>
    <w:rsid w:val="002455E3"/>
    <w:rsid w:val="00245669"/>
    <w:rsid w:val="00245933"/>
    <w:rsid w:val="0024599C"/>
    <w:rsid w:val="00245A92"/>
    <w:rsid w:val="00245B11"/>
    <w:rsid w:val="00245DB9"/>
    <w:rsid w:val="00246180"/>
    <w:rsid w:val="002461D4"/>
    <w:rsid w:val="00246255"/>
    <w:rsid w:val="002464A3"/>
    <w:rsid w:val="00246531"/>
    <w:rsid w:val="00246837"/>
    <w:rsid w:val="0024685D"/>
    <w:rsid w:val="00246920"/>
    <w:rsid w:val="00246A08"/>
    <w:rsid w:val="00246C77"/>
    <w:rsid w:val="00246D33"/>
    <w:rsid w:val="00246E40"/>
    <w:rsid w:val="00247167"/>
    <w:rsid w:val="002475EE"/>
    <w:rsid w:val="00247675"/>
    <w:rsid w:val="0024776E"/>
    <w:rsid w:val="002477CE"/>
    <w:rsid w:val="002477E7"/>
    <w:rsid w:val="002478FC"/>
    <w:rsid w:val="00247F78"/>
    <w:rsid w:val="002500AE"/>
    <w:rsid w:val="00250122"/>
    <w:rsid w:val="0025066E"/>
    <w:rsid w:val="002509B1"/>
    <w:rsid w:val="00250B79"/>
    <w:rsid w:val="00250BD6"/>
    <w:rsid w:val="00250C9D"/>
    <w:rsid w:val="00250D0A"/>
    <w:rsid w:val="00250E61"/>
    <w:rsid w:val="00250EEB"/>
    <w:rsid w:val="00250F9B"/>
    <w:rsid w:val="00251144"/>
    <w:rsid w:val="002513AA"/>
    <w:rsid w:val="0025143D"/>
    <w:rsid w:val="00251601"/>
    <w:rsid w:val="00251875"/>
    <w:rsid w:val="00251960"/>
    <w:rsid w:val="00251A97"/>
    <w:rsid w:val="00251B0D"/>
    <w:rsid w:val="00251CBC"/>
    <w:rsid w:val="00251D9F"/>
    <w:rsid w:val="002520F0"/>
    <w:rsid w:val="002521E8"/>
    <w:rsid w:val="002522CD"/>
    <w:rsid w:val="00252466"/>
    <w:rsid w:val="0025255B"/>
    <w:rsid w:val="002525D1"/>
    <w:rsid w:val="002526C9"/>
    <w:rsid w:val="0025278E"/>
    <w:rsid w:val="00252846"/>
    <w:rsid w:val="00252A57"/>
    <w:rsid w:val="00252CCB"/>
    <w:rsid w:val="00252FB4"/>
    <w:rsid w:val="00253032"/>
    <w:rsid w:val="00253346"/>
    <w:rsid w:val="002536D4"/>
    <w:rsid w:val="00253880"/>
    <w:rsid w:val="002538FE"/>
    <w:rsid w:val="002539D0"/>
    <w:rsid w:val="00253A52"/>
    <w:rsid w:val="00253B32"/>
    <w:rsid w:val="00253E74"/>
    <w:rsid w:val="00253FB7"/>
    <w:rsid w:val="00254154"/>
    <w:rsid w:val="00254384"/>
    <w:rsid w:val="0025443C"/>
    <w:rsid w:val="00254788"/>
    <w:rsid w:val="00254A25"/>
    <w:rsid w:val="00254EAC"/>
    <w:rsid w:val="00254EE5"/>
    <w:rsid w:val="00254EEB"/>
    <w:rsid w:val="00255013"/>
    <w:rsid w:val="00255135"/>
    <w:rsid w:val="00255508"/>
    <w:rsid w:val="0025553D"/>
    <w:rsid w:val="00255910"/>
    <w:rsid w:val="00255B05"/>
    <w:rsid w:val="00255BE6"/>
    <w:rsid w:val="00255F76"/>
    <w:rsid w:val="0025607A"/>
    <w:rsid w:val="00256299"/>
    <w:rsid w:val="00256336"/>
    <w:rsid w:val="002564E3"/>
    <w:rsid w:val="002565BF"/>
    <w:rsid w:val="00256630"/>
    <w:rsid w:val="00256860"/>
    <w:rsid w:val="00256B64"/>
    <w:rsid w:val="00256C75"/>
    <w:rsid w:val="00256E2B"/>
    <w:rsid w:val="00256EF4"/>
    <w:rsid w:val="00256F5B"/>
    <w:rsid w:val="002570EE"/>
    <w:rsid w:val="00257386"/>
    <w:rsid w:val="00257397"/>
    <w:rsid w:val="002574B2"/>
    <w:rsid w:val="00257756"/>
    <w:rsid w:val="002577EC"/>
    <w:rsid w:val="00257A04"/>
    <w:rsid w:val="00257C5F"/>
    <w:rsid w:val="00257C68"/>
    <w:rsid w:val="00257C90"/>
    <w:rsid w:val="00257E66"/>
    <w:rsid w:val="002601E4"/>
    <w:rsid w:val="00260371"/>
    <w:rsid w:val="0026076A"/>
    <w:rsid w:val="002607BA"/>
    <w:rsid w:val="00260823"/>
    <w:rsid w:val="0026084D"/>
    <w:rsid w:val="00260B70"/>
    <w:rsid w:val="00260B87"/>
    <w:rsid w:val="00260EAF"/>
    <w:rsid w:val="00260FEC"/>
    <w:rsid w:val="002611EE"/>
    <w:rsid w:val="00261365"/>
    <w:rsid w:val="00261553"/>
    <w:rsid w:val="0026168A"/>
    <w:rsid w:val="002618A2"/>
    <w:rsid w:val="002618C5"/>
    <w:rsid w:val="002619AB"/>
    <w:rsid w:val="00261B67"/>
    <w:rsid w:val="00261BF0"/>
    <w:rsid w:val="0026209B"/>
    <w:rsid w:val="0026217D"/>
    <w:rsid w:val="002621E7"/>
    <w:rsid w:val="00262318"/>
    <w:rsid w:val="00262330"/>
    <w:rsid w:val="00262543"/>
    <w:rsid w:val="0026262D"/>
    <w:rsid w:val="00262729"/>
    <w:rsid w:val="00262797"/>
    <w:rsid w:val="002628B4"/>
    <w:rsid w:val="002629E9"/>
    <w:rsid w:val="002629F0"/>
    <w:rsid w:val="00262AC5"/>
    <w:rsid w:val="00262E81"/>
    <w:rsid w:val="00262FF1"/>
    <w:rsid w:val="00263276"/>
    <w:rsid w:val="0026354E"/>
    <w:rsid w:val="002635D9"/>
    <w:rsid w:val="00263808"/>
    <w:rsid w:val="002639AC"/>
    <w:rsid w:val="00263C01"/>
    <w:rsid w:val="00263DD8"/>
    <w:rsid w:val="00263DD9"/>
    <w:rsid w:val="002640AE"/>
    <w:rsid w:val="0026417A"/>
    <w:rsid w:val="00264356"/>
    <w:rsid w:val="002643E5"/>
    <w:rsid w:val="002643EB"/>
    <w:rsid w:val="00264613"/>
    <w:rsid w:val="00264705"/>
    <w:rsid w:val="00264894"/>
    <w:rsid w:val="002648B7"/>
    <w:rsid w:val="00264A54"/>
    <w:rsid w:val="00264C5B"/>
    <w:rsid w:val="00264CAE"/>
    <w:rsid w:val="00264D8E"/>
    <w:rsid w:val="00264DB9"/>
    <w:rsid w:val="00264EC0"/>
    <w:rsid w:val="00264ECC"/>
    <w:rsid w:val="00264F3D"/>
    <w:rsid w:val="0026505C"/>
    <w:rsid w:val="00265189"/>
    <w:rsid w:val="002651C3"/>
    <w:rsid w:val="0026527D"/>
    <w:rsid w:val="0026528E"/>
    <w:rsid w:val="0026529E"/>
    <w:rsid w:val="002652A7"/>
    <w:rsid w:val="0026539A"/>
    <w:rsid w:val="0026546E"/>
    <w:rsid w:val="002658C9"/>
    <w:rsid w:val="00265A25"/>
    <w:rsid w:val="00265BC4"/>
    <w:rsid w:val="00265BDE"/>
    <w:rsid w:val="00265D15"/>
    <w:rsid w:val="00265D1B"/>
    <w:rsid w:val="00265D97"/>
    <w:rsid w:val="00265E82"/>
    <w:rsid w:val="00265EEC"/>
    <w:rsid w:val="00265F77"/>
    <w:rsid w:val="002661FF"/>
    <w:rsid w:val="002664AD"/>
    <w:rsid w:val="00266519"/>
    <w:rsid w:val="00266618"/>
    <w:rsid w:val="00266775"/>
    <w:rsid w:val="002667C7"/>
    <w:rsid w:val="00266942"/>
    <w:rsid w:val="00266C34"/>
    <w:rsid w:val="00266D4D"/>
    <w:rsid w:val="00266EE1"/>
    <w:rsid w:val="00266F61"/>
    <w:rsid w:val="00266FF1"/>
    <w:rsid w:val="002670C5"/>
    <w:rsid w:val="002673AE"/>
    <w:rsid w:val="002673B8"/>
    <w:rsid w:val="00267583"/>
    <w:rsid w:val="002675F5"/>
    <w:rsid w:val="002677AD"/>
    <w:rsid w:val="0026791F"/>
    <w:rsid w:val="00267986"/>
    <w:rsid w:val="00267A73"/>
    <w:rsid w:val="00267B7D"/>
    <w:rsid w:val="00267CAD"/>
    <w:rsid w:val="00267E58"/>
    <w:rsid w:val="00267F76"/>
    <w:rsid w:val="00267FA5"/>
    <w:rsid w:val="00267FDA"/>
    <w:rsid w:val="00270013"/>
    <w:rsid w:val="0027029A"/>
    <w:rsid w:val="002702AB"/>
    <w:rsid w:val="0027052B"/>
    <w:rsid w:val="002705A5"/>
    <w:rsid w:val="002707AD"/>
    <w:rsid w:val="002707F1"/>
    <w:rsid w:val="002708C8"/>
    <w:rsid w:val="00270983"/>
    <w:rsid w:val="00270F66"/>
    <w:rsid w:val="00270FC2"/>
    <w:rsid w:val="00271206"/>
    <w:rsid w:val="0027125B"/>
    <w:rsid w:val="0027127B"/>
    <w:rsid w:val="00271577"/>
    <w:rsid w:val="00271615"/>
    <w:rsid w:val="00271697"/>
    <w:rsid w:val="002717EF"/>
    <w:rsid w:val="0027182F"/>
    <w:rsid w:val="002718AD"/>
    <w:rsid w:val="00271A93"/>
    <w:rsid w:val="00271C62"/>
    <w:rsid w:val="00271EC0"/>
    <w:rsid w:val="00271EF4"/>
    <w:rsid w:val="0027210B"/>
    <w:rsid w:val="002721A7"/>
    <w:rsid w:val="002721FC"/>
    <w:rsid w:val="002722B8"/>
    <w:rsid w:val="002722ED"/>
    <w:rsid w:val="002724B3"/>
    <w:rsid w:val="00272744"/>
    <w:rsid w:val="00272807"/>
    <w:rsid w:val="0027295E"/>
    <w:rsid w:val="00272C96"/>
    <w:rsid w:val="00272C97"/>
    <w:rsid w:val="00272D2E"/>
    <w:rsid w:val="00272FD5"/>
    <w:rsid w:val="0027315E"/>
    <w:rsid w:val="00273485"/>
    <w:rsid w:val="00273628"/>
    <w:rsid w:val="00273749"/>
    <w:rsid w:val="00273B7D"/>
    <w:rsid w:val="00273BD9"/>
    <w:rsid w:val="00273C0D"/>
    <w:rsid w:val="00273C16"/>
    <w:rsid w:val="00273D41"/>
    <w:rsid w:val="00273E0A"/>
    <w:rsid w:val="00273E9A"/>
    <w:rsid w:val="002741A2"/>
    <w:rsid w:val="002742EA"/>
    <w:rsid w:val="002743A6"/>
    <w:rsid w:val="00274539"/>
    <w:rsid w:val="0027453A"/>
    <w:rsid w:val="00274591"/>
    <w:rsid w:val="002745E9"/>
    <w:rsid w:val="002747F7"/>
    <w:rsid w:val="0027486D"/>
    <w:rsid w:val="00274930"/>
    <w:rsid w:val="00274977"/>
    <w:rsid w:val="00274A36"/>
    <w:rsid w:val="00274B37"/>
    <w:rsid w:val="002750A6"/>
    <w:rsid w:val="00275159"/>
    <w:rsid w:val="00275164"/>
    <w:rsid w:val="00275243"/>
    <w:rsid w:val="00275320"/>
    <w:rsid w:val="0027540F"/>
    <w:rsid w:val="002755C3"/>
    <w:rsid w:val="00275A0C"/>
    <w:rsid w:val="00275AFF"/>
    <w:rsid w:val="00275E75"/>
    <w:rsid w:val="00275EF2"/>
    <w:rsid w:val="00276085"/>
    <w:rsid w:val="00276396"/>
    <w:rsid w:val="00276980"/>
    <w:rsid w:val="00276CF3"/>
    <w:rsid w:val="00276D5B"/>
    <w:rsid w:val="002771E9"/>
    <w:rsid w:val="00277691"/>
    <w:rsid w:val="002778E0"/>
    <w:rsid w:val="00277B55"/>
    <w:rsid w:val="00277BFE"/>
    <w:rsid w:val="00277C73"/>
    <w:rsid w:val="00277C9F"/>
    <w:rsid w:val="00280144"/>
    <w:rsid w:val="00280375"/>
    <w:rsid w:val="00280528"/>
    <w:rsid w:val="00280975"/>
    <w:rsid w:val="002809B7"/>
    <w:rsid w:val="00280AF5"/>
    <w:rsid w:val="00280C66"/>
    <w:rsid w:val="00280CAA"/>
    <w:rsid w:val="00280E99"/>
    <w:rsid w:val="00280F3B"/>
    <w:rsid w:val="00280F4F"/>
    <w:rsid w:val="00280F8B"/>
    <w:rsid w:val="00281302"/>
    <w:rsid w:val="002814C5"/>
    <w:rsid w:val="0028157F"/>
    <w:rsid w:val="00281618"/>
    <w:rsid w:val="0028168E"/>
    <w:rsid w:val="00281705"/>
    <w:rsid w:val="002818F9"/>
    <w:rsid w:val="00281A41"/>
    <w:rsid w:val="00281B4A"/>
    <w:rsid w:val="00282160"/>
    <w:rsid w:val="002822A0"/>
    <w:rsid w:val="00282351"/>
    <w:rsid w:val="00282529"/>
    <w:rsid w:val="0028255E"/>
    <w:rsid w:val="002825E4"/>
    <w:rsid w:val="002826C9"/>
    <w:rsid w:val="002826FC"/>
    <w:rsid w:val="0028273E"/>
    <w:rsid w:val="00282885"/>
    <w:rsid w:val="00282A46"/>
    <w:rsid w:val="00282A7A"/>
    <w:rsid w:val="00282BB7"/>
    <w:rsid w:val="00282DBA"/>
    <w:rsid w:val="00282E4D"/>
    <w:rsid w:val="00283479"/>
    <w:rsid w:val="002834E8"/>
    <w:rsid w:val="002838BD"/>
    <w:rsid w:val="00283C9B"/>
    <w:rsid w:val="00283F38"/>
    <w:rsid w:val="002840AB"/>
    <w:rsid w:val="00284227"/>
    <w:rsid w:val="002845F0"/>
    <w:rsid w:val="00284772"/>
    <w:rsid w:val="0028477C"/>
    <w:rsid w:val="00284857"/>
    <w:rsid w:val="00284A5D"/>
    <w:rsid w:val="00284A90"/>
    <w:rsid w:val="00284B39"/>
    <w:rsid w:val="00284B43"/>
    <w:rsid w:val="00284D26"/>
    <w:rsid w:val="00284D4F"/>
    <w:rsid w:val="00284EA8"/>
    <w:rsid w:val="002850FF"/>
    <w:rsid w:val="00285168"/>
    <w:rsid w:val="002854C7"/>
    <w:rsid w:val="002854E6"/>
    <w:rsid w:val="0028550B"/>
    <w:rsid w:val="0028557E"/>
    <w:rsid w:val="00285952"/>
    <w:rsid w:val="0028595F"/>
    <w:rsid w:val="00285DE3"/>
    <w:rsid w:val="00286157"/>
    <w:rsid w:val="00286305"/>
    <w:rsid w:val="002865A9"/>
    <w:rsid w:val="0028671D"/>
    <w:rsid w:val="00286904"/>
    <w:rsid w:val="00286A75"/>
    <w:rsid w:val="00286C81"/>
    <w:rsid w:val="00286D73"/>
    <w:rsid w:val="00286FD9"/>
    <w:rsid w:val="00286FDC"/>
    <w:rsid w:val="002874C2"/>
    <w:rsid w:val="00287554"/>
    <w:rsid w:val="00287766"/>
    <w:rsid w:val="0028789D"/>
    <w:rsid w:val="002878DC"/>
    <w:rsid w:val="002879C6"/>
    <w:rsid w:val="00287F2F"/>
    <w:rsid w:val="00290190"/>
    <w:rsid w:val="002902E2"/>
    <w:rsid w:val="002904C9"/>
    <w:rsid w:val="00290624"/>
    <w:rsid w:val="002907A0"/>
    <w:rsid w:val="002907BA"/>
    <w:rsid w:val="002907E3"/>
    <w:rsid w:val="002908B9"/>
    <w:rsid w:val="002909B1"/>
    <w:rsid w:val="00290A30"/>
    <w:rsid w:val="00290A53"/>
    <w:rsid w:val="00290D93"/>
    <w:rsid w:val="00290F15"/>
    <w:rsid w:val="002912E2"/>
    <w:rsid w:val="0029139C"/>
    <w:rsid w:val="00291450"/>
    <w:rsid w:val="00291578"/>
    <w:rsid w:val="002915FB"/>
    <w:rsid w:val="00291611"/>
    <w:rsid w:val="002919DF"/>
    <w:rsid w:val="00291E53"/>
    <w:rsid w:val="00291F8E"/>
    <w:rsid w:val="00292020"/>
    <w:rsid w:val="00292047"/>
    <w:rsid w:val="002920A4"/>
    <w:rsid w:val="002920F1"/>
    <w:rsid w:val="002921A4"/>
    <w:rsid w:val="002921F7"/>
    <w:rsid w:val="00292404"/>
    <w:rsid w:val="002924BF"/>
    <w:rsid w:val="00292553"/>
    <w:rsid w:val="002925B6"/>
    <w:rsid w:val="0029293F"/>
    <w:rsid w:val="002929DE"/>
    <w:rsid w:val="00292AEE"/>
    <w:rsid w:val="00292B35"/>
    <w:rsid w:val="00292BF2"/>
    <w:rsid w:val="00292CB7"/>
    <w:rsid w:val="0029307A"/>
    <w:rsid w:val="00293085"/>
    <w:rsid w:val="002930A3"/>
    <w:rsid w:val="00293100"/>
    <w:rsid w:val="00293148"/>
    <w:rsid w:val="00293325"/>
    <w:rsid w:val="00293346"/>
    <w:rsid w:val="00293735"/>
    <w:rsid w:val="002937ED"/>
    <w:rsid w:val="00293EB3"/>
    <w:rsid w:val="00294123"/>
    <w:rsid w:val="0029416F"/>
    <w:rsid w:val="0029441F"/>
    <w:rsid w:val="002944E7"/>
    <w:rsid w:val="002945FE"/>
    <w:rsid w:val="002948FE"/>
    <w:rsid w:val="002949B9"/>
    <w:rsid w:val="00294AD6"/>
    <w:rsid w:val="00294B1E"/>
    <w:rsid w:val="00294C53"/>
    <w:rsid w:val="00294DBF"/>
    <w:rsid w:val="00294E87"/>
    <w:rsid w:val="00295159"/>
    <w:rsid w:val="00295202"/>
    <w:rsid w:val="0029525B"/>
    <w:rsid w:val="0029550D"/>
    <w:rsid w:val="00295932"/>
    <w:rsid w:val="00295983"/>
    <w:rsid w:val="002959F7"/>
    <w:rsid w:val="00295EA1"/>
    <w:rsid w:val="00296179"/>
    <w:rsid w:val="002963B4"/>
    <w:rsid w:val="0029654A"/>
    <w:rsid w:val="0029660F"/>
    <w:rsid w:val="002966D6"/>
    <w:rsid w:val="002968C8"/>
    <w:rsid w:val="00296A76"/>
    <w:rsid w:val="00296BF6"/>
    <w:rsid w:val="00297328"/>
    <w:rsid w:val="0029740A"/>
    <w:rsid w:val="00297424"/>
    <w:rsid w:val="00297533"/>
    <w:rsid w:val="0029753D"/>
    <w:rsid w:val="0029756B"/>
    <w:rsid w:val="00297814"/>
    <w:rsid w:val="00297822"/>
    <w:rsid w:val="002978A2"/>
    <w:rsid w:val="00297B08"/>
    <w:rsid w:val="00297E29"/>
    <w:rsid w:val="002A01E0"/>
    <w:rsid w:val="002A033D"/>
    <w:rsid w:val="002A0380"/>
    <w:rsid w:val="002A038D"/>
    <w:rsid w:val="002A06F6"/>
    <w:rsid w:val="002A0924"/>
    <w:rsid w:val="002A094B"/>
    <w:rsid w:val="002A09FB"/>
    <w:rsid w:val="002A0CD5"/>
    <w:rsid w:val="002A0D4D"/>
    <w:rsid w:val="002A0E36"/>
    <w:rsid w:val="002A0EC8"/>
    <w:rsid w:val="002A0F72"/>
    <w:rsid w:val="002A101F"/>
    <w:rsid w:val="002A11E0"/>
    <w:rsid w:val="002A1275"/>
    <w:rsid w:val="002A13E4"/>
    <w:rsid w:val="002A1625"/>
    <w:rsid w:val="002A1938"/>
    <w:rsid w:val="002A1AEB"/>
    <w:rsid w:val="002A1C9B"/>
    <w:rsid w:val="002A1CD4"/>
    <w:rsid w:val="002A1F8E"/>
    <w:rsid w:val="002A21C5"/>
    <w:rsid w:val="002A248E"/>
    <w:rsid w:val="002A24D7"/>
    <w:rsid w:val="002A2848"/>
    <w:rsid w:val="002A2994"/>
    <w:rsid w:val="002A29CA"/>
    <w:rsid w:val="002A2A82"/>
    <w:rsid w:val="002A2AB8"/>
    <w:rsid w:val="002A2CC8"/>
    <w:rsid w:val="002A2CDF"/>
    <w:rsid w:val="002A2E02"/>
    <w:rsid w:val="002A394C"/>
    <w:rsid w:val="002A3A36"/>
    <w:rsid w:val="002A3ACD"/>
    <w:rsid w:val="002A3DA5"/>
    <w:rsid w:val="002A3F48"/>
    <w:rsid w:val="002A4614"/>
    <w:rsid w:val="002A46C9"/>
    <w:rsid w:val="002A4703"/>
    <w:rsid w:val="002A471C"/>
    <w:rsid w:val="002A47D2"/>
    <w:rsid w:val="002A4AC0"/>
    <w:rsid w:val="002A4B7F"/>
    <w:rsid w:val="002A4E51"/>
    <w:rsid w:val="002A4F7C"/>
    <w:rsid w:val="002A50CD"/>
    <w:rsid w:val="002A50E2"/>
    <w:rsid w:val="002A5149"/>
    <w:rsid w:val="002A526F"/>
    <w:rsid w:val="002A5486"/>
    <w:rsid w:val="002A58A9"/>
    <w:rsid w:val="002A59C1"/>
    <w:rsid w:val="002A59E4"/>
    <w:rsid w:val="002A5A89"/>
    <w:rsid w:val="002A5B50"/>
    <w:rsid w:val="002A6250"/>
    <w:rsid w:val="002A6488"/>
    <w:rsid w:val="002A6680"/>
    <w:rsid w:val="002A6730"/>
    <w:rsid w:val="002A67EC"/>
    <w:rsid w:val="002A687B"/>
    <w:rsid w:val="002A6A5E"/>
    <w:rsid w:val="002A6EE0"/>
    <w:rsid w:val="002A6FB5"/>
    <w:rsid w:val="002A72EA"/>
    <w:rsid w:val="002A765E"/>
    <w:rsid w:val="002A7662"/>
    <w:rsid w:val="002A76D8"/>
    <w:rsid w:val="002A7857"/>
    <w:rsid w:val="002A7AD3"/>
    <w:rsid w:val="002A7CBF"/>
    <w:rsid w:val="002A7DA5"/>
    <w:rsid w:val="002A7E27"/>
    <w:rsid w:val="002A7E34"/>
    <w:rsid w:val="002A7E47"/>
    <w:rsid w:val="002A7EC4"/>
    <w:rsid w:val="002A7EE7"/>
    <w:rsid w:val="002B0335"/>
    <w:rsid w:val="002B0A27"/>
    <w:rsid w:val="002B0B50"/>
    <w:rsid w:val="002B0D67"/>
    <w:rsid w:val="002B0DC2"/>
    <w:rsid w:val="002B0DD6"/>
    <w:rsid w:val="002B0FDC"/>
    <w:rsid w:val="002B119E"/>
    <w:rsid w:val="002B1558"/>
    <w:rsid w:val="002B156A"/>
    <w:rsid w:val="002B1976"/>
    <w:rsid w:val="002B19BE"/>
    <w:rsid w:val="002B1A2E"/>
    <w:rsid w:val="002B1BF9"/>
    <w:rsid w:val="002B1D5D"/>
    <w:rsid w:val="002B1E57"/>
    <w:rsid w:val="002B2266"/>
    <w:rsid w:val="002B23C2"/>
    <w:rsid w:val="002B2470"/>
    <w:rsid w:val="002B26D4"/>
    <w:rsid w:val="002B27DA"/>
    <w:rsid w:val="002B28A0"/>
    <w:rsid w:val="002B28E8"/>
    <w:rsid w:val="002B2A03"/>
    <w:rsid w:val="002B2B27"/>
    <w:rsid w:val="002B2D11"/>
    <w:rsid w:val="002B2E48"/>
    <w:rsid w:val="002B2F96"/>
    <w:rsid w:val="002B3239"/>
    <w:rsid w:val="002B32EA"/>
    <w:rsid w:val="002B332D"/>
    <w:rsid w:val="002B3406"/>
    <w:rsid w:val="002B34D7"/>
    <w:rsid w:val="002B3562"/>
    <w:rsid w:val="002B35B1"/>
    <w:rsid w:val="002B3728"/>
    <w:rsid w:val="002B3729"/>
    <w:rsid w:val="002B3747"/>
    <w:rsid w:val="002B3924"/>
    <w:rsid w:val="002B3B23"/>
    <w:rsid w:val="002B3C03"/>
    <w:rsid w:val="002B3CCB"/>
    <w:rsid w:val="002B3D57"/>
    <w:rsid w:val="002B417C"/>
    <w:rsid w:val="002B4297"/>
    <w:rsid w:val="002B4369"/>
    <w:rsid w:val="002B43E6"/>
    <w:rsid w:val="002B43F6"/>
    <w:rsid w:val="002B441A"/>
    <w:rsid w:val="002B45FF"/>
    <w:rsid w:val="002B4965"/>
    <w:rsid w:val="002B4A74"/>
    <w:rsid w:val="002B4BAD"/>
    <w:rsid w:val="002B4C5D"/>
    <w:rsid w:val="002B4CA6"/>
    <w:rsid w:val="002B4D5A"/>
    <w:rsid w:val="002B4D91"/>
    <w:rsid w:val="002B4E9E"/>
    <w:rsid w:val="002B510C"/>
    <w:rsid w:val="002B548C"/>
    <w:rsid w:val="002B593B"/>
    <w:rsid w:val="002B5A59"/>
    <w:rsid w:val="002B5B1B"/>
    <w:rsid w:val="002B5B98"/>
    <w:rsid w:val="002B5C2E"/>
    <w:rsid w:val="002B5F69"/>
    <w:rsid w:val="002B6214"/>
    <w:rsid w:val="002B62EC"/>
    <w:rsid w:val="002B6330"/>
    <w:rsid w:val="002B63EA"/>
    <w:rsid w:val="002B64C1"/>
    <w:rsid w:val="002B64FD"/>
    <w:rsid w:val="002B652A"/>
    <w:rsid w:val="002B6586"/>
    <w:rsid w:val="002B67E1"/>
    <w:rsid w:val="002B6A36"/>
    <w:rsid w:val="002B6B28"/>
    <w:rsid w:val="002B6B51"/>
    <w:rsid w:val="002B6D4D"/>
    <w:rsid w:val="002B6E88"/>
    <w:rsid w:val="002B7069"/>
    <w:rsid w:val="002B7257"/>
    <w:rsid w:val="002B7271"/>
    <w:rsid w:val="002B7303"/>
    <w:rsid w:val="002B738B"/>
    <w:rsid w:val="002B7745"/>
    <w:rsid w:val="002B7747"/>
    <w:rsid w:val="002B77CD"/>
    <w:rsid w:val="002B7817"/>
    <w:rsid w:val="002B78F5"/>
    <w:rsid w:val="002B7955"/>
    <w:rsid w:val="002B7A74"/>
    <w:rsid w:val="002B7AA0"/>
    <w:rsid w:val="002B7B2C"/>
    <w:rsid w:val="002B7D20"/>
    <w:rsid w:val="002B7D38"/>
    <w:rsid w:val="002B7F5A"/>
    <w:rsid w:val="002B7FB4"/>
    <w:rsid w:val="002B7FDD"/>
    <w:rsid w:val="002C00FF"/>
    <w:rsid w:val="002C0197"/>
    <w:rsid w:val="002C02C9"/>
    <w:rsid w:val="002C0672"/>
    <w:rsid w:val="002C0831"/>
    <w:rsid w:val="002C0886"/>
    <w:rsid w:val="002C0992"/>
    <w:rsid w:val="002C0ADA"/>
    <w:rsid w:val="002C0B68"/>
    <w:rsid w:val="002C121D"/>
    <w:rsid w:val="002C1542"/>
    <w:rsid w:val="002C194F"/>
    <w:rsid w:val="002C1CE3"/>
    <w:rsid w:val="002C1D7F"/>
    <w:rsid w:val="002C1DDA"/>
    <w:rsid w:val="002C2008"/>
    <w:rsid w:val="002C20B7"/>
    <w:rsid w:val="002C2119"/>
    <w:rsid w:val="002C21B8"/>
    <w:rsid w:val="002C228C"/>
    <w:rsid w:val="002C23E3"/>
    <w:rsid w:val="002C2512"/>
    <w:rsid w:val="002C25E4"/>
    <w:rsid w:val="002C2819"/>
    <w:rsid w:val="002C28EA"/>
    <w:rsid w:val="002C2933"/>
    <w:rsid w:val="002C29E1"/>
    <w:rsid w:val="002C2A39"/>
    <w:rsid w:val="002C2A94"/>
    <w:rsid w:val="002C2AEE"/>
    <w:rsid w:val="002C2BDE"/>
    <w:rsid w:val="002C2C17"/>
    <w:rsid w:val="002C2DAB"/>
    <w:rsid w:val="002C3074"/>
    <w:rsid w:val="002C3201"/>
    <w:rsid w:val="002C32B4"/>
    <w:rsid w:val="002C3388"/>
    <w:rsid w:val="002C3437"/>
    <w:rsid w:val="002C345B"/>
    <w:rsid w:val="002C3515"/>
    <w:rsid w:val="002C3556"/>
    <w:rsid w:val="002C368A"/>
    <w:rsid w:val="002C38ED"/>
    <w:rsid w:val="002C3944"/>
    <w:rsid w:val="002C3996"/>
    <w:rsid w:val="002C39ED"/>
    <w:rsid w:val="002C3B30"/>
    <w:rsid w:val="002C3B69"/>
    <w:rsid w:val="002C3CC2"/>
    <w:rsid w:val="002C3D3C"/>
    <w:rsid w:val="002C3D6B"/>
    <w:rsid w:val="002C3E82"/>
    <w:rsid w:val="002C4057"/>
    <w:rsid w:val="002C4067"/>
    <w:rsid w:val="002C41ED"/>
    <w:rsid w:val="002C428C"/>
    <w:rsid w:val="002C44CB"/>
    <w:rsid w:val="002C4601"/>
    <w:rsid w:val="002C4697"/>
    <w:rsid w:val="002C474B"/>
    <w:rsid w:val="002C47BC"/>
    <w:rsid w:val="002C489C"/>
    <w:rsid w:val="002C48A5"/>
    <w:rsid w:val="002C48C7"/>
    <w:rsid w:val="002C49F8"/>
    <w:rsid w:val="002C4A38"/>
    <w:rsid w:val="002C4B1B"/>
    <w:rsid w:val="002C4CBA"/>
    <w:rsid w:val="002C4CBF"/>
    <w:rsid w:val="002C4CCC"/>
    <w:rsid w:val="002C4CD2"/>
    <w:rsid w:val="002C4F0F"/>
    <w:rsid w:val="002C552A"/>
    <w:rsid w:val="002C583B"/>
    <w:rsid w:val="002C5B15"/>
    <w:rsid w:val="002C5E23"/>
    <w:rsid w:val="002C5F2D"/>
    <w:rsid w:val="002C5F2F"/>
    <w:rsid w:val="002C62B9"/>
    <w:rsid w:val="002C6397"/>
    <w:rsid w:val="002C64BF"/>
    <w:rsid w:val="002C6584"/>
    <w:rsid w:val="002C66E6"/>
    <w:rsid w:val="002C6908"/>
    <w:rsid w:val="002C6AF1"/>
    <w:rsid w:val="002C6BC6"/>
    <w:rsid w:val="002C706C"/>
    <w:rsid w:val="002C70E7"/>
    <w:rsid w:val="002C71B7"/>
    <w:rsid w:val="002C732A"/>
    <w:rsid w:val="002C7846"/>
    <w:rsid w:val="002C78AB"/>
    <w:rsid w:val="002C796C"/>
    <w:rsid w:val="002C79F3"/>
    <w:rsid w:val="002C7AE7"/>
    <w:rsid w:val="002C7AFA"/>
    <w:rsid w:val="002C7B78"/>
    <w:rsid w:val="002C7BB1"/>
    <w:rsid w:val="002C7C72"/>
    <w:rsid w:val="002C7E19"/>
    <w:rsid w:val="002D01BE"/>
    <w:rsid w:val="002D035F"/>
    <w:rsid w:val="002D04D3"/>
    <w:rsid w:val="002D04F2"/>
    <w:rsid w:val="002D05DF"/>
    <w:rsid w:val="002D07EE"/>
    <w:rsid w:val="002D0A84"/>
    <w:rsid w:val="002D0B48"/>
    <w:rsid w:val="002D0BD8"/>
    <w:rsid w:val="002D0C00"/>
    <w:rsid w:val="002D0D12"/>
    <w:rsid w:val="002D0DE6"/>
    <w:rsid w:val="002D0FE5"/>
    <w:rsid w:val="002D1133"/>
    <w:rsid w:val="002D16F1"/>
    <w:rsid w:val="002D1788"/>
    <w:rsid w:val="002D1A01"/>
    <w:rsid w:val="002D1A92"/>
    <w:rsid w:val="002D1B7A"/>
    <w:rsid w:val="002D1C08"/>
    <w:rsid w:val="002D1C8B"/>
    <w:rsid w:val="002D1D02"/>
    <w:rsid w:val="002D1E6A"/>
    <w:rsid w:val="002D204C"/>
    <w:rsid w:val="002D212C"/>
    <w:rsid w:val="002D214F"/>
    <w:rsid w:val="002D2155"/>
    <w:rsid w:val="002D21D5"/>
    <w:rsid w:val="002D2334"/>
    <w:rsid w:val="002D2562"/>
    <w:rsid w:val="002D286C"/>
    <w:rsid w:val="002D2A76"/>
    <w:rsid w:val="002D2A77"/>
    <w:rsid w:val="002D2AAF"/>
    <w:rsid w:val="002D2CE3"/>
    <w:rsid w:val="002D2D7E"/>
    <w:rsid w:val="002D2E2D"/>
    <w:rsid w:val="002D32BB"/>
    <w:rsid w:val="002D3B10"/>
    <w:rsid w:val="002D3B9E"/>
    <w:rsid w:val="002D3C59"/>
    <w:rsid w:val="002D3D82"/>
    <w:rsid w:val="002D3ED3"/>
    <w:rsid w:val="002D3EFD"/>
    <w:rsid w:val="002D3F63"/>
    <w:rsid w:val="002D4169"/>
    <w:rsid w:val="002D41DE"/>
    <w:rsid w:val="002D4612"/>
    <w:rsid w:val="002D469E"/>
    <w:rsid w:val="002D46D5"/>
    <w:rsid w:val="002D4932"/>
    <w:rsid w:val="002D49FD"/>
    <w:rsid w:val="002D4B42"/>
    <w:rsid w:val="002D4D86"/>
    <w:rsid w:val="002D4D8D"/>
    <w:rsid w:val="002D502B"/>
    <w:rsid w:val="002D505D"/>
    <w:rsid w:val="002D515B"/>
    <w:rsid w:val="002D51B2"/>
    <w:rsid w:val="002D566D"/>
    <w:rsid w:val="002D5806"/>
    <w:rsid w:val="002D591B"/>
    <w:rsid w:val="002D59B3"/>
    <w:rsid w:val="002D5DFA"/>
    <w:rsid w:val="002D5EBE"/>
    <w:rsid w:val="002D5F6D"/>
    <w:rsid w:val="002D601F"/>
    <w:rsid w:val="002D60C0"/>
    <w:rsid w:val="002D617B"/>
    <w:rsid w:val="002D6355"/>
    <w:rsid w:val="002D667E"/>
    <w:rsid w:val="002D66B7"/>
    <w:rsid w:val="002D6828"/>
    <w:rsid w:val="002D6BF6"/>
    <w:rsid w:val="002D6C8A"/>
    <w:rsid w:val="002D6DA0"/>
    <w:rsid w:val="002D7056"/>
    <w:rsid w:val="002D70BD"/>
    <w:rsid w:val="002D713F"/>
    <w:rsid w:val="002D73C4"/>
    <w:rsid w:val="002D756B"/>
    <w:rsid w:val="002D7576"/>
    <w:rsid w:val="002D75D4"/>
    <w:rsid w:val="002D761B"/>
    <w:rsid w:val="002D76B8"/>
    <w:rsid w:val="002D76DF"/>
    <w:rsid w:val="002D7730"/>
    <w:rsid w:val="002D7970"/>
    <w:rsid w:val="002D7C89"/>
    <w:rsid w:val="002D7CB6"/>
    <w:rsid w:val="002D7DBB"/>
    <w:rsid w:val="002D7DD5"/>
    <w:rsid w:val="002D7DE0"/>
    <w:rsid w:val="002E00A8"/>
    <w:rsid w:val="002E048B"/>
    <w:rsid w:val="002E064A"/>
    <w:rsid w:val="002E09DB"/>
    <w:rsid w:val="002E09E5"/>
    <w:rsid w:val="002E0A34"/>
    <w:rsid w:val="002E0A8D"/>
    <w:rsid w:val="002E0C37"/>
    <w:rsid w:val="002E12EA"/>
    <w:rsid w:val="002E13DC"/>
    <w:rsid w:val="002E14E5"/>
    <w:rsid w:val="002E1567"/>
    <w:rsid w:val="002E15C8"/>
    <w:rsid w:val="002E15D8"/>
    <w:rsid w:val="002E15E3"/>
    <w:rsid w:val="002E16F1"/>
    <w:rsid w:val="002E1D65"/>
    <w:rsid w:val="002E1EC3"/>
    <w:rsid w:val="002E1FB9"/>
    <w:rsid w:val="002E2095"/>
    <w:rsid w:val="002E2127"/>
    <w:rsid w:val="002E21CC"/>
    <w:rsid w:val="002E21F9"/>
    <w:rsid w:val="002E2272"/>
    <w:rsid w:val="002E23BE"/>
    <w:rsid w:val="002E23C7"/>
    <w:rsid w:val="002E23CC"/>
    <w:rsid w:val="002E259F"/>
    <w:rsid w:val="002E25C7"/>
    <w:rsid w:val="002E276F"/>
    <w:rsid w:val="002E277B"/>
    <w:rsid w:val="002E27BF"/>
    <w:rsid w:val="002E2A64"/>
    <w:rsid w:val="002E2B70"/>
    <w:rsid w:val="002E2CB8"/>
    <w:rsid w:val="002E2E4E"/>
    <w:rsid w:val="002E2F39"/>
    <w:rsid w:val="002E2F86"/>
    <w:rsid w:val="002E340A"/>
    <w:rsid w:val="002E38D6"/>
    <w:rsid w:val="002E396D"/>
    <w:rsid w:val="002E3A53"/>
    <w:rsid w:val="002E3D72"/>
    <w:rsid w:val="002E3DE4"/>
    <w:rsid w:val="002E3E41"/>
    <w:rsid w:val="002E40BE"/>
    <w:rsid w:val="002E412D"/>
    <w:rsid w:val="002E42F3"/>
    <w:rsid w:val="002E4347"/>
    <w:rsid w:val="002E43CB"/>
    <w:rsid w:val="002E44DF"/>
    <w:rsid w:val="002E4609"/>
    <w:rsid w:val="002E490A"/>
    <w:rsid w:val="002E492D"/>
    <w:rsid w:val="002E4AA4"/>
    <w:rsid w:val="002E4B5C"/>
    <w:rsid w:val="002E4E0F"/>
    <w:rsid w:val="002E4E3D"/>
    <w:rsid w:val="002E5134"/>
    <w:rsid w:val="002E51C4"/>
    <w:rsid w:val="002E54B6"/>
    <w:rsid w:val="002E564B"/>
    <w:rsid w:val="002E5E24"/>
    <w:rsid w:val="002E5E80"/>
    <w:rsid w:val="002E60C3"/>
    <w:rsid w:val="002E6287"/>
    <w:rsid w:val="002E62A0"/>
    <w:rsid w:val="002E6377"/>
    <w:rsid w:val="002E6423"/>
    <w:rsid w:val="002E65D6"/>
    <w:rsid w:val="002E68A1"/>
    <w:rsid w:val="002E6DE1"/>
    <w:rsid w:val="002E71DE"/>
    <w:rsid w:val="002E7256"/>
    <w:rsid w:val="002E75EB"/>
    <w:rsid w:val="002E7675"/>
    <w:rsid w:val="002E76A8"/>
    <w:rsid w:val="002E76C0"/>
    <w:rsid w:val="002E77C7"/>
    <w:rsid w:val="002E7E6C"/>
    <w:rsid w:val="002E7EDD"/>
    <w:rsid w:val="002F0201"/>
    <w:rsid w:val="002F074D"/>
    <w:rsid w:val="002F07C9"/>
    <w:rsid w:val="002F0906"/>
    <w:rsid w:val="002F0CDD"/>
    <w:rsid w:val="002F0DA3"/>
    <w:rsid w:val="002F0FB4"/>
    <w:rsid w:val="002F113E"/>
    <w:rsid w:val="002F1250"/>
    <w:rsid w:val="002F146D"/>
    <w:rsid w:val="002F16DB"/>
    <w:rsid w:val="002F19B4"/>
    <w:rsid w:val="002F1A66"/>
    <w:rsid w:val="002F1A83"/>
    <w:rsid w:val="002F1E7E"/>
    <w:rsid w:val="002F216B"/>
    <w:rsid w:val="002F221B"/>
    <w:rsid w:val="002F2262"/>
    <w:rsid w:val="002F2263"/>
    <w:rsid w:val="002F2346"/>
    <w:rsid w:val="002F24CF"/>
    <w:rsid w:val="002F2550"/>
    <w:rsid w:val="002F2773"/>
    <w:rsid w:val="002F283C"/>
    <w:rsid w:val="002F28DC"/>
    <w:rsid w:val="002F29A2"/>
    <w:rsid w:val="002F2E42"/>
    <w:rsid w:val="002F2E8B"/>
    <w:rsid w:val="002F30E8"/>
    <w:rsid w:val="002F3215"/>
    <w:rsid w:val="002F32A8"/>
    <w:rsid w:val="002F3331"/>
    <w:rsid w:val="002F3354"/>
    <w:rsid w:val="002F33D2"/>
    <w:rsid w:val="002F34C8"/>
    <w:rsid w:val="002F34F0"/>
    <w:rsid w:val="002F357D"/>
    <w:rsid w:val="002F377C"/>
    <w:rsid w:val="002F3951"/>
    <w:rsid w:val="002F3A71"/>
    <w:rsid w:val="002F3C54"/>
    <w:rsid w:val="002F3EF7"/>
    <w:rsid w:val="002F4064"/>
    <w:rsid w:val="002F4206"/>
    <w:rsid w:val="002F4289"/>
    <w:rsid w:val="002F439A"/>
    <w:rsid w:val="002F43D8"/>
    <w:rsid w:val="002F45EA"/>
    <w:rsid w:val="002F4674"/>
    <w:rsid w:val="002F46C4"/>
    <w:rsid w:val="002F475B"/>
    <w:rsid w:val="002F5095"/>
    <w:rsid w:val="002F5140"/>
    <w:rsid w:val="002F5304"/>
    <w:rsid w:val="002F5769"/>
    <w:rsid w:val="002F587F"/>
    <w:rsid w:val="002F58A2"/>
    <w:rsid w:val="002F5923"/>
    <w:rsid w:val="002F595E"/>
    <w:rsid w:val="002F5A91"/>
    <w:rsid w:val="002F5B81"/>
    <w:rsid w:val="002F5BC2"/>
    <w:rsid w:val="002F5D36"/>
    <w:rsid w:val="002F5E78"/>
    <w:rsid w:val="002F5EA3"/>
    <w:rsid w:val="002F6302"/>
    <w:rsid w:val="002F641B"/>
    <w:rsid w:val="002F65CE"/>
    <w:rsid w:val="002F6895"/>
    <w:rsid w:val="002F68FB"/>
    <w:rsid w:val="002F6ADE"/>
    <w:rsid w:val="002F6C51"/>
    <w:rsid w:val="002F6F5F"/>
    <w:rsid w:val="002F7008"/>
    <w:rsid w:val="002F71F0"/>
    <w:rsid w:val="002F750D"/>
    <w:rsid w:val="002F7850"/>
    <w:rsid w:val="002F79F6"/>
    <w:rsid w:val="002F7D89"/>
    <w:rsid w:val="002F7EA0"/>
    <w:rsid w:val="002F7EFF"/>
    <w:rsid w:val="002F7F41"/>
    <w:rsid w:val="00300006"/>
    <w:rsid w:val="003000F1"/>
    <w:rsid w:val="00300117"/>
    <w:rsid w:val="0030011D"/>
    <w:rsid w:val="0030047F"/>
    <w:rsid w:val="003006BE"/>
    <w:rsid w:val="003008D7"/>
    <w:rsid w:val="00300974"/>
    <w:rsid w:val="00300A56"/>
    <w:rsid w:val="00300C66"/>
    <w:rsid w:val="00300CB1"/>
    <w:rsid w:val="00300D79"/>
    <w:rsid w:val="00300E1D"/>
    <w:rsid w:val="00301487"/>
    <w:rsid w:val="00301683"/>
    <w:rsid w:val="003017CB"/>
    <w:rsid w:val="003017D1"/>
    <w:rsid w:val="00301882"/>
    <w:rsid w:val="00301B53"/>
    <w:rsid w:val="00301B72"/>
    <w:rsid w:val="00301B83"/>
    <w:rsid w:val="00301CDB"/>
    <w:rsid w:val="00301DD9"/>
    <w:rsid w:val="00301FF1"/>
    <w:rsid w:val="003020FB"/>
    <w:rsid w:val="00302312"/>
    <w:rsid w:val="00302376"/>
    <w:rsid w:val="003024A4"/>
    <w:rsid w:val="00302589"/>
    <w:rsid w:val="003026BC"/>
    <w:rsid w:val="00302758"/>
    <w:rsid w:val="0030293B"/>
    <w:rsid w:val="00302A3A"/>
    <w:rsid w:val="00302D8C"/>
    <w:rsid w:val="00302E57"/>
    <w:rsid w:val="00302F03"/>
    <w:rsid w:val="00302FA4"/>
    <w:rsid w:val="0030303D"/>
    <w:rsid w:val="003031FD"/>
    <w:rsid w:val="0030321E"/>
    <w:rsid w:val="00303342"/>
    <w:rsid w:val="00303432"/>
    <w:rsid w:val="00303640"/>
    <w:rsid w:val="003036B5"/>
    <w:rsid w:val="003039B5"/>
    <w:rsid w:val="00303A72"/>
    <w:rsid w:val="00303B96"/>
    <w:rsid w:val="00304090"/>
    <w:rsid w:val="0030436D"/>
    <w:rsid w:val="0030442E"/>
    <w:rsid w:val="003045FF"/>
    <w:rsid w:val="00304998"/>
    <w:rsid w:val="0030499F"/>
    <w:rsid w:val="00304B6A"/>
    <w:rsid w:val="00304C13"/>
    <w:rsid w:val="00304C2F"/>
    <w:rsid w:val="00304D52"/>
    <w:rsid w:val="00304EF1"/>
    <w:rsid w:val="00304F3F"/>
    <w:rsid w:val="00304F5B"/>
    <w:rsid w:val="003050E4"/>
    <w:rsid w:val="003051E0"/>
    <w:rsid w:val="0030529A"/>
    <w:rsid w:val="003053A8"/>
    <w:rsid w:val="003054D9"/>
    <w:rsid w:val="00305541"/>
    <w:rsid w:val="003055F6"/>
    <w:rsid w:val="003056D5"/>
    <w:rsid w:val="00305751"/>
    <w:rsid w:val="00305A0E"/>
    <w:rsid w:val="00305A44"/>
    <w:rsid w:val="00305E94"/>
    <w:rsid w:val="00305EBF"/>
    <w:rsid w:val="0030619B"/>
    <w:rsid w:val="003061A0"/>
    <w:rsid w:val="00306296"/>
    <w:rsid w:val="00306378"/>
    <w:rsid w:val="00306451"/>
    <w:rsid w:val="0030654A"/>
    <w:rsid w:val="00306666"/>
    <w:rsid w:val="00306A44"/>
    <w:rsid w:val="00306AC7"/>
    <w:rsid w:val="00306CF1"/>
    <w:rsid w:val="0030718A"/>
    <w:rsid w:val="00307385"/>
    <w:rsid w:val="0030742D"/>
    <w:rsid w:val="003074C9"/>
    <w:rsid w:val="0030783B"/>
    <w:rsid w:val="0030783E"/>
    <w:rsid w:val="00307933"/>
    <w:rsid w:val="00307987"/>
    <w:rsid w:val="00307BC4"/>
    <w:rsid w:val="00307C7E"/>
    <w:rsid w:val="0031000A"/>
    <w:rsid w:val="003100C9"/>
    <w:rsid w:val="00310263"/>
    <w:rsid w:val="0031040B"/>
    <w:rsid w:val="003104C7"/>
    <w:rsid w:val="00310AD6"/>
    <w:rsid w:val="00310AF8"/>
    <w:rsid w:val="003111D8"/>
    <w:rsid w:val="003111F3"/>
    <w:rsid w:val="003112DA"/>
    <w:rsid w:val="0031153F"/>
    <w:rsid w:val="003117D7"/>
    <w:rsid w:val="0031196F"/>
    <w:rsid w:val="00311A1F"/>
    <w:rsid w:val="00311CBE"/>
    <w:rsid w:val="0031219F"/>
    <w:rsid w:val="003121A8"/>
    <w:rsid w:val="00312500"/>
    <w:rsid w:val="00312889"/>
    <w:rsid w:val="00312944"/>
    <w:rsid w:val="00312A11"/>
    <w:rsid w:val="00312BFA"/>
    <w:rsid w:val="00312DAF"/>
    <w:rsid w:val="00312F64"/>
    <w:rsid w:val="0031325E"/>
    <w:rsid w:val="0031349C"/>
    <w:rsid w:val="0031358A"/>
    <w:rsid w:val="003137B7"/>
    <w:rsid w:val="00313939"/>
    <w:rsid w:val="00313CE3"/>
    <w:rsid w:val="00313D20"/>
    <w:rsid w:val="00314040"/>
    <w:rsid w:val="003140C2"/>
    <w:rsid w:val="0031429D"/>
    <w:rsid w:val="00314387"/>
    <w:rsid w:val="00314499"/>
    <w:rsid w:val="003144D4"/>
    <w:rsid w:val="0031461D"/>
    <w:rsid w:val="00314702"/>
    <w:rsid w:val="00314735"/>
    <w:rsid w:val="00314A87"/>
    <w:rsid w:val="00314C14"/>
    <w:rsid w:val="00314D13"/>
    <w:rsid w:val="00314D1E"/>
    <w:rsid w:val="00314DFC"/>
    <w:rsid w:val="00315134"/>
    <w:rsid w:val="003151DB"/>
    <w:rsid w:val="00315228"/>
    <w:rsid w:val="00315575"/>
    <w:rsid w:val="00315812"/>
    <w:rsid w:val="00315BA6"/>
    <w:rsid w:val="00315C46"/>
    <w:rsid w:val="00315CDC"/>
    <w:rsid w:val="0031638F"/>
    <w:rsid w:val="003163C2"/>
    <w:rsid w:val="00316448"/>
    <w:rsid w:val="003165AD"/>
    <w:rsid w:val="00316794"/>
    <w:rsid w:val="00316997"/>
    <w:rsid w:val="003169C9"/>
    <w:rsid w:val="00316BDA"/>
    <w:rsid w:val="00316CD7"/>
    <w:rsid w:val="00316D5F"/>
    <w:rsid w:val="00316DB5"/>
    <w:rsid w:val="00316E6B"/>
    <w:rsid w:val="00316F5B"/>
    <w:rsid w:val="0031726C"/>
    <w:rsid w:val="003179BD"/>
    <w:rsid w:val="00317D49"/>
    <w:rsid w:val="00317FEA"/>
    <w:rsid w:val="003200CE"/>
    <w:rsid w:val="003201BB"/>
    <w:rsid w:val="0032024D"/>
    <w:rsid w:val="003205CD"/>
    <w:rsid w:val="00320855"/>
    <w:rsid w:val="00320A40"/>
    <w:rsid w:val="00320B5E"/>
    <w:rsid w:val="00320BF0"/>
    <w:rsid w:val="00320C48"/>
    <w:rsid w:val="00320EB7"/>
    <w:rsid w:val="00321076"/>
    <w:rsid w:val="0032108E"/>
    <w:rsid w:val="003211E9"/>
    <w:rsid w:val="00321215"/>
    <w:rsid w:val="00321229"/>
    <w:rsid w:val="003212A6"/>
    <w:rsid w:val="0032147F"/>
    <w:rsid w:val="003216F1"/>
    <w:rsid w:val="0032170A"/>
    <w:rsid w:val="0032170C"/>
    <w:rsid w:val="00321847"/>
    <w:rsid w:val="00321BC5"/>
    <w:rsid w:val="00321C87"/>
    <w:rsid w:val="0032203B"/>
    <w:rsid w:val="00322061"/>
    <w:rsid w:val="0032208A"/>
    <w:rsid w:val="003220E7"/>
    <w:rsid w:val="003223C9"/>
    <w:rsid w:val="003227E8"/>
    <w:rsid w:val="003229EE"/>
    <w:rsid w:val="00322C5E"/>
    <w:rsid w:val="00322C61"/>
    <w:rsid w:val="00323304"/>
    <w:rsid w:val="00323506"/>
    <w:rsid w:val="00323516"/>
    <w:rsid w:val="00323657"/>
    <w:rsid w:val="0032375B"/>
    <w:rsid w:val="0032395F"/>
    <w:rsid w:val="00323DD3"/>
    <w:rsid w:val="003241BB"/>
    <w:rsid w:val="00324586"/>
    <w:rsid w:val="00324669"/>
    <w:rsid w:val="00324685"/>
    <w:rsid w:val="003247C7"/>
    <w:rsid w:val="00324833"/>
    <w:rsid w:val="003248E2"/>
    <w:rsid w:val="00324A46"/>
    <w:rsid w:val="00324B80"/>
    <w:rsid w:val="00324D9D"/>
    <w:rsid w:val="00324E40"/>
    <w:rsid w:val="00324E97"/>
    <w:rsid w:val="0032511E"/>
    <w:rsid w:val="0032520B"/>
    <w:rsid w:val="00325333"/>
    <w:rsid w:val="003255E7"/>
    <w:rsid w:val="00325743"/>
    <w:rsid w:val="0032577B"/>
    <w:rsid w:val="00325818"/>
    <w:rsid w:val="00325A7A"/>
    <w:rsid w:val="00325DA0"/>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2EC"/>
    <w:rsid w:val="00327714"/>
    <w:rsid w:val="00327779"/>
    <w:rsid w:val="003278EC"/>
    <w:rsid w:val="00327959"/>
    <w:rsid w:val="003279B6"/>
    <w:rsid w:val="00327B0E"/>
    <w:rsid w:val="00327B0F"/>
    <w:rsid w:val="00327E88"/>
    <w:rsid w:val="00330158"/>
    <w:rsid w:val="00330265"/>
    <w:rsid w:val="00330378"/>
    <w:rsid w:val="003304AB"/>
    <w:rsid w:val="0033058C"/>
    <w:rsid w:val="003307BD"/>
    <w:rsid w:val="00330950"/>
    <w:rsid w:val="00330974"/>
    <w:rsid w:val="00330D28"/>
    <w:rsid w:val="00330F60"/>
    <w:rsid w:val="00330FD2"/>
    <w:rsid w:val="00331002"/>
    <w:rsid w:val="0033126B"/>
    <w:rsid w:val="0033129A"/>
    <w:rsid w:val="00331531"/>
    <w:rsid w:val="00331542"/>
    <w:rsid w:val="00331576"/>
    <w:rsid w:val="003316DA"/>
    <w:rsid w:val="003316DC"/>
    <w:rsid w:val="00331797"/>
    <w:rsid w:val="00331951"/>
    <w:rsid w:val="00331A3E"/>
    <w:rsid w:val="00331D09"/>
    <w:rsid w:val="00331DC0"/>
    <w:rsid w:val="00331FAC"/>
    <w:rsid w:val="003320C5"/>
    <w:rsid w:val="0033215B"/>
    <w:rsid w:val="00332552"/>
    <w:rsid w:val="0033259A"/>
    <w:rsid w:val="0033259F"/>
    <w:rsid w:val="00332706"/>
    <w:rsid w:val="003327CC"/>
    <w:rsid w:val="00332810"/>
    <w:rsid w:val="0033293D"/>
    <w:rsid w:val="00332945"/>
    <w:rsid w:val="00332998"/>
    <w:rsid w:val="00332AE4"/>
    <w:rsid w:val="00332BD3"/>
    <w:rsid w:val="00332D4D"/>
    <w:rsid w:val="00332DCA"/>
    <w:rsid w:val="00333237"/>
    <w:rsid w:val="0033329C"/>
    <w:rsid w:val="0033341F"/>
    <w:rsid w:val="0033361E"/>
    <w:rsid w:val="0033367A"/>
    <w:rsid w:val="00333687"/>
    <w:rsid w:val="00333691"/>
    <w:rsid w:val="00333933"/>
    <w:rsid w:val="0033393E"/>
    <w:rsid w:val="00333A61"/>
    <w:rsid w:val="003340F6"/>
    <w:rsid w:val="0033413A"/>
    <w:rsid w:val="00334144"/>
    <w:rsid w:val="0033436D"/>
    <w:rsid w:val="003343E9"/>
    <w:rsid w:val="00334608"/>
    <w:rsid w:val="00334818"/>
    <w:rsid w:val="003349BC"/>
    <w:rsid w:val="00334A9C"/>
    <w:rsid w:val="00334ABE"/>
    <w:rsid w:val="00334BD1"/>
    <w:rsid w:val="00334C8F"/>
    <w:rsid w:val="00335339"/>
    <w:rsid w:val="00335408"/>
    <w:rsid w:val="0033559E"/>
    <w:rsid w:val="003357B8"/>
    <w:rsid w:val="003358CA"/>
    <w:rsid w:val="00335CC9"/>
    <w:rsid w:val="00335D67"/>
    <w:rsid w:val="00335EB1"/>
    <w:rsid w:val="0033615B"/>
    <w:rsid w:val="00336397"/>
    <w:rsid w:val="00336435"/>
    <w:rsid w:val="00336619"/>
    <w:rsid w:val="0033670D"/>
    <w:rsid w:val="00336874"/>
    <w:rsid w:val="003369BE"/>
    <w:rsid w:val="00336CA5"/>
    <w:rsid w:val="00337118"/>
    <w:rsid w:val="00337225"/>
    <w:rsid w:val="00337288"/>
    <w:rsid w:val="003372D9"/>
    <w:rsid w:val="00337573"/>
    <w:rsid w:val="00337945"/>
    <w:rsid w:val="00337C33"/>
    <w:rsid w:val="00337C42"/>
    <w:rsid w:val="00337DD2"/>
    <w:rsid w:val="00337DF7"/>
    <w:rsid w:val="00337EB7"/>
    <w:rsid w:val="0034063B"/>
    <w:rsid w:val="0034078E"/>
    <w:rsid w:val="0034086F"/>
    <w:rsid w:val="00340B60"/>
    <w:rsid w:val="00340DAD"/>
    <w:rsid w:val="00340DB9"/>
    <w:rsid w:val="00340F1C"/>
    <w:rsid w:val="0034112F"/>
    <w:rsid w:val="00341314"/>
    <w:rsid w:val="003413DF"/>
    <w:rsid w:val="003415B2"/>
    <w:rsid w:val="003415F6"/>
    <w:rsid w:val="00341652"/>
    <w:rsid w:val="00341AA9"/>
    <w:rsid w:val="00341B25"/>
    <w:rsid w:val="00341C34"/>
    <w:rsid w:val="00341E8D"/>
    <w:rsid w:val="00342268"/>
    <w:rsid w:val="003422D4"/>
    <w:rsid w:val="0034249A"/>
    <w:rsid w:val="003425EF"/>
    <w:rsid w:val="0034268D"/>
    <w:rsid w:val="00342989"/>
    <w:rsid w:val="00342D52"/>
    <w:rsid w:val="00342D63"/>
    <w:rsid w:val="00342F72"/>
    <w:rsid w:val="003431AD"/>
    <w:rsid w:val="00343222"/>
    <w:rsid w:val="003433A8"/>
    <w:rsid w:val="003434C0"/>
    <w:rsid w:val="003435FB"/>
    <w:rsid w:val="003437DE"/>
    <w:rsid w:val="00343828"/>
    <w:rsid w:val="003438C0"/>
    <w:rsid w:val="00343D3C"/>
    <w:rsid w:val="00343DEE"/>
    <w:rsid w:val="00343E4A"/>
    <w:rsid w:val="00343F06"/>
    <w:rsid w:val="003442C4"/>
    <w:rsid w:val="0034435C"/>
    <w:rsid w:val="003443D4"/>
    <w:rsid w:val="003443EF"/>
    <w:rsid w:val="0034455E"/>
    <w:rsid w:val="00344561"/>
    <w:rsid w:val="003449AE"/>
    <w:rsid w:val="00344A10"/>
    <w:rsid w:val="00344C86"/>
    <w:rsid w:val="00344CAB"/>
    <w:rsid w:val="00344FBC"/>
    <w:rsid w:val="003452FA"/>
    <w:rsid w:val="003454E1"/>
    <w:rsid w:val="003454F9"/>
    <w:rsid w:val="00345529"/>
    <w:rsid w:val="00345A59"/>
    <w:rsid w:val="00345D2E"/>
    <w:rsid w:val="00345D53"/>
    <w:rsid w:val="003460D5"/>
    <w:rsid w:val="00346532"/>
    <w:rsid w:val="00346594"/>
    <w:rsid w:val="0034660F"/>
    <w:rsid w:val="003467C9"/>
    <w:rsid w:val="003469E6"/>
    <w:rsid w:val="00346B99"/>
    <w:rsid w:val="00346BE2"/>
    <w:rsid w:val="00346E13"/>
    <w:rsid w:val="00346F3B"/>
    <w:rsid w:val="00346FB6"/>
    <w:rsid w:val="00347102"/>
    <w:rsid w:val="00347117"/>
    <w:rsid w:val="003472FB"/>
    <w:rsid w:val="00347351"/>
    <w:rsid w:val="003473E4"/>
    <w:rsid w:val="003474CD"/>
    <w:rsid w:val="00347500"/>
    <w:rsid w:val="00347508"/>
    <w:rsid w:val="003475BE"/>
    <w:rsid w:val="003478E3"/>
    <w:rsid w:val="003478E5"/>
    <w:rsid w:val="00347B6D"/>
    <w:rsid w:val="00347C8B"/>
    <w:rsid w:val="00347D08"/>
    <w:rsid w:val="00347D71"/>
    <w:rsid w:val="00347E66"/>
    <w:rsid w:val="00347FC7"/>
    <w:rsid w:val="0035018A"/>
    <w:rsid w:val="00350291"/>
    <w:rsid w:val="00350400"/>
    <w:rsid w:val="0035045C"/>
    <w:rsid w:val="00350857"/>
    <w:rsid w:val="003509A4"/>
    <w:rsid w:val="003509A9"/>
    <w:rsid w:val="00350B4D"/>
    <w:rsid w:val="00350C7B"/>
    <w:rsid w:val="00350D57"/>
    <w:rsid w:val="00350E1B"/>
    <w:rsid w:val="0035129D"/>
    <w:rsid w:val="003512D6"/>
    <w:rsid w:val="003512D7"/>
    <w:rsid w:val="003513DA"/>
    <w:rsid w:val="00351432"/>
    <w:rsid w:val="0035150C"/>
    <w:rsid w:val="00351731"/>
    <w:rsid w:val="0035178F"/>
    <w:rsid w:val="003517BE"/>
    <w:rsid w:val="00351814"/>
    <w:rsid w:val="00351890"/>
    <w:rsid w:val="00351BD5"/>
    <w:rsid w:val="00351BFE"/>
    <w:rsid w:val="00351C81"/>
    <w:rsid w:val="00352095"/>
    <w:rsid w:val="00352199"/>
    <w:rsid w:val="00352255"/>
    <w:rsid w:val="0035227A"/>
    <w:rsid w:val="0035231E"/>
    <w:rsid w:val="003525B4"/>
    <w:rsid w:val="003525F2"/>
    <w:rsid w:val="003529B1"/>
    <w:rsid w:val="00352A4C"/>
    <w:rsid w:val="00352DB2"/>
    <w:rsid w:val="00353129"/>
    <w:rsid w:val="003531E0"/>
    <w:rsid w:val="00353236"/>
    <w:rsid w:val="003532CC"/>
    <w:rsid w:val="00353316"/>
    <w:rsid w:val="00353607"/>
    <w:rsid w:val="003536BF"/>
    <w:rsid w:val="003537BC"/>
    <w:rsid w:val="0035391B"/>
    <w:rsid w:val="00353BAE"/>
    <w:rsid w:val="00353D20"/>
    <w:rsid w:val="00353EC5"/>
    <w:rsid w:val="003540BB"/>
    <w:rsid w:val="0035422A"/>
    <w:rsid w:val="0035427F"/>
    <w:rsid w:val="00354310"/>
    <w:rsid w:val="003543CF"/>
    <w:rsid w:val="0035442A"/>
    <w:rsid w:val="003546A9"/>
    <w:rsid w:val="00354946"/>
    <w:rsid w:val="00354A64"/>
    <w:rsid w:val="00354ADD"/>
    <w:rsid w:val="00354B5A"/>
    <w:rsid w:val="00354C17"/>
    <w:rsid w:val="00354C5A"/>
    <w:rsid w:val="00354E06"/>
    <w:rsid w:val="0035517E"/>
    <w:rsid w:val="003552A6"/>
    <w:rsid w:val="003552BF"/>
    <w:rsid w:val="0035535C"/>
    <w:rsid w:val="00355CF8"/>
    <w:rsid w:val="00355D1C"/>
    <w:rsid w:val="00355D27"/>
    <w:rsid w:val="00355F07"/>
    <w:rsid w:val="00355F8A"/>
    <w:rsid w:val="00355FB0"/>
    <w:rsid w:val="00356325"/>
    <w:rsid w:val="0035635B"/>
    <w:rsid w:val="00356405"/>
    <w:rsid w:val="00356536"/>
    <w:rsid w:val="00356C91"/>
    <w:rsid w:val="00356E85"/>
    <w:rsid w:val="00356F31"/>
    <w:rsid w:val="003570A5"/>
    <w:rsid w:val="003572CA"/>
    <w:rsid w:val="003574F9"/>
    <w:rsid w:val="00357591"/>
    <w:rsid w:val="00357779"/>
    <w:rsid w:val="003578A5"/>
    <w:rsid w:val="003578E3"/>
    <w:rsid w:val="00357919"/>
    <w:rsid w:val="0035794E"/>
    <w:rsid w:val="00357C5C"/>
    <w:rsid w:val="00357DA3"/>
    <w:rsid w:val="00357E64"/>
    <w:rsid w:val="00357E88"/>
    <w:rsid w:val="00357F29"/>
    <w:rsid w:val="00357FA7"/>
    <w:rsid w:val="00360053"/>
    <w:rsid w:val="003601ED"/>
    <w:rsid w:val="00360355"/>
    <w:rsid w:val="003605F8"/>
    <w:rsid w:val="003606E1"/>
    <w:rsid w:val="0036072E"/>
    <w:rsid w:val="003608F4"/>
    <w:rsid w:val="0036099D"/>
    <w:rsid w:val="00360A48"/>
    <w:rsid w:val="00360BC0"/>
    <w:rsid w:val="00360C11"/>
    <w:rsid w:val="00360C41"/>
    <w:rsid w:val="00360E07"/>
    <w:rsid w:val="00360FA6"/>
    <w:rsid w:val="0036115C"/>
    <w:rsid w:val="003613E1"/>
    <w:rsid w:val="00361442"/>
    <w:rsid w:val="00361503"/>
    <w:rsid w:val="003615E0"/>
    <w:rsid w:val="00361737"/>
    <w:rsid w:val="003617B9"/>
    <w:rsid w:val="00361D3F"/>
    <w:rsid w:val="00361E7A"/>
    <w:rsid w:val="00361FE8"/>
    <w:rsid w:val="00362027"/>
    <w:rsid w:val="0036228D"/>
    <w:rsid w:val="00362365"/>
    <w:rsid w:val="00362421"/>
    <w:rsid w:val="00362430"/>
    <w:rsid w:val="003624C1"/>
    <w:rsid w:val="00362AAF"/>
    <w:rsid w:val="00362C12"/>
    <w:rsid w:val="00362C66"/>
    <w:rsid w:val="00362CCC"/>
    <w:rsid w:val="00362E34"/>
    <w:rsid w:val="00362E5C"/>
    <w:rsid w:val="003630D9"/>
    <w:rsid w:val="00363280"/>
    <w:rsid w:val="003634AC"/>
    <w:rsid w:val="003634AE"/>
    <w:rsid w:val="00363532"/>
    <w:rsid w:val="00363671"/>
    <w:rsid w:val="0036392E"/>
    <w:rsid w:val="00363BA0"/>
    <w:rsid w:val="0036403B"/>
    <w:rsid w:val="00364228"/>
    <w:rsid w:val="0036425E"/>
    <w:rsid w:val="0036430B"/>
    <w:rsid w:val="00364378"/>
    <w:rsid w:val="00364668"/>
    <w:rsid w:val="00364773"/>
    <w:rsid w:val="00364776"/>
    <w:rsid w:val="00364884"/>
    <w:rsid w:val="00364C19"/>
    <w:rsid w:val="00364E20"/>
    <w:rsid w:val="00364EB1"/>
    <w:rsid w:val="00365045"/>
    <w:rsid w:val="00365091"/>
    <w:rsid w:val="00365274"/>
    <w:rsid w:val="0036529A"/>
    <w:rsid w:val="003652CB"/>
    <w:rsid w:val="00365595"/>
    <w:rsid w:val="003655E0"/>
    <w:rsid w:val="0036573B"/>
    <w:rsid w:val="003657C1"/>
    <w:rsid w:val="003658AB"/>
    <w:rsid w:val="003659F8"/>
    <w:rsid w:val="00365A99"/>
    <w:rsid w:val="00365AE3"/>
    <w:rsid w:val="00365B21"/>
    <w:rsid w:val="00365C93"/>
    <w:rsid w:val="0036600D"/>
    <w:rsid w:val="003663A3"/>
    <w:rsid w:val="003663FA"/>
    <w:rsid w:val="003664CA"/>
    <w:rsid w:val="00366553"/>
    <w:rsid w:val="003669AE"/>
    <w:rsid w:val="003669F1"/>
    <w:rsid w:val="00366B55"/>
    <w:rsid w:val="00366F81"/>
    <w:rsid w:val="00366FBB"/>
    <w:rsid w:val="003671D9"/>
    <w:rsid w:val="003673D1"/>
    <w:rsid w:val="003674CB"/>
    <w:rsid w:val="003674F5"/>
    <w:rsid w:val="00367661"/>
    <w:rsid w:val="00367666"/>
    <w:rsid w:val="003677B0"/>
    <w:rsid w:val="00367804"/>
    <w:rsid w:val="00367C69"/>
    <w:rsid w:val="00367CA1"/>
    <w:rsid w:val="00367D88"/>
    <w:rsid w:val="00367E30"/>
    <w:rsid w:val="0037002E"/>
    <w:rsid w:val="003700CD"/>
    <w:rsid w:val="003704C3"/>
    <w:rsid w:val="00370600"/>
    <w:rsid w:val="00370B9F"/>
    <w:rsid w:val="00370C0E"/>
    <w:rsid w:val="00370EAE"/>
    <w:rsid w:val="00370F4C"/>
    <w:rsid w:val="00371008"/>
    <w:rsid w:val="003712D8"/>
    <w:rsid w:val="00371305"/>
    <w:rsid w:val="003718AC"/>
    <w:rsid w:val="00371B70"/>
    <w:rsid w:val="00371BA2"/>
    <w:rsid w:val="00371D25"/>
    <w:rsid w:val="00371E4C"/>
    <w:rsid w:val="0037245F"/>
    <w:rsid w:val="003725B3"/>
    <w:rsid w:val="00372779"/>
    <w:rsid w:val="003728A3"/>
    <w:rsid w:val="00372A88"/>
    <w:rsid w:val="00372CBE"/>
    <w:rsid w:val="00372CCC"/>
    <w:rsid w:val="00373017"/>
    <w:rsid w:val="00373093"/>
    <w:rsid w:val="003731DF"/>
    <w:rsid w:val="00373269"/>
    <w:rsid w:val="0037346C"/>
    <w:rsid w:val="00373BA0"/>
    <w:rsid w:val="00373C8C"/>
    <w:rsid w:val="00373D3E"/>
    <w:rsid w:val="00373DD1"/>
    <w:rsid w:val="00374040"/>
    <w:rsid w:val="0037418B"/>
    <w:rsid w:val="003741D1"/>
    <w:rsid w:val="003741D7"/>
    <w:rsid w:val="003744B1"/>
    <w:rsid w:val="00374517"/>
    <w:rsid w:val="00374612"/>
    <w:rsid w:val="0037489E"/>
    <w:rsid w:val="003749F5"/>
    <w:rsid w:val="00374A0D"/>
    <w:rsid w:val="00374CD3"/>
    <w:rsid w:val="00374D0C"/>
    <w:rsid w:val="00374D37"/>
    <w:rsid w:val="0037533C"/>
    <w:rsid w:val="00375402"/>
    <w:rsid w:val="003755B0"/>
    <w:rsid w:val="00375857"/>
    <w:rsid w:val="00375A8F"/>
    <w:rsid w:val="00375C8C"/>
    <w:rsid w:val="00375D40"/>
    <w:rsid w:val="00375DFA"/>
    <w:rsid w:val="00375E8E"/>
    <w:rsid w:val="003764D6"/>
    <w:rsid w:val="00376789"/>
    <w:rsid w:val="0037689D"/>
    <w:rsid w:val="003769BB"/>
    <w:rsid w:val="00376A65"/>
    <w:rsid w:val="00376B0C"/>
    <w:rsid w:val="00376BC9"/>
    <w:rsid w:val="00376CAD"/>
    <w:rsid w:val="00376D90"/>
    <w:rsid w:val="00376DC5"/>
    <w:rsid w:val="003772A3"/>
    <w:rsid w:val="003773E9"/>
    <w:rsid w:val="00377453"/>
    <w:rsid w:val="0037773C"/>
    <w:rsid w:val="00377741"/>
    <w:rsid w:val="00377854"/>
    <w:rsid w:val="0037792B"/>
    <w:rsid w:val="00377BE0"/>
    <w:rsid w:val="00377CAA"/>
    <w:rsid w:val="00377E43"/>
    <w:rsid w:val="00380155"/>
    <w:rsid w:val="003804F4"/>
    <w:rsid w:val="00380703"/>
    <w:rsid w:val="00380A67"/>
    <w:rsid w:val="00380BAF"/>
    <w:rsid w:val="00380C6D"/>
    <w:rsid w:val="003811CC"/>
    <w:rsid w:val="003812EA"/>
    <w:rsid w:val="003813E7"/>
    <w:rsid w:val="0038151B"/>
    <w:rsid w:val="00381554"/>
    <w:rsid w:val="00381752"/>
    <w:rsid w:val="0038193A"/>
    <w:rsid w:val="0038195E"/>
    <w:rsid w:val="00381AB5"/>
    <w:rsid w:val="00381CBA"/>
    <w:rsid w:val="00381DF1"/>
    <w:rsid w:val="003820EF"/>
    <w:rsid w:val="00382369"/>
    <w:rsid w:val="003823BE"/>
    <w:rsid w:val="003823FB"/>
    <w:rsid w:val="003824AE"/>
    <w:rsid w:val="00382599"/>
    <w:rsid w:val="00382865"/>
    <w:rsid w:val="00382AA4"/>
    <w:rsid w:val="00382AC0"/>
    <w:rsid w:val="00382FA3"/>
    <w:rsid w:val="003832FC"/>
    <w:rsid w:val="00383312"/>
    <w:rsid w:val="003834D5"/>
    <w:rsid w:val="00383649"/>
    <w:rsid w:val="00383918"/>
    <w:rsid w:val="00383A25"/>
    <w:rsid w:val="00383B30"/>
    <w:rsid w:val="00383D23"/>
    <w:rsid w:val="00383D3F"/>
    <w:rsid w:val="00383D6B"/>
    <w:rsid w:val="00383E82"/>
    <w:rsid w:val="00383F72"/>
    <w:rsid w:val="00384037"/>
    <w:rsid w:val="003840EF"/>
    <w:rsid w:val="003841D5"/>
    <w:rsid w:val="003841F2"/>
    <w:rsid w:val="00384572"/>
    <w:rsid w:val="0038457E"/>
    <w:rsid w:val="00384584"/>
    <w:rsid w:val="003845B9"/>
    <w:rsid w:val="00384873"/>
    <w:rsid w:val="0038491B"/>
    <w:rsid w:val="00384A42"/>
    <w:rsid w:val="00384A49"/>
    <w:rsid w:val="00384AF2"/>
    <w:rsid w:val="00384CB5"/>
    <w:rsid w:val="00384D86"/>
    <w:rsid w:val="00384ED3"/>
    <w:rsid w:val="00385076"/>
    <w:rsid w:val="003852AF"/>
    <w:rsid w:val="00385339"/>
    <w:rsid w:val="003854DE"/>
    <w:rsid w:val="003856C1"/>
    <w:rsid w:val="00385728"/>
    <w:rsid w:val="00385C3A"/>
    <w:rsid w:val="00385D19"/>
    <w:rsid w:val="00385F06"/>
    <w:rsid w:val="00385FE1"/>
    <w:rsid w:val="003860E7"/>
    <w:rsid w:val="003861C6"/>
    <w:rsid w:val="003863E2"/>
    <w:rsid w:val="003866F3"/>
    <w:rsid w:val="00386801"/>
    <w:rsid w:val="003868A8"/>
    <w:rsid w:val="00386951"/>
    <w:rsid w:val="00386CB8"/>
    <w:rsid w:val="00386E90"/>
    <w:rsid w:val="003875FE"/>
    <w:rsid w:val="0038798D"/>
    <w:rsid w:val="00387A50"/>
    <w:rsid w:val="00387A92"/>
    <w:rsid w:val="00387AA3"/>
    <w:rsid w:val="00387C9A"/>
    <w:rsid w:val="00387CB2"/>
    <w:rsid w:val="00390052"/>
    <w:rsid w:val="0039017F"/>
    <w:rsid w:val="0039033B"/>
    <w:rsid w:val="00390387"/>
    <w:rsid w:val="003905C8"/>
    <w:rsid w:val="003909CC"/>
    <w:rsid w:val="00390A26"/>
    <w:rsid w:val="00390BA2"/>
    <w:rsid w:val="00390CE3"/>
    <w:rsid w:val="00390F52"/>
    <w:rsid w:val="00391167"/>
    <w:rsid w:val="003912EE"/>
    <w:rsid w:val="0039134E"/>
    <w:rsid w:val="0039135E"/>
    <w:rsid w:val="003913BF"/>
    <w:rsid w:val="003913D4"/>
    <w:rsid w:val="00391405"/>
    <w:rsid w:val="0039163D"/>
    <w:rsid w:val="00391664"/>
    <w:rsid w:val="00391A6E"/>
    <w:rsid w:val="00391CC0"/>
    <w:rsid w:val="00391ED6"/>
    <w:rsid w:val="0039224D"/>
    <w:rsid w:val="00392353"/>
    <w:rsid w:val="00392886"/>
    <w:rsid w:val="00392D5C"/>
    <w:rsid w:val="00392E26"/>
    <w:rsid w:val="0039301A"/>
    <w:rsid w:val="00393354"/>
    <w:rsid w:val="00393359"/>
    <w:rsid w:val="0039358D"/>
    <w:rsid w:val="003937BF"/>
    <w:rsid w:val="003937F1"/>
    <w:rsid w:val="0039386F"/>
    <w:rsid w:val="003938F7"/>
    <w:rsid w:val="003939BD"/>
    <w:rsid w:val="00393A42"/>
    <w:rsid w:val="00393B0B"/>
    <w:rsid w:val="00393C4F"/>
    <w:rsid w:val="00393D2C"/>
    <w:rsid w:val="00393D88"/>
    <w:rsid w:val="0039410E"/>
    <w:rsid w:val="003943BE"/>
    <w:rsid w:val="00394558"/>
    <w:rsid w:val="00394CAC"/>
    <w:rsid w:val="00394E92"/>
    <w:rsid w:val="00395072"/>
    <w:rsid w:val="003950CC"/>
    <w:rsid w:val="003951AA"/>
    <w:rsid w:val="003952A6"/>
    <w:rsid w:val="003953D7"/>
    <w:rsid w:val="003953FB"/>
    <w:rsid w:val="003955BE"/>
    <w:rsid w:val="003958D3"/>
    <w:rsid w:val="0039595D"/>
    <w:rsid w:val="0039597C"/>
    <w:rsid w:val="00395A9F"/>
    <w:rsid w:val="00395AA4"/>
    <w:rsid w:val="00395BC7"/>
    <w:rsid w:val="00395BE7"/>
    <w:rsid w:val="00395D73"/>
    <w:rsid w:val="00395FA4"/>
    <w:rsid w:val="0039606F"/>
    <w:rsid w:val="0039608D"/>
    <w:rsid w:val="003960C5"/>
    <w:rsid w:val="003961CF"/>
    <w:rsid w:val="00396232"/>
    <w:rsid w:val="00396476"/>
    <w:rsid w:val="003965D2"/>
    <w:rsid w:val="00396802"/>
    <w:rsid w:val="0039682C"/>
    <w:rsid w:val="00396909"/>
    <w:rsid w:val="00396912"/>
    <w:rsid w:val="00396937"/>
    <w:rsid w:val="0039725D"/>
    <w:rsid w:val="00397406"/>
    <w:rsid w:val="003974E3"/>
    <w:rsid w:val="0039756D"/>
    <w:rsid w:val="0039760F"/>
    <w:rsid w:val="00397874"/>
    <w:rsid w:val="00397D42"/>
    <w:rsid w:val="00397D72"/>
    <w:rsid w:val="00397F62"/>
    <w:rsid w:val="003A01C0"/>
    <w:rsid w:val="003A043E"/>
    <w:rsid w:val="003A05B2"/>
    <w:rsid w:val="003A07D2"/>
    <w:rsid w:val="003A07DB"/>
    <w:rsid w:val="003A0865"/>
    <w:rsid w:val="003A08C1"/>
    <w:rsid w:val="003A0A2D"/>
    <w:rsid w:val="003A0B1B"/>
    <w:rsid w:val="003A0E16"/>
    <w:rsid w:val="003A0ECF"/>
    <w:rsid w:val="003A0F0E"/>
    <w:rsid w:val="003A0F2F"/>
    <w:rsid w:val="003A0F4F"/>
    <w:rsid w:val="003A0F5B"/>
    <w:rsid w:val="003A1039"/>
    <w:rsid w:val="003A1081"/>
    <w:rsid w:val="003A10AD"/>
    <w:rsid w:val="003A1107"/>
    <w:rsid w:val="003A116F"/>
    <w:rsid w:val="003A154F"/>
    <w:rsid w:val="003A1571"/>
    <w:rsid w:val="003A162C"/>
    <w:rsid w:val="003A1717"/>
    <w:rsid w:val="003A19B8"/>
    <w:rsid w:val="003A1A15"/>
    <w:rsid w:val="003A1C31"/>
    <w:rsid w:val="003A1C9D"/>
    <w:rsid w:val="003A1CC0"/>
    <w:rsid w:val="003A200A"/>
    <w:rsid w:val="003A2114"/>
    <w:rsid w:val="003A211C"/>
    <w:rsid w:val="003A231A"/>
    <w:rsid w:val="003A25AE"/>
    <w:rsid w:val="003A2B8B"/>
    <w:rsid w:val="003A2C24"/>
    <w:rsid w:val="003A2D9A"/>
    <w:rsid w:val="003A2FD8"/>
    <w:rsid w:val="003A32C4"/>
    <w:rsid w:val="003A33C0"/>
    <w:rsid w:val="003A352D"/>
    <w:rsid w:val="003A361D"/>
    <w:rsid w:val="003A367E"/>
    <w:rsid w:val="003A3779"/>
    <w:rsid w:val="003A3801"/>
    <w:rsid w:val="003A3825"/>
    <w:rsid w:val="003A3878"/>
    <w:rsid w:val="003A39A0"/>
    <w:rsid w:val="003A3A02"/>
    <w:rsid w:val="003A3A2F"/>
    <w:rsid w:val="003A3B4E"/>
    <w:rsid w:val="003A3BD3"/>
    <w:rsid w:val="003A3CD5"/>
    <w:rsid w:val="003A3DA8"/>
    <w:rsid w:val="003A401B"/>
    <w:rsid w:val="003A414A"/>
    <w:rsid w:val="003A42AF"/>
    <w:rsid w:val="003A43F5"/>
    <w:rsid w:val="003A45A4"/>
    <w:rsid w:val="003A46C0"/>
    <w:rsid w:val="003A4CE1"/>
    <w:rsid w:val="003A4DD7"/>
    <w:rsid w:val="003A4E0D"/>
    <w:rsid w:val="003A4EF8"/>
    <w:rsid w:val="003A4F29"/>
    <w:rsid w:val="003A5064"/>
    <w:rsid w:val="003A51E7"/>
    <w:rsid w:val="003A51FE"/>
    <w:rsid w:val="003A526C"/>
    <w:rsid w:val="003A5595"/>
    <w:rsid w:val="003A563D"/>
    <w:rsid w:val="003A5C0A"/>
    <w:rsid w:val="003A5CF8"/>
    <w:rsid w:val="003A5D3E"/>
    <w:rsid w:val="003A60C5"/>
    <w:rsid w:val="003A68F1"/>
    <w:rsid w:val="003A69A9"/>
    <w:rsid w:val="003A6C2D"/>
    <w:rsid w:val="003A715A"/>
    <w:rsid w:val="003A7316"/>
    <w:rsid w:val="003A7317"/>
    <w:rsid w:val="003A738E"/>
    <w:rsid w:val="003A75B1"/>
    <w:rsid w:val="003A7945"/>
    <w:rsid w:val="003A7C9B"/>
    <w:rsid w:val="003A7D24"/>
    <w:rsid w:val="003A7ED5"/>
    <w:rsid w:val="003A7EF6"/>
    <w:rsid w:val="003B01C1"/>
    <w:rsid w:val="003B059C"/>
    <w:rsid w:val="003B087B"/>
    <w:rsid w:val="003B097F"/>
    <w:rsid w:val="003B09B4"/>
    <w:rsid w:val="003B0A91"/>
    <w:rsid w:val="003B0C0E"/>
    <w:rsid w:val="003B0DAD"/>
    <w:rsid w:val="003B0DC3"/>
    <w:rsid w:val="003B0F0F"/>
    <w:rsid w:val="003B1124"/>
    <w:rsid w:val="003B1281"/>
    <w:rsid w:val="003B1371"/>
    <w:rsid w:val="003B13ED"/>
    <w:rsid w:val="003B1498"/>
    <w:rsid w:val="003B14D8"/>
    <w:rsid w:val="003B16DB"/>
    <w:rsid w:val="003B18BE"/>
    <w:rsid w:val="003B1AFC"/>
    <w:rsid w:val="003B1CEC"/>
    <w:rsid w:val="003B20E1"/>
    <w:rsid w:val="003B23D3"/>
    <w:rsid w:val="003B2E85"/>
    <w:rsid w:val="003B3508"/>
    <w:rsid w:val="003B3730"/>
    <w:rsid w:val="003B3A2A"/>
    <w:rsid w:val="003B3A44"/>
    <w:rsid w:val="003B3B69"/>
    <w:rsid w:val="003B40F8"/>
    <w:rsid w:val="003B419A"/>
    <w:rsid w:val="003B43C5"/>
    <w:rsid w:val="003B4430"/>
    <w:rsid w:val="003B446C"/>
    <w:rsid w:val="003B448A"/>
    <w:rsid w:val="003B44D0"/>
    <w:rsid w:val="003B4562"/>
    <w:rsid w:val="003B489E"/>
    <w:rsid w:val="003B494B"/>
    <w:rsid w:val="003B4B07"/>
    <w:rsid w:val="003B4B1E"/>
    <w:rsid w:val="003B4C89"/>
    <w:rsid w:val="003B4E11"/>
    <w:rsid w:val="003B4E28"/>
    <w:rsid w:val="003B4EE5"/>
    <w:rsid w:val="003B50D8"/>
    <w:rsid w:val="003B5310"/>
    <w:rsid w:val="003B535A"/>
    <w:rsid w:val="003B57F5"/>
    <w:rsid w:val="003B5874"/>
    <w:rsid w:val="003B58B3"/>
    <w:rsid w:val="003B5BC9"/>
    <w:rsid w:val="003B60AD"/>
    <w:rsid w:val="003B6192"/>
    <w:rsid w:val="003B61F5"/>
    <w:rsid w:val="003B633D"/>
    <w:rsid w:val="003B638B"/>
    <w:rsid w:val="003B63A6"/>
    <w:rsid w:val="003B6422"/>
    <w:rsid w:val="003B6453"/>
    <w:rsid w:val="003B65EF"/>
    <w:rsid w:val="003B67D6"/>
    <w:rsid w:val="003B6A19"/>
    <w:rsid w:val="003B6D3F"/>
    <w:rsid w:val="003B6F9E"/>
    <w:rsid w:val="003B72F6"/>
    <w:rsid w:val="003B7739"/>
    <w:rsid w:val="003B779A"/>
    <w:rsid w:val="003B77BB"/>
    <w:rsid w:val="003B780B"/>
    <w:rsid w:val="003B793E"/>
    <w:rsid w:val="003B79B4"/>
    <w:rsid w:val="003B7AE0"/>
    <w:rsid w:val="003B7B76"/>
    <w:rsid w:val="003B7DE6"/>
    <w:rsid w:val="003C049D"/>
    <w:rsid w:val="003C0596"/>
    <w:rsid w:val="003C05C2"/>
    <w:rsid w:val="003C0700"/>
    <w:rsid w:val="003C0712"/>
    <w:rsid w:val="003C08AA"/>
    <w:rsid w:val="003C0A18"/>
    <w:rsid w:val="003C0AC4"/>
    <w:rsid w:val="003C0B35"/>
    <w:rsid w:val="003C0DDA"/>
    <w:rsid w:val="003C0E6E"/>
    <w:rsid w:val="003C0E9F"/>
    <w:rsid w:val="003C1017"/>
    <w:rsid w:val="003C10ED"/>
    <w:rsid w:val="003C11ED"/>
    <w:rsid w:val="003C132C"/>
    <w:rsid w:val="003C13CD"/>
    <w:rsid w:val="003C13F1"/>
    <w:rsid w:val="003C13FF"/>
    <w:rsid w:val="003C1465"/>
    <w:rsid w:val="003C170A"/>
    <w:rsid w:val="003C1748"/>
    <w:rsid w:val="003C183E"/>
    <w:rsid w:val="003C18C0"/>
    <w:rsid w:val="003C18D7"/>
    <w:rsid w:val="003C19E3"/>
    <w:rsid w:val="003C1E32"/>
    <w:rsid w:val="003C1E74"/>
    <w:rsid w:val="003C216D"/>
    <w:rsid w:val="003C22A8"/>
    <w:rsid w:val="003C2469"/>
    <w:rsid w:val="003C25AE"/>
    <w:rsid w:val="003C2790"/>
    <w:rsid w:val="003C2A7F"/>
    <w:rsid w:val="003C2D8D"/>
    <w:rsid w:val="003C2DCA"/>
    <w:rsid w:val="003C2DF6"/>
    <w:rsid w:val="003C2F28"/>
    <w:rsid w:val="003C31D8"/>
    <w:rsid w:val="003C33A3"/>
    <w:rsid w:val="003C347B"/>
    <w:rsid w:val="003C34E5"/>
    <w:rsid w:val="003C373C"/>
    <w:rsid w:val="003C3B0B"/>
    <w:rsid w:val="003C3B32"/>
    <w:rsid w:val="003C3B6E"/>
    <w:rsid w:val="003C3CBA"/>
    <w:rsid w:val="003C3E4B"/>
    <w:rsid w:val="003C3F01"/>
    <w:rsid w:val="003C3F77"/>
    <w:rsid w:val="003C3FD3"/>
    <w:rsid w:val="003C4101"/>
    <w:rsid w:val="003C443C"/>
    <w:rsid w:val="003C471C"/>
    <w:rsid w:val="003C4960"/>
    <w:rsid w:val="003C4A4E"/>
    <w:rsid w:val="003C4A60"/>
    <w:rsid w:val="003C4C65"/>
    <w:rsid w:val="003C4F3F"/>
    <w:rsid w:val="003C4FDA"/>
    <w:rsid w:val="003C521C"/>
    <w:rsid w:val="003C54DA"/>
    <w:rsid w:val="003C5795"/>
    <w:rsid w:val="003C5A15"/>
    <w:rsid w:val="003C5C51"/>
    <w:rsid w:val="003C5DC9"/>
    <w:rsid w:val="003C5DF6"/>
    <w:rsid w:val="003C5E26"/>
    <w:rsid w:val="003C5F21"/>
    <w:rsid w:val="003C5FBB"/>
    <w:rsid w:val="003C6374"/>
    <w:rsid w:val="003C6390"/>
    <w:rsid w:val="003C64CC"/>
    <w:rsid w:val="003C6780"/>
    <w:rsid w:val="003C6841"/>
    <w:rsid w:val="003C685A"/>
    <w:rsid w:val="003C68FA"/>
    <w:rsid w:val="003C6A16"/>
    <w:rsid w:val="003C6B86"/>
    <w:rsid w:val="003C6C08"/>
    <w:rsid w:val="003C6C5B"/>
    <w:rsid w:val="003C6CD5"/>
    <w:rsid w:val="003C6ECA"/>
    <w:rsid w:val="003C7105"/>
    <w:rsid w:val="003C7284"/>
    <w:rsid w:val="003C72D6"/>
    <w:rsid w:val="003C7310"/>
    <w:rsid w:val="003C7340"/>
    <w:rsid w:val="003C73DC"/>
    <w:rsid w:val="003C743A"/>
    <w:rsid w:val="003C76C9"/>
    <w:rsid w:val="003C779A"/>
    <w:rsid w:val="003C7801"/>
    <w:rsid w:val="003C7CD5"/>
    <w:rsid w:val="003C7F98"/>
    <w:rsid w:val="003C7FBA"/>
    <w:rsid w:val="003C7FCB"/>
    <w:rsid w:val="003D0089"/>
    <w:rsid w:val="003D00B0"/>
    <w:rsid w:val="003D01DA"/>
    <w:rsid w:val="003D0294"/>
    <w:rsid w:val="003D04F2"/>
    <w:rsid w:val="003D06E3"/>
    <w:rsid w:val="003D07D2"/>
    <w:rsid w:val="003D08BD"/>
    <w:rsid w:val="003D094B"/>
    <w:rsid w:val="003D0B8C"/>
    <w:rsid w:val="003D0CA5"/>
    <w:rsid w:val="003D0CF1"/>
    <w:rsid w:val="003D0D22"/>
    <w:rsid w:val="003D0DE7"/>
    <w:rsid w:val="003D0DEA"/>
    <w:rsid w:val="003D0DFF"/>
    <w:rsid w:val="003D0E43"/>
    <w:rsid w:val="003D10F8"/>
    <w:rsid w:val="003D1246"/>
    <w:rsid w:val="003D1300"/>
    <w:rsid w:val="003D136A"/>
    <w:rsid w:val="003D139B"/>
    <w:rsid w:val="003D1549"/>
    <w:rsid w:val="003D18C0"/>
    <w:rsid w:val="003D19F6"/>
    <w:rsid w:val="003D1CDA"/>
    <w:rsid w:val="003D1D0D"/>
    <w:rsid w:val="003D1DD0"/>
    <w:rsid w:val="003D1EB8"/>
    <w:rsid w:val="003D21EC"/>
    <w:rsid w:val="003D2264"/>
    <w:rsid w:val="003D237D"/>
    <w:rsid w:val="003D2435"/>
    <w:rsid w:val="003D2457"/>
    <w:rsid w:val="003D248A"/>
    <w:rsid w:val="003D26C3"/>
    <w:rsid w:val="003D26F5"/>
    <w:rsid w:val="003D2781"/>
    <w:rsid w:val="003D293E"/>
    <w:rsid w:val="003D2D01"/>
    <w:rsid w:val="003D2DA3"/>
    <w:rsid w:val="003D2DCF"/>
    <w:rsid w:val="003D2F26"/>
    <w:rsid w:val="003D3115"/>
    <w:rsid w:val="003D318F"/>
    <w:rsid w:val="003D33D8"/>
    <w:rsid w:val="003D34E6"/>
    <w:rsid w:val="003D3691"/>
    <w:rsid w:val="003D36B2"/>
    <w:rsid w:val="003D39E8"/>
    <w:rsid w:val="003D3B39"/>
    <w:rsid w:val="003D3BCD"/>
    <w:rsid w:val="003D3C30"/>
    <w:rsid w:val="003D3D3F"/>
    <w:rsid w:val="003D405C"/>
    <w:rsid w:val="003D408B"/>
    <w:rsid w:val="003D4214"/>
    <w:rsid w:val="003D4227"/>
    <w:rsid w:val="003D442A"/>
    <w:rsid w:val="003D47A1"/>
    <w:rsid w:val="003D47D5"/>
    <w:rsid w:val="003D47E6"/>
    <w:rsid w:val="003D4AB3"/>
    <w:rsid w:val="003D4B3E"/>
    <w:rsid w:val="003D4CFB"/>
    <w:rsid w:val="003D4D3A"/>
    <w:rsid w:val="003D4D4A"/>
    <w:rsid w:val="003D4DDF"/>
    <w:rsid w:val="003D4F74"/>
    <w:rsid w:val="003D5460"/>
    <w:rsid w:val="003D5944"/>
    <w:rsid w:val="003D5AC4"/>
    <w:rsid w:val="003D5CA9"/>
    <w:rsid w:val="003D5CAF"/>
    <w:rsid w:val="003D5CFD"/>
    <w:rsid w:val="003D5D4A"/>
    <w:rsid w:val="003D5D8B"/>
    <w:rsid w:val="003D5EC5"/>
    <w:rsid w:val="003D600A"/>
    <w:rsid w:val="003D62F9"/>
    <w:rsid w:val="003D63AA"/>
    <w:rsid w:val="003D6451"/>
    <w:rsid w:val="003D64C9"/>
    <w:rsid w:val="003D6615"/>
    <w:rsid w:val="003D66A3"/>
    <w:rsid w:val="003D6882"/>
    <w:rsid w:val="003D6912"/>
    <w:rsid w:val="003D6922"/>
    <w:rsid w:val="003D6AE8"/>
    <w:rsid w:val="003D6B92"/>
    <w:rsid w:val="003D6FD0"/>
    <w:rsid w:val="003D702B"/>
    <w:rsid w:val="003D7149"/>
    <w:rsid w:val="003D71AF"/>
    <w:rsid w:val="003D726D"/>
    <w:rsid w:val="003D774A"/>
    <w:rsid w:val="003D78BB"/>
    <w:rsid w:val="003D7A87"/>
    <w:rsid w:val="003D7F83"/>
    <w:rsid w:val="003D7FA4"/>
    <w:rsid w:val="003E0381"/>
    <w:rsid w:val="003E0413"/>
    <w:rsid w:val="003E0553"/>
    <w:rsid w:val="003E0613"/>
    <w:rsid w:val="003E0678"/>
    <w:rsid w:val="003E0A19"/>
    <w:rsid w:val="003E0B89"/>
    <w:rsid w:val="003E0B9F"/>
    <w:rsid w:val="003E0BE6"/>
    <w:rsid w:val="003E0C0A"/>
    <w:rsid w:val="003E0EB1"/>
    <w:rsid w:val="003E0FCA"/>
    <w:rsid w:val="003E10B9"/>
    <w:rsid w:val="003E131B"/>
    <w:rsid w:val="003E158B"/>
    <w:rsid w:val="003E1699"/>
    <w:rsid w:val="003E1800"/>
    <w:rsid w:val="003E180A"/>
    <w:rsid w:val="003E18E9"/>
    <w:rsid w:val="003E1E72"/>
    <w:rsid w:val="003E1F5B"/>
    <w:rsid w:val="003E1F82"/>
    <w:rsid w:val="003E1F86"/>
    <w:rsid w:val="003E2011"/>
    <w:rsid w:val="003E2015"/>
    <w:rsid w:val="003E24E8"/>
    <w:rsid w:val="003E27BF"/>
    <w:rsid w:val="003E2952"/>
    <w:rsid w:val="003E2B79"/>
    <w:rsid w:val="003E2D14"/>
    <w:rsid w:val="003E2E2C"/>
    <w:rsid w:val="003E325C"/>
    <w:rsid w:val="003E3469"/>
    <w:rsid w:val="003E369F"/>
    <w:rsid w:val="003E37B8"/>
    <w:rsid w:val="003E3A2E"/>
    <w:rsid w:val="003E3AA1"/>
    <w:rsid w:val="003E3B2E"/>
    <w:rsid w:val="003E3F2F"/>
    <w:rsid w:val="003E3F54"/>
    <w:rsid w:val="003E3F62"/>
    <w:rsid w:val="003E4169"/>
    <w:rsid w:val="003E4329"/>
    <w:rsid w:val="003E4403"/>
    <w:rsid w:val="003E4445"/>
    <w:rsid w:val="003E45BE"/>
    <w:rsid w:val="003E469E"/>
    <w:rsid w:val="003E47F7"/>
    <w:rsid w:val="003E4833"/>
    <w:rsid w:val="003E4A92"/>
    <w:rsid w:val="003E4B0D"/>
    <w:rsid w:val="003E5056"/>
    <w:rsid w:val="003E5296"/>
    <w:rsid w:val="003E530E"/>
    <w:rsid w:val="003E53D8"/>
    <w:rsid w:val="003E5660"/>
    <w:rsid w:val="003E5733"/>
    <w:rsid w:val="003E575F"/>
    <w:rsid w:val="003E57DD"/>
    <w:rsid w:val="003E5810"/>
    <w:rsid w:val="003E59C7"/>
    <w:rsid w:val="003E5B8F"/>
    <w:rsid w:val="003E5BEA"/>
    <w:rsid w:val="003E5C1C"/>
    <w:rsid w:val="003E5C51"/>
    <w:rsid w:val="003E5C68"/>
    <w:rsid w:val="003E5E90"/>
    <w:rsid w:val="003E6023"/>
    <w:rsid w:val="003E623E"/>
    <w:rsid w:val="003E63AB"/>
    <w:rsid w:val="003E64A5"/>
    <w:rsid w:val="003E660E"/>
    <w:rsid w:val="003E69E0"/>
    <w:rsid w:val="003E6A25"/>
    <w:rsid w:val="003E6B00"/>
    <w:rsid w:val="003E6BC3"/>
    <w:rsid w:val="003E6C94"/>
    <w:rsid w:val="003E6F9D"/>
    <w:rsid w:val="003E74D7"/>
    <w:rsid w:val="003E763B"/>
    <w:rsid w:val="003E7701"/>
    <w:rsid w:val="003E77B6"/>
    <w:rsid w:val="003E7882"/>
    <w:rsid w:val="003E7A4A"/>
    <w:rsid w:val="003E7C35"/>
    <w:rsid w:val="003E7C7B"/>
    <w:rsid w:val="003F0015"/>
    <w:rsid w:val="003F012C"/>
    <w:rsid w:val="003F019E"/>
    <w:rsid w:val="003F022D"/>
    <w:rsid w:val="003F05FF"/>
    <w:rsid w:val="003F066C"/>
    <w:rsid w:val="003F0A4B"/>
    <w:rsid w:val="003F0B21"/>
    <w:rsid w:val="003F1119"/>
    <w:rsid w:val="003F121D"/>
    <w:rsid w:val="003F130C"/>
    <w:rsid w:val="003F1AA3"/>
    <w:rsid w:val="003F1FC1"/>
    <w:rsid w:val="003F201D"/>
    <w:rsid w:val="003F20D3"/>
    <w:rsid w:val="003F2137"/>
    <w:rsid w:val="003F232D"/>
    <w:rsid w:val="003F244F"/>
    <w:rsid w:val="003F27CD"/>
    <w:rsid w:val="003F2AA9"/>
    <w:rsid w:val="003F2CD7"/>
    <w:rsid w:val="003F2EBE"/>
    <w:rsid w:val="003F2FAB"/>
    <w:rsid w:val="003F306B"/>
    <w:rsid w:val="003F30E4"/>
    <w:rsid w:val="003F3275"/>
    <w:rsid w:val="003F3322"/>
    <w:rsid w:val="003F3358"/>
    <w:rsid w:val="003F3491"/>
    <w:rsid w:val="003F35CD"/>
    <w:rsid w:val="003F3D20"/>
    <w:rsid w:val="003F3D72"/>
    <w:rsid w:val="003F3F08"/>
    <w:rsid w:val="003F3F42"/>
    <w:rsid w:val="003F4193"/>
    <w:rsid w:val="003F41CE"/>
    <w:rsid w:val="003F420E"/>
    <w:rsid w:val="003F434B"/>
    <w:rsid w:val="003F4429"/>
    <w:rsid w:val="003F44F7"/>
    <w:rsid w:val="003F4564"/>
    <w:rsid w:val="003F49CF"/>
    <w:rsid w:val="003F4DA5"/>
    <w:rsid w:val="003F51B4"/>
    <w:rsid w:val="003F5373"/>
    <w:rsid w:val="003F53F5"/>
    <w:rsid w:val="003F56EA"/>
    <w:rsid w:val="003F5753"/>
    <w:rsid w:val="003F5EEB"/>
    <w:rsid w:val="003F5EFC"/>
    <w:rsid w:val="003F614F"/>
    <w:rsid w:val="003F625B"/>
    <w:rsid w:val="003F627D"/>
    <w:rsid w:val="003F6372"/>
    <w:rsid w:val="003F63AA"/>
    <w:rsid w:val="003F650F"/>
    <w:rsid w:val="003F6682"/>
    <w:rsid w:val="003F66B2"/>
    <w:rsid w:val="003F67EC"/>
    <w:rsid w:val="003F6A57"/>
    <w:rsid w:val="003F6ADF"/>
    <w:rsid w:val="003F6B2C"/>
    <w:rsid w:val="003F6B30"/>
    <w:rsid w:val="003F6CC9"/>
    <w:rsid w:val="003F72A7"/>
    <w:rsid w:val="003F753F"/>
    <w:rsid w:val="003F76ED"/>
    <w:rsid w:val="003F771B"/>
    <w:rsid w:val="003F7823"/>
    <w:rsid w:val="003F79BC"/>
    <w:rsid w:val="003F7A19"/>
    <w:rsid w:val="003F7BB0"/>
    <w:rsid w:val="003F7C51"/>
    <w:rsid w:val="003F7FB3"/>
    <w:rsid w:val="003F7FD0"/>
    <w:rsid w:val="00400101"/>
    <w:rsid w:val="00400182"/>
    <w:rsid w:val="004004A6"/>
    <w:rsid w:val="004007A9"/>
    <w:rsid w:val="0040092A"/>
    <w:rsid w:val="004009F0"/>
    <w:rsid w:val="00400B1A"/>
    <w:rsid w:val="00400C49"/>
    <w:rsid w:val="00400C6E"/>
    <w:rsid w:val="00400FBC"/>
    <w:rsid w:val="004013F1"/>
    <w:rsid w:val="00401403"/>
    <w:rsid w:val="004015CC"/>
    <w:rsid w:val="0040167B"/>
    <w:rsid w:val="00401805"/>
    <w:rsid w:val="004019C4"/>
    <w:rsid w:val="004019EC"/>
    <w:rsid w:val="00401B0D"/>
    <w:rsid w:val="00401FC3"/>
    <w:rsid w:val="00401FC6"/>
    <w:rsid w:val="00401FDA"/>
    <w:rsid w:val="0040214B"/>
    <w:rsid w:val="0040216E"/>
    <w:rsid w:val="00402388"/>
    <w:rsid w:val="004025FC"/>
    <w:rsid w:val="00402607"/>
    <w:rsid w:val="00402D11"/>
    <w:rsid w:val="00402E93"/>
    <w:rsid w:val="00403154"/>
    <w:rsid w:val="0040318C"/>
    <w:rsid w:val="00403198"/>
    <w:rsid w:val="00403233"/>
    <w:rsid w:val="00403319"/>
    <w:rsid w:val="004036EF"/>
    <w:rsid w:val="004038E7"/>
    <w:rsid w:val="00403953"/>
    <w:rsid w:val="00403B6E"/>
    <w:rsid w:val="00403C2F"/>
    <w:rsid w:val="004041AA"/>
    <w:rsid w:val="0040428E"/>
    <w:rsid w:val="004042B7"/>
    <w:rsid w:val="00404435"/>
    <w:rsid w:val="00404553"/>
    <w:rsid w:val="00404561"/>
    <w:rsid w:val="00404730"/>
    <w:rsid w:val="004047D9"/>
    <w:rsid w:val="004048A3"/>
    <w:rsid w:val="004048A4"/>
    <w:rsid w:val="004048DC"/>
    <w:rsid w:val="004049A8"/>
    <w:rsid w:val="00405059"/>
    <w:rsid w:val="00405068"/>
    <w:rsid w:val="00405143"/>
    <w:rsid w:val="0040519E"/>
    <w:rsid w:val="004054B6"/>
    <w:rsid w:val="0040563A"/>
    <w:rsid w:val="004057FC"/>
    <w:rsid w:val="00405856"/>
    <w:rsid w:val="00405A68"/>
    <w:rsid w:val="00405A86"/>
    <w:rsid w:val="00405C85"/>
    <w:rsid w:val="00405DF0"/>
    <w:rsid w:val="00405E0A"/>
    <w:rsid w:val="00405E6B"/>
    <w:rsid w:val="00405F10"/>
    <w:rsid w:val="00406162"/>
    <w:rsid w:val="004061BC"/>
    <w:rsid w:val="00406423"/>
    <w:rsid w:val="004067F7"/>
    <w:rsid w:val="00406AC8"/>
    <w:rsid w:val="00406B4E"/>
    <w:rsid w:val="00406B4F"/>
    <w:rsid w:val="00406C35"/>
    <w:rsid w:val="00406CB2"/>
    <w:rsid w:val="00406D35"/>
    <w:rsid w:val="00406DDE"/>
    <w:rsid w:val="004071B5"/>
    <w:rsid w:val="004072FC"/>
    <w:rsid w:val="0040745A"/>
    <w:rsid w:val="004075F0"/>
    <w:rsid w:val="00407613"/>
    <w:rsid w:val="00407783"/>
    <w:rsid w:val="0040797B"/>
    <w:rsid w:val="00407A0E"/>
    <w:rsid w:val="00407A31"/>
    <w:rsid w:val="00407A3A"/>
    <w:rsid w:val="00407B42"/>
    <w:rsid w:val="00407B90"/>
    <w:rsid w:val="00407D31"/>
    <w:rsid w:val="00407F46"/>
    <w:rsid w:val="00407F53"/>
    <w:rsid w:val="004100F4"/>
    <w:rsid w:val="00410386"/>
    <w:rsid w:val="004103B4"/>
    <w:rsid w:val="004103DD"/>
    <w:rsid w:val="004104FF"/>
    <w:rsid w:val="00410662"/>
    <w:rsid w:val="00410882"/>
    <w:rsid w:val="00410AFB"/>
    <w:rsid w:val="00410AFF"/>
    <w:rsid w:val="00410B5A"/>
    <w:rsid w:val="00410DC6"/>
    <w:rsid w:val="00410E96"/>
    <w:rsid w:val="00410F62"/>
    <w:rsid w:val="00411336"/>
    <w:rsid w:val="00411340"/>
    <w:rsid w:val="00411726"/>
    <w:rsid w:val="0041183B"/>
    <w:rsid w:val="00411842"/>
    <w:rsid w:val="0041197F"/>
    <w:rsid w:val="00411989"/>
    <w:rsid w:val="00411A52"/>
    <w:rsid w:val="00411E97"/>
    <w:rsid w:val="00412099"/>
    <w:rsid w:val="004120AB"/>
    <w:rsid w:val="004121D9"/>
    <w:rsid w:val="0041233B"/>
    <w:rsid w:val="00412388"/>
    <w:rsid w:val="0041247F"/>
    <w:rsid w:val="004124B6"/>
    <w:rsid w:val="00412705"/>
    <w:rsid w:val="00412719"/>
    <w:rsid w:val="00412947"/>
    <w:rsid w:val="00412991"/>
    <w:rsid w:val="004129F0"/>
    <w:rsid w:val="004129F6"/>
    <w:rsid w:val="00412C26"/>
    <w:rsid w:val="00412DAC"/>
    <w:rsid w:val="00412EA6"/>
    <w:rsid w:val="00413187"/>
    <w:rsid w:val="00413210"/>
    <w:rsid w:val="004132A6"/>
    <w:rsid w:val="0041332A"/>
    <w:rsid w:val="00413381"/>
    <w:rsid w:val="0041341E"/>
    <w:rsid w:val="00413498"/>
    <w:rsid w:val="00413501"/>
    <w:rsid w:val="004136AB"/>
    <w:rsid w:val="00413ADF"/>
    <w:rsid w:val="00413C72"/>
    <w:rsid w:val="00413CCF"/>
    <w:rsid w:val="00413D1C"/>
    <w:rsid w:val="00413F7F"/>
    <w:rsid w:val="00413FBC"/>
    <w:rsid w:val="00414040"/>
    <w:rsid w:val="00414072"/>
    <w:rsid w:val="00414078"/>
    <w:rsid w:val="004142E2"/>
    <w:rsid w:val="00414352"/>
    <w:rsid w:val="0041449E"/>
    <w:rsid w:val="004144DD"/>
    <w:rsid w:val="004145F7"/>
    <w:rsid w:val="00414623"/>
    <w:rsid w:val="00414640"/>
    <w:rsid w:val="004146E0"/>
    <w:rsid w:val="00414748"/>
    <w:rsid w:val="00414995"/>
    <w:rsid w:val="004149B1"/>
    <w:rsid w:val="00414A1E"/>
    <w:rsid w:val="00414AC0"/>
    <w:rsid w:val="00414AC2"/>
    <w:rsid w:val="00414DDB"/>
    <w:rsid w:val="00414DE9"/>
    <w:rsid w:val="00414E17"/>
    <w:rsid w:val="004150E3"/>
    <w:rsid w:val="00415104"/>
    <w:rsid w:val="00415150"/>
    <w:rsid w:val="00415209"/>
    <w:rsid w:val="0041529A"/>
    <w:rsid w:val="004152AC"/>
    <w:rsid w:val="004152E2"/>
    <w:rsid w:val="0041530F"/>
    <w:rsid w:val="00415487"/>
    <w:rsid w:val="0041559E"/>
    <w:rsid w:val="004155B5"/>
    <w:rsid w:val="004155FB"/>
    <w:rsid w:val="004156D2"/>
    <w:rsid w:val="00415740"/>
    <w:rsid w:val="004157BB"/>
    <w:rsid w:val="004157F0"/>
    <w:rsid w:val="004157F3"/>
    <w:rsid w:val="00415942"/>
    <w:rsid w:val="00415A06"/>
    <w:rsid w:val="00415BD4"/>
    <w:rsid w:val="004161B5"/>
    <w:rsid w:val="004164CB"/>
    <w:rsid w:val="00416711"/>
    <w:rsid w:val="0041683E"/>
    <w:rsid w:val="00416A2F"/>
    <w:rsid w:val="00416A96"/>
    <w:rsid w:val="00416CEE"/>
    <w:rsid w:val="00416DD1"/>
    <w:rsid w:val="00416E75"/>
    <w:rsid w:val="004171BA"/>
    <w:rsid w:val="0041743A"/>
    <w:rsid w:val="0041756C"/>
    <w:rsid w:val="0041786E"/>
    <w:rsid w:val="00417896"/>
    <w:rsid w:val="004178C3"/>
    <w:rsid w:val="00417F2D"/>
    <w:rsid w:val="00417F4C"/>
    <w:rsid w:val="00417FA9"/>
    <w:rsid w:val="004201D9"/>
    <w:rsid w:val="00420200"/>
    <w:rsid w:val="004202CF"/>
    <w:rsid w:val="0042068C"/>
    <w:rsid w:val="004207B3"/>
    <w:rsid w:val="00420883"/>
    <w:rsid w:val="004208AB"/>
    <w:rsid w:val="004208DD"/>
    <w:rsid w:val="00420B62"/>
    <w:rsid w:val="00420DCC"/>
    <w:rsid w:val="00420DCE"/>
    <w:rsid w:val="00420F49"/>
    <w:rsid w:val="00420F94"/>
    <w:rsid w:val="00420FCA"/>
    <w:rsid w:val="00421536"/>
    <w:rsid w:val="004217A4"/>
    <w:rsid w:val="00421848"/>
    <w:rsid w:val="004218C3"/>
    <w:rsid w:val="004219AF"/>
    <w:rsid w:val="00421C2F"/>
    <w:rsid w:val="00422183"/>
    <w:rsid w:val="004223AD"/>
    <w:rsid w:val="0042260B"/>
    <w:rsid w:val="00422948"/>
    <w:rsid w:val="004229AD"/>
    <w:rsid w:val="00422A73"/>
    <w:rsid w:val="0042305A"/>
    <w:rsid w:val="00423158"/>
    <w:rsid w:val="0042316A"/>
    <w:rsid w:val="00423223"/>
    <w:rsid w:val="004232B3"/>
    <w:rsid w:val="004235A4"/>
    <w:rsid w:val="00423631"/>
    <w:rsid w:val="00423834"/>
    <w:rsid w:val="00423939"/>
    <w:rsid w:val="0042395D"/>
    <w:rsid w:val="00423965"/>
    <w:rsid w:val="004239C4"/>
    <w:rsid w:val="00423A8F"/>
    <w:rsid w:val="00423AD9"/>
    <w:rsid w:val="00423DA1"/>
    <w:rsid w:val="00423DB3"/>
    <w:rsid w:val="00423DC2"/>
    <w:rsid w:val="00424237"/>
    <w:rsid w:val="00424569"/>
    <w:rsid w:val="004247B3"/>
    <w:rsid w:val="00424907"/>
    <w:rsid w:val="00424A02"/>
    <w:rsid w:val="00425121"/>
    <w:rsid w:val="00425194"/>
    <w:rsid w:val="0042519A"/>
    <w:rsid w:val="004251FD"/>
    <w:rsid w:val="0042526E"/>
    <w:rsid w:val="004254D8"/>
    <w:rsid w:val="0042564D"/>
    <w:rsid w:val="004257CD"/>
    <w:rsid w:val="00425842"/>
    <w:rsid w:val="00425B92"/>
    <w:rsid w:val="00425C1F"/>
    <w:rsid w:val="00425D80"/>
    <w:rsid w:val="00425DA0"/>
    <w:rsid w:val="00425DD2"/>
    <w:rsid w:val="00425DF3"/>
    <w:rsid w:val="00425E26"/>
    <w:rsid w:val="00425E8F"/>
    <w:rsid w:val="00425FF5"/>
    <w:rsid w:val="004261B5"/>
    <w:rsid w:val="00426EC0"/>
    <w:rsid w:val="00427103"/>
    <w:rsid w:val="0042729F"/>
    <w:rsid w:val="004272A3"/>
    <w:rsid w:val="004272D4"/>
    <w:rsid w:val="004275ED"/>
    <w:rsid w:val="004279E0"/>
    <w:rsid w:val="00427BDA"/>
    <w:rsid w:val="00427C1B"/>
    <w:rsid w:val="00427FDD"/>
    <w:rsid w:val="00430038"/>
    <w:rsid w:val="00430300"/>
    <w:rsid w:val="004303A4"/>
    <w:rsid w:val="004305BD"/>
    <w:rsid w:val="0043068D"/>
    <w:rsid w:val="00430860"/>
    <w:rsid w:val="004309B6"/>
    <w:rsid w:val="00430B02"/>
    <w:rsid w:val="00430C29"/>
    <w:rsid w:val="00430F70"/>
    <w:rsid w:val="004310FA"/>
    <w:rsid w:val="0043130C"/>
    <w:rsid w:val="004315A5"/>
    <w:rsid w:val="00431641"/>
    <w:rsid w:val="004318F4"/>
    <w:rsid w:val="00431B9A"/>
    <w:rsid w:val="00431E97"/>
    <w:rsid w:val="00431FFB"/>
    <w:rsid w:val="004320E3"/>
    <w:rsid w:val="004321D0"/>
    <w:rsid w:val="00432265"/>
    <w:rsid w:val="004322F3"/>
    <w:rsid w:val="004323EC"/>
    <w:rsid w:val="0043246F"/>
    <w:rsid w:val="00432473"/>
    <w:rsid w:val="00432482"/>
    <w:rsid w:val="004324AD"/>
    <w:rsid w:val="00432688"/>
    <w:rsid w:val="004328C6"/>
    <w:rsid w:val="00432B86"/>
    <w:rsid w:val="00432BC0"/>
    <w:rsid w:val="004331E2"/>
    <w:rsid w:val="004333FB"/>
    <w:rsid w:val="0043356D"/>
    <w:rsid w:val="0043375D"/>
    <w:rsid w:val="0043377A"/>
    <w:rsid w:val="0043386D"/>
    <w:rsid w:val="004339D2"/>
    <w:rsid w:val="00433B7F"/>
    <w:rsid w:val="00433D1F"/>
    <w:rsid w:val="00434071"/>
    <w:rsid w:val="00434419"/>
    <w:rsid w:val="004345C7"/>
    <w:rsid w:val="004345F5"/>
    <w:rsid w:val="00434608"/>
    <w:rsid w:val="00434771"/>
    <w:rsid w:val="00434D7C"/>
    <w:rsid w:val="00434D90"/>
    <w:rsid w:val="00434EAC"/>
    <w:rsid w:val="00434F7E"/>
    <w:rsid w:val="00434FF4"/>
    <w:rsid w:val="00435000"/>
    <w:rsid w:val="00435041"/>
    <w:rsid w:val="004350D4"/>
    <w:rsid w:val="004352DA"/>
    <w:rsid w:val="004354CD"/>
    <w:rsid w:val="004355EA"/>
    <w:rsid w:val="004358EE"/>
    <w:rsid w:val="00435982"/>
    <w:rsid w:val="004359B7"/>
    <w:rsid w:val="00435A2A"/>
    <w:rsid w:val="00435C90"/>
    <w:rsid w:val="00435CE8"/>
    <w:rsid w:val="0043636D"/>
    <w:rsid w:val="004364B3"/>
    <w:rsid w:val="004366E7"/>
    <w:rsid w:val="00436727"/>
    <w:rsid w:val="00436B7B"/>
    <w:rsid w:val="004370C7"/>
    <w:rsid w:val="004370D8"/>
    <w:rsid w:val="00437229"/>
    <w:rsid w:val="004373BB"/>
    <w:rsid w:val="00437500"/>
    <w:rsid w:val="00437580"/>
    <w:rsid w:val="00437785"/>
    <w:rsid w:val="00437AD3"/>
    <w:rsid w:val="00437AE2"/>
    <w:rsid w:val="00437BE3"/>
    <w:rsid w:val="00437D5C"/>
    <w:rsid w:val="00437EE7"/>
    <w:rsid w:val="00437F82"/>
    <w:rsid w:val="00440348"/>
    <w:rsid w:val="00440378"/>
    <w:rsid w:val="00440778"/>
    <w:rsid w:val="004408F0"/>
    <w:rsid w:val="004409B0"/>
    <w:rsid w:val="004409E1"/>
    <w:rsid w:val="00440A9A"/>
    <w:rsid w:val="00440D15"/>
    <w:rsid w:val="00440D44"/>
    <w:rsid w:val="00440E28"/>
    <w:rsid w:val="00441111"/>
    <w:rsid w:val="00441315"/>
    <w:rsid w:val="0044139A"/>
    <w:rsid w:val="004416E9"/>
    <w:rsid w:val="00441899"/>
    <w:rsid w:val="0044191F"/>
    <w:rsid w:val="00441CA0"/>
    <w:rsid w:val="00441CC5"/>
    <w:rsid w:val="00441D15"/>
    <w:rsid w:val="004420A3"/>
    <w:rsid w:val="00442311"/>
    <w:rsid w:val="00442445"/>
    <w:rsid w:val="004424C6"/>
    <w:rsid w:val="004429A0"/>
    <w:rsid w:val="00442ADB"/>
    <w:rsid w:val="00442BCE"/>
    <w:rsid w:val="00442BF1"/>
    <w:rsid w:val="00442D5C"/>
    <w:rsid w:val="00442E78"/>
    <w:rsid w:val="00442EA6"/>
    <w:rsid w:val="00442F69"/>
    <w:rsid w:val="00443074"/>
    <w:rsid w:val="00443147"/>
    <w:rsid w:val="00443283"/>
    <w:rsid w:val="004432A4"/>
    <w:rsid w:val="00443388"/>
    <w:rsid w:val="004433A9"/>
    <w:rsid w:val="0044354F"/>
    <w:rsid w:val="0044365E"/>
    <w:rsid w:val="00443667"/>
    <w:rsid w:val="004437F5"/>
    <w:rsid w:val="00443834"/>
    <w:rsid w:val="004438A8"/>
    <w:rsid w:val="00443A77"/>
    <w:rsid w:val="00443B0B"/>
    <w:rsid w:val="00443B81"/>
    <w:rsid w:val="00443FD8"/>
    <w:rsid w:val="004440E3"/>
    <w:rsid w:val="00444277"/>
    <w:rsid w:val="0044441A"/>
    <w:rsid w:val="0044444A"/>
    <w:rsid w:val="004444B4"/>
    <w:rsid w:val="004444F4"/>
    <w:rsid w:val="0044466E"/>
    <w:rsid w:val="004446C3"/>
    <w:rsid w:val="004448EB"/>
    <w:rsid w:val="004449F4"/>
    <w:rsid w:val="00444BE4"/>
    <w:rsid w:val="00444CAD"/>
    <w:rsid w:val="00444CB5"/>
    <w:rsid w:val="00444E51"/>
    <w:rsid w:val="00445265"/>
    <w:rsid w:val="0044547E"/>
    <w:rsid w:val="00445857"/>
    <w:rsid w:val="00445948"/>
    <w:rsid w:val="004459CE"/>
    <w:rsid w:val="00445B8C"/>
    <w:rsid w:val="00445C53"/>
    <w:rsid w:val="00445ECD"/>
    <w:rsid w:val="004461C0"/>
    <w:rsid w:val="0044639B"/>
    <w:rsid w:val="004463CE"/>
    <w:rsid w:val="0044660A"/>
    <w:rsid w:val="0044663F"/>
    <w:rsid w:val="004467E2"/>
    <w:rsid w:val="00446D46"/>
    <w:rsid w:val="00446E0F"/>
    <w:rsid w:val="00446E3D"/>
    <w:rsid w:val="00446ED2"/>
    <w:rsid w:val="00446F98"/>
    <w:rsid w:val="00446FE7"/>
    <w:rsid w:val="0044707F"/>
    <w:rsid w:val="0044721D"/>
    <w:rsid w:val="00447432"/>
    <w:rsid w:val="00447473"/>
    <w:rsid w:val="004475CF"/>
    <w:rsid w:val="00447898"/>
    <w:rsid w:val="00447AA4"/>
    <w:rsid w:val="00447C2C"/>
    <w:rsid w:val="0045009A"/>
    <w:rsid w:val="004503BC"/>
    <w:rsid w:val="00450547"/>
    <w:rsid w:val="00450566"/>
    <w:rsid w:val="0045082A"/>
    <w:rsid w:val="004509A9"/>
    <w:rsid w:val="00450B23"/>
    <w:rsid w:val="00450E9B"/>
    <w:rsid w:val="004511AF"/>
    <w:rsid w:val="004511E1"/>
    <w:rsid w:val="004512CA"/>
    <w:rsid w:val="004513D9"/>
    <w:rsid w:val="00451403"/>
    <w:rsid w:val="004514A9"/>
    <w:rsid w:val="00451523"/>
    <w:rsid w:val="00451AD6"/>
    <w:rsid w:val="00451EA6"/>
    <w:rsid w:val="004525C8"/>
    <w:rsid w:val="0045277F"/>
    <w:rsid w:val="0045291A"/>
    <w:rsid w:val="00452AB7"/>
    <w:rsid w:val="00452B85"/>
    <w:rsid w:val="00452DA2"/>
    <w:rsid w:val="00452F32"/>
    <w:rsid w:val="00452FF3"/>
    <w:rsid w:val="00452FF7"/>
    <w:rsid w:val="00453773"/>
    <w:rsid w:val="004537F9"/>
    <w:rsid w:val="00453842"/>
    <w:rsid w:val="0045392C"/>
    <w:rsid w:val="00453944"/>
    <w:rsid w:val="004539D4"/>
    <w:rsid w:val="00453D44"/>
    <w:rsid w:val="00453D55"/>
    <w:rsid w:val="00453DBF"/>
    <w:rsid w:val="00453E5C"/>
    <w:rsid w:val="00453EFA"/>
    <w:rsid w:val="00453F57"/>
    <w:rsid w:val="004540C3"/>
    <w:rsid w:val="004540C9"/>
    <w:rsid w:val="004541C4"/>
    <w:rsid w:val="00454378"/>
    <w:rsid w:val="00454567"/>
    <w:rsid w:val="00454879"/>
    <w:rsid w:val="00454A5F"/>
    <w:rsid w:val="00454BA7"/>
    <w:rsid w:val="00454FF5"/>
    <w:rsid w:val="004551A3"/>
    <w:rsid w:val="00455330"/>
    <w:rsid w:val="004554F8"/>
    <w:rsid w:val="00455542"/>
    <w:rsid w:val="00455544"/>
    <w:rsid w:val="004555AA"/>
    <w:rsid w:val="0045571F"/>
    <w:rsid w:val="0045576C"/>
    <w:rsid w:val="004557AB"/>
    <w:rsid w:val="0045596B"/>
    <w:rsid w:val="004559CF"/>
    <w:rsid w:val="00455B7D"/>
    <w:rsid w:val="00455BEF"/>
    <w:rsid w:val="00455D63"/>
    <w:rsid w:val="00455DFE"/>
    <w:rsid w:val="00455F68"/>
    <w:rsid w:val="004563D1"/>
    <w:rsid w:val="004563F7"/>
    <w:rsid w:val="00456625"/>
    <w:rsid w:val="00456789"/>
    <w:rsid w:val="00456997"/>
    <w:rsid w:val="00456A88"/>
    <w:rsid w:val="00456EE5"/>
    <w:rsid w:val="00457191"/>
    <w:rsid w:val="004571B5"/>
    <w:rsid w:val="00457239"/>
    <w:rsid w:val="00457290"/>
    <w:rsid w:val="00457294"/>
    <w:rsid w:val="004572DD"/>
    <w:rsid w:val="00457465"/>
    <w:rsid w:val="0045752C"/>
    <w:rsid w:val="00457661"/>
    <w:rsid w:val="0045767D"/>
    <w:rsid w:val="00457833"/>
    <w:rsid w:val="00457914"/>
    <w:rsid w:val="00457A87"/>
    <w:rsid w:val="00457BB5"/>
    <w:rsid w:val="00457D24"/>
    <w:rsid w:val="00457E48"/>
    <w:rsid w:val="00457F1D"/>
    <w:rsid w:val="00460023"/>
    <w:rsid w:val="0046009A"/>
    <w:rsid w:val="00460135"/>
    <w:rsid w:val="004602D6"/>
    <w:rsid w:val="004605A8"/>
    <w:rsid w:val="00460A64"/>
    <w:rsid w:val="00460ACA"/>
    <w:rsid w:val="00460BA6"/>
    <w:rsid w:val="00460BE0"/>
    <w:rsid w:val="00460C8C"/>
    <w:rsid w:val="00460E72"/>
    <w:rsid w:val="004611F3"/>
    <w:rsid w:val="00461226"/>
    <w:rsid w:val="004612B3"/>
    <w:rsid w:val="00461481"/>
    <w:rsid w:val="0046149F"/>
    <w:rsid w:val="0046185A"/>
    <w:rsid w:val="00461A0D"/>
    <w:rsid w:val="00461B88"/>
    <w:rsid w:val="00461E80"/>
    <w:rsid w:val="004620F3"/>
    <w:rsid w:val="00462576"/>
    <w:rsid w:val="00462662"/>
    <w:rsid w:val="00462789"/>
    <w:rsid w:val="00462848"/>
    <w:rsid w:val="004628E9"/>
    <w:rsid w:val="00462982"/>
    <w:rsid w:val="00462AEC"/>
    <w:rsid w:val="00462C49"/>
    <w:rsid w:val="00462D0C"/>
    <w:rsid w:val="00462FFC"/>
    <w:rsid w:val="00463075"/>
    <w:rsid w:val="0046320A"/>
    <w:rsid w:val="0046325A"/>
    <w:rsid w:val="0046349B"/>
    <w:rsid w:val="0046351F"/>
    <w:rsid w:val="0046362B"/>
    <w:rsid w:val="004639F3"/>
    <w:rsid w:val="00463A25"/>
    <w:rsid w:val="00463A94"/>
    <w:rsid w:val="00463AC5"/>
    <w:rsid w:val="00463DC1"/>
    <w:rsid w:val="00463FF8"/>
    <w:rsid w:val="0046402A"/>
    <w:rsid w:val="00464651"/>
    <w:rsid w:val="004649C1"/>
    <w:rsid w:val="00464AFA"/>
    <w:rsid w:val="00464B24"/>
    <w:rsid w:val="00464BE8"/>
    <w:rsid w:val="00464CCC"/>
    <w:rsid w:val="00464D7D"/>
    <w:rsid w:val="00464FB5"/>
    <w:rsid w:val="00464FEA"/>
    <w:rsid w:val="00465027"/>
    <w:rsid w:val="0046531B"/>
    <w:rsid w:val="0046537A"/>
    <w:rsid w:val="0046549D"/>
    <w:rsid w:val="0046559C"/>
    <w:rsid w:val="004655C9"/>
    <w:rsid w:val="00465737"/>
    <w:rsid w:val="004659A6"/>
    <w:rsid w:val="004659B4"/>
    <w:rsid w:val="00465AF4"/>
    <w:rsid w:val="00465CD2"/>
    <w:rsid w:val="00465D50"/>
    <w:rsid w:val="00465EF3"/>
    <w:rsid w:val="00465FFD"/>
    <w:rsid w:val="00466039"/>
    <w:rsid w:val="004660DC"/>
    <w:rsid w:val="00466103"/>
    <w:rsid w:val="0046615B"/>
    <w:rsid w:val="004661AB"/>
    <w:rsid w:val="00466887"/>
    <w:rsid w:val="004669D9"/>
    <w:rsid w:val="00466ACF"/>
    <w:rsid w:val="00466AD4"/>
    <w:rsid w:val="00466B23"/>
    <w:rsid w:val="00466F53"/>
    <w:rsid w:val="004670D6"/>
    <w:rsid w:val="0046712D"/>
    <w:rsid w:val="004671E1"/>
    <w:rsid w:val="0046723B"/>
    <w:rsid w:val="0046723E"/>
    <w:rsid w:val="004673C5"/>
    <w:rsid w:val="0046743E"/>
    <w:rsid w:val="0046749E"/>
    <w:rsid w:val="0046783E"/>
    <w:rsid w:val="004678F9"/>
    <w:rsid w:val="004679F4"/>
    <w:rsid w:val="00467B48"/>
    <w:rsid w:val="00467CB2"/>
    <w:rsid w:val="00470272"/>
    <w:rsid w:val="00470513"/>
    <w:rsid w:val="00470558"/>
    <w:rsid w:val="004705D3"/>
    <w:rsid w:val="0047077A"/>
    <w:rsid w:val="004707D0"/>
    <w:rsid w:val="00470C2C"/>
    <w:rsid w:val="00470D47"/>
    <w:rsid w:val="00470D7E"/>
    <w:rsid w:val="00470DAD"/>
    <w:rsid w:val="00470E39"/>
    <w:rsid w:val="00471174"/>
    <w:rsid w:val="0047134D"/>
    <w:rsid w:val="00471383"/>
    <w:rsid w:val="004714FF"/>
    <w:rsid w:val="00471863"/>
    <w:rsid w:val="00471C27"/>
    <w:rsid w:val="00471CFE"/>
    <w:rsid w:val="0047202A"/>
    <w:rsid w:val="0047237C"/>
    <w:rsid w:val="00472611"/>
    <w:rsid w:val="00472892"/>
    <w:rsid w:val="004728AF"/>
    <w:rsid w:val="004728F8"/>
    <w:rsid w:val="00472976"/>
    <w:rsid w:val="00472A19"/>
    <w:rsid w:val="00472A1A"/>
    <w:rsid w:val="00472B06"/>
    <w:rsid w:val="00472DEB"/>
    <w:rsid w:val="00472E76"/>
    <w:rsid w:val="00472F93"/>
    <w:rsid w:val="00473002"/>
    <w:rsid w:val="00473161"/>
    <w:rsid w:val="004731D3"/>
    <w:rsid w:val="00473208"/>
    <w:rsid w:val="00473367"/>
    <w:rsid w:val="00473384"/>
    <w:rsid w:val="0047352D"/>
    <w:rsid w:val="00473849"/>
    <w:rsid w:val="00473860"/>
    <w:rsid w:val="00473BD8"/>
    <w:rsid w:val="00473C73"/>
    <w:rsid w:val="00473CC4"/>
    <w:rsid w:val="00473E43"/>
    <w:rsid w:val="004740D1"/>
    <w:rsid w:val="0047423F"/>
    <w:rsid w:val="00474456"/>
    <w:rsid w:val="004745D8"/>
    <w:rsid w:val="004746A0"/>
    <w:rsid w:val="00474B9C"/>
    <w:rsid w:val="00474C15"/>
    <w:rsid w:val="00474CD6"/>
    <w:rsid w:val="00474DF7"/>
    <w:rsid w:val="00474EA9"/>
    <w:rsid w:val="00474EFF"/>
    <w:rsid w:val="00474F34"/>
    <w:rsid w:val="0047505F"/>
    <w:rsid w:val="00475341"/>
    <w:rsid w:val="0047537F"/>
    <w:rsid w:val="004755C4"/>
    <w:rsid w:val="004755CC"/>
    <w:rsid w:val="00475787"/>
    <w:rsid w:val="0047586A"/>
    <w:rsid w:val="0047590B"/>
    <w:rsid w:val="0047594A"/>
    <w:rsid w:val="00475959"/>
    <w:rsid w:val="004759DB"/>
    <w:rsid w:val="00475A65"/>
    <w:rsid w:val="00475B94"/>
    <w:rsid w:val="00475CF1"/>
    <w:rsid w:val="00475D07"/>
    <w:rsid w:val="00475DAF"/>
    <w:rsid w:val="00475E96"/>
    <w:rsid w:val="00475F8A"/>
    <w:rsid w:val="00476325"/>
    <w:rsid w:val="004767C7"/>
    <w:rsid w:val="0047685B"/>
    <w:rsid w:val="00476B23"/>
    <w:rsid w:val="00476C5E"/>
    <w:rsid w:val="00477315"/>
    <w:rsid w:val="00477354"/>
    <w:rsid w:val="0047739A"/>
    <w:rsid w:val="00477535"/>
    <w:rsid w:val="00477747"/>
    <w:rsid w:val="00477B05"/>
    <w:rsid w:val="00477C54"/>
    <w:rsid w:val="00477CA9"/>
    <w:rsid w:val="004800CA"/>
    <w:rsid w:val="004800F3"/>
    <w:rsid w:val="00480196"/>
    <w:rsid w:val="004801C0"/>
    <w:rsid w:val="00480318"/>
    <w:rsid w:val="004804E9"/>
    <w:rsid w:val="0048055C"/>
    <w:rsid w:val="0048059B"/>
    <w:rsid w:val="004806D1"/>
    <w:rsid w:val="00480715"/>
    <w:rsid w:val="004807B8"/>
    <w:rsid w:val="00480839"/>
    <w:rsid w:val="00480946"/>
    <w:rsid w:val="00480AB0"/>
    <w:rsid w:val="00480AD9"/>
    <w:rsid w:val="00480B74"/>
    <w:rsid w:val="00480BD6"/>
    <w:rsid w:val="00480C9C"/>
    <w:rsid w:val="00481047"/>
    <w:rsid w:val="00481339"/>
    <w:rsid w:val="004813BA"/>
    <w:rsid w:val="0048169E"/>
    <w:rsid w:val="004818BF"/>
    <w:rsid w:val="004818C0"/>
    <w:rsid w:val="00481A98"/>
    <w:rsid w:val="00481B65"/>
    <w:rsid w:val="00481BFA"/>
    <w:rsid w:val="00481F3B"/>
    <w:rsid w:val="0048226D"/>
    <w:rsid w:val="00482285"/>
    <w:rsid w:val="0048233C"/>
    <w:rsid w:val="0048270B"/>
    <w:rsid w:val="00482820"/>
    <w:rsid w:val="0048283A"/>
    <w:rsid w:val="004829E1"/>
    <w:rsid w:val="00482A2A"/>
    <w:rsid w:val="00482A7C"/>
    <w:rsid w:val="00482B16"/>
    <w:rsid w:val="00482B72"/>
    <w:rsid w:val="00482BBA"/>
    <w:rsid w:val="00482BDA"/>
    <w:rsid w:val="00482DE7"/>
    <w:rsid w:val="00482FAD"/>
    <w:rsid w:val="0048343E"/>
    <w:rsid w:val="004834E5"/>
    <w:rsid w:val="0048374F"/>
    <w:rsid w:val="00483846"/>
    <w:rsid w:val="00483C63"/>
    <w:rsid w:val="00483E7D"/>
    <w:rsid w:val="00483EAB"/>
    <w:rsid w:val="00483F79"/>
    <w:rsid w:val="00483F9B"/>
    <w:rsid w:val="00484144"/>
    <w:rsid w:val="0048453E"/>
    <w:rsid w:val="00484996"/>
    <w:rsid w:val="00484B45"/>
    <w:rsid w:val="00484C46"/>
    <w:rsid w:val="00484CEA"/>
    <w:rsid w:val="00485352"/>
    <w:rsid w:val="00485360"/>
    <w:rsid w:val="00485697"/>
    <w:rsid w:val="00485736"/>
    <w:rsid w:val="00485842"/>
    <w:rsid w:val="004858CE"/>
    <w:rsid w:val="00485AAF"/>
    <w:rsid w:val="00485ED0"/>
    <w:rsid w:val="00486006"/>
    <w:rsid w:val="004860B2"/>
    <w:rsid w:val="00486235"/>
    <w:rsid w:val="00486679"/>
    <w:rsid w:val="004866CE"/>
    <w:rsid w:val="004868A6"/>
    <w:rsid w:val="00486938"/>
    <w:rsid w:val="00486A3B"/>
    <w:rsid w:val="00486AE6"/>
    <w:rsid w:val="00486B76"/>
    <w:rsid w:val="00486BD7"/>
    <w:rsid w:val="00486BE4"/>
    <w:rsid w:val="00487186"/>
    <w:rsid w:val="004871BA"/>
    <w:rsid w:val="004872C7"/>
    <w:rsid w:val="0048734C"/>
    <w:rsid w:val="004873B5"/>
    <w:rsid w:val="004874A7"/>
    <w:rsid w:val="0048754F"/>
    <w:rsid w:val="004876D8"/>
    <w:rsid w:val="004877ED"/>
    <w:rsid w:val="004878E9"/>
    <w:rsid w:val="00487A97"/>
    <w:rsid w:val="00487C0A"/>
    <w:rsid w:val="00487FC0"/>
    <w:rsid w:val="004900E6"/>
    <w:rsid w:val="004902C6"/>
    <w:rsid w:val="00490465"/>
    <w:rsid w:val="00490721"/>
    <w:rsid w:val="00490726"/>
    <w:rsid w:val="004908AF"/>
    <w:rsid w:val="0049095F"/>
    <w:rsid w:val="00490B34"/>
    <w:rsid w:val="00490C44"/>
    <w:rsid w:val="00490DCB"/>
    <w:rsid w:val="00490FC3"/>
    <w:rsid w:val="00491140"/>
    <w:rsid w:val="0049115A"/>
    <w:rsid w:val="00491170"/>
    <w:rsid w:val="0049121B"/>
    <w:rsid w:val="004912DA"/>
    <w:rsid w:val="0049149E"/>
    <w:rsid w:val="004914FC"/>
    <w:rsid w:val="004915AE"/>
    <w:rsid w:val="0049161D"/>
    <w:rsid w:val="00491718"/>
    <w:rsid w:val="0049173E"/>
    <w:rsid w:val="00491889"/>
    <w:rsid w:val="004918F5"/>
    <w:rsid w:val="00491A69"/>
    <w:rsid w:val="00491B52"/>
    <w:rsid w:val="00491B76"/>
    <w:rsid w:val="00491CCE"/>
    <w:rsid w:val="00491E44"/>
    <w:rsid w:val="0049202E"/>
    <w:rsid w:val="0049218F"/>
    <w:rsid w:val="00492626"/>
    <w:rsid w:val="0049267F"/>
    <w:rsid w:val="00492898"/>
    <w:rsid w:val="00492940"/>
    <w:rsid w:val="00492A06"/>
    <w:rsid w:val="00492BB6"/>
    <w:rsid w:val="0049306C"/>
    <w:rsid w:val="004932CE"/>
    <w:rsid w:val="004934BD"/>
    <w:rsid w:val="004934EB"/>
    <w:rsid w:val="00493874"/>
    <w:rsid w:val="0049390F"/>
    <w:rsid w:val="00493972"/>
    <w:rsid w:val="00493BA6"/>
    <w:rsid w:val="0049402F"/>
    <w:rsid w:val="00494393"/>
    <w:rsid w:val="00494660"/>
    <w:rsid w:val="0049467E"/>
    <w:rsid w:val="004946ED"/>
    <w:rsid w:val="004949CC"/>
    <w:rsid w:val="00494A14"/>
    <w:rsid w:val="00494AB0"/>
    <w:rsid w:val="00494ACA"/>
    <w:rsid w:val="00494CF6"/>
    <w:rsid w:val="00494E0B"/>
    <w:rsid w:val="00494F75"/>
    <w:rsid w:val="00494FB6"/>
    <w:rsid w:val="00495083"/>
    <w:rsid w:val="0049535B"/>
    <w:rsid w:val="004954D6"/>
    <w:rsid w:val="00495610"/>
    <w:rsid w:val="004957E9"/>
    <w:rsid w:val="0049599C"/>
    <w:rsid w:val="004959B9"/>
    <w:rsid w:val="00495A09"/>
    <w:rsid w:val="00495A43"/>
    <w:rsid w:val="00495AD1"/>
    <w:rsid w:val="00495E08"/>
    <w:rsid w:val="00495FCE"/>
    <w:rsid w:val="00496017"/>
    <w:rsid w:val="004962A1"/>
    <w:rsid w:val="004963CA"/>
    <w:rsid w:val="00496417"/>
    <w:rsid w:val="004966FA"/>
    <w:rsid w:val="004968D3"/>
    <w:rsid w:val="00496964"/>
    <w:rsid w:val="0049696D"/>
    <w:rsid w:val="00496D89"/>
    <w:rsid w:val="00496DF6"/>
    <w:rsid w:val="00496F71"/>
    <w:rsid w:val="00497048"/>
    <w:rsid w:val="004970D1"/>
    <w:rsid w:val="004971D1"/>
    <w:rsid w:val="0049734D"/>
    <w:rsid w:val="0049747A"/>
    <w:rsid w:val="0049747E"/>
    <w:rsid w:val="0049750F"/>
    <w:rsid w:val="00497579"/>
    <w:rsid w:val="0049766E"/>
    <w:rsid w:val="00497725"/>
    <w:rsid w:val="0049791A"/>
    <w:rsid w:val="00497951"/>
    <w:rsid w:val="00497B63"/>
    <w:rsid w:val="00497BCD"/>
    <w:rsid w:val="00497DA7"/>
    <w:rsid w:val="00497EEF"/>
    <w:rsid w:val="00497F85"/>
    <w:rsid w:val="00497FDD"/>
    <w:rsid w:val="004A0172"/>
    <w:rsid w:val="004A03D5"/>
    <w:rsid w:val="004A04A6"/>
    <w:rsid w:val="004A05B2"/>
    <w:rsid w:val="004A0617"/>
    <w:rsid w:val="004A0707"/>
    <w:rsid w:val="004A074D"/>
    <w:rsid w:val="004A0826"/>
    <w:rsid w:val="004A09FC"/>
    <w:rsid w:val="004A0BA5"/>
    <w:rsid w:val="004A0CA9"/>
    <w:rsid w:val="004A0CB1"/>
    <w:rsid w:val="004A0D05"/>
    <w:rsid w:val="004A0DDC"/>
    <w:rsid w:val="004A1507"/>
    <w:rsid w:val="004A1771"/>
    <w:rsid w:val="004A18D0"/>
    <w:rsid w:val="004A1A21"/>
    <w:rsid w:val="004A1A80"/>
    <w:rsid w:val="004A1AFA"/>
    <w:rsid w:val="004A1B09"/>
    <w:rsid w:val="004A1CC6"/>
    <w:rsid w:val="004A1DE8"/>
    <w:rsid w:val="004A1FDD"/>
    <w:rsid w:val="004A200B"/>
    <w:rsid w:val="004A22B6"/>
    <w:rsid w:val="004A2395"/>
    <w:rsid w:val="004A249D"/>
    <w:rsid w:val="004A24A2"/>
    <w:rsid w:val="004A25A8"/>
    <w:rsid w:val="004A26B5"/>
    <w:rsid w:val="004A2718"/>
    <w:rsid w:val="004A2750"/>
    <w:rsid w:val="004A2847"/>
    <w:rsid w:val="004A2878"/>
    <w:rsid w:val="004A292D"/>
    <w:rsid w:val="004A2BB3"/>
    <w:rsid w:val="004A2D76"/>
    <w:rsid w:val="004A2E51"/>
    <w:rsid w:val="004A3193"/>
    <w:rsid w:val="004A354A"/>
    <w:rsid w:val="004A35F1"/>
    <w:rsid w:val="004A375B"/>
    <w:rsid w:val="004A3CB6"/>
    <w:rsid w:val="004A41D4"/>
    <w:rsid w:val="004A41E9"/>
    <w:rsid w:val="004A421E"/>
    <w:rsid w:val="004A43C9"/>
    <w:rsid w:val="004A4511"/>
    <w:rsid w:val="004A45AD"/>
    <w:rsid w:val="004A471A"/>
    <w:rsid w:val="004A4769"/>
    <w:rsid w:val="004A4A36"/>
    <w:rsid w:val="004A4A7A"/>
    <w:rsid w:val="004A4C60"/>
    <w:rsid w:val="004A4E39"/>
    <w:rsid w:val="004A5020"/>
    <w:rsid w:val="004A50EC"/>
    <w:rsid w:val="004A547C"/>
    <w:rsid w:val="004A5803"/>
    <w:rsid w:val="004A585D"/>
    <w:rsid w:val="004A5C17"/>
    <w:rsid w:val="004A5C65"/>
    <w:rsid w:val="004A5CF1"/>
    <w:rsid w:val="004A603C"/>
    <w:rsid w:val="004A6327"/>
    <w:rsid w:val="004A6442"/>
    <w:rsid w:val="004A64C1"/>
    <w:rsid w:val="004A6555"/>
    <w:rsid w:val="004A65DA"/>
    <w:rsid w:val="004A67B7"/>
    <w:rsid w:val="004A67E2"/>
    <w:rsid w:val="004A6997"/>
    <w:rsid w:val="004A6A62"/>
    <w:rsid w:val="004A6C09"/>
    <w:rsid w:val="004A6D0F"/>
    <w:rsid w:val="004A6D9C"/>
    <w:rsid w:val="004A6DC4"/>
    <w:rsid w:val="004A71C6"/>
    <w:rsid w:val="004A788F"/>
    <w:rsid w:val="004A7976"/>
    <w:rsid w:val="004A7A3E"/>
    <w:rsid w:val="004A7BC8"/>
    <w:rsid w:val="004A7C62"/>
    <w:rsid w:val="004A7EA5"/>
    <w:rsid w:val="004A7ECF"/>
    <w:rsid w:val="004B00CA"/>
    <w:rsid w:val="004B00E7"/>
    <w:rsid w:val="004B00FD"/>
    <w:rsid w:val="004B019D"/>
    <w:rsid w:val="004B01E6"/>
    <w:rsid w:val="004B031D"/>
    <w:rsid w:val="004B0632"/>
    <w:rsid w:val="004B064A"/>
    <w:rsid w:val="004B0698"/>
    <w:rsid w:val="004B094C"/>
    <w:rsid w:val="004B097F"/>
    <w:rsid w:val="004B0BDB"/>
    <w:rsid w:val="004B0D57"/>
    <w:rsid w:val="004B0E66"/>
    <w:rsid w:val="004B11BE"/>
    <w:rsid w:val="004B1226"/>
    <w:rsid w:val="004B19FD"/>
    <w:rsid w:val="004B1EF1"/>
    <w:rsid w:val="004B1F0C"/>
    <w:rsid w:val="004B218E"/>
    <w:rsid w:val="004B21DB"/>
    <w:rsid w:val="004B2279"/>
    <w:rsid w:val="004B24A2"/>
    <w:rsid w:val="004B2717"/>
    <w:rsid w:val="004B2841"/>
    <w:rsid w:val="004B2B88"/>
    <w:rsid w:val="004B2BDD"/>
    <w:rsid w:val="004B2C29"/>
    <w:rsid w:val="004B2E11"/>
    <w:rsid w:val="004B2E43"/>
    <w:rsid w:val="004B3144"/>
    <w:rsid w:val="004B324C"/>
    <w:rsid w:val="004B34B5"/>
    <w:rsid w:val="004B3562"/>
    <w:rsid w:val="004B3685"/>
    <w:rsid w:val="004B39D9"/>
    <w:rsid w:val="004B3AB1"/>
    <w:rsid w:val="004B3D73"/>
    <w:rsid w:val="004B3DF4"/>
    <w:rsid w:val="004B3DF7"/>
    <w:rsid w:val="004B3F0F"/>
    <w:rsid w:val="004B3F48"/>
    <w:rsid w:val="004B458C"/>
    <w:rsid w:val="004B4726"/>
    <w:rsid w:val="004B4808"/>
    <w:rsid w:val="004B48D1"/>
    <w:rsid w:val="004B49A4"/>
    <w:rsid w:val="004B49EB"/>
    <w:rsid w:val="004B4AB8"/>
    <w:rsid w:val="004B4C9B"/>
    <w:rsid w:val="004B4D67"/>
    <w:rsid w:val="004B4E4B"/>
    <w:rsid w:val="004B4E5C"/>
    <w:rsid w:val="004B4F40"/>
    <w:rsid w:val="004B4FA4"/>
    <w:rsid w:val="004B5113"/>
    <w:rsid w:val="004B532E"/>
    <w:rsid w:val="004B5416"/>
    <w:rsid w:val="004B55B8"/>
    <w:rsid w:val="004B57FD"/>
    <w:rsid w:val="004B5858"/>
    <w:rsid w:val="004B5A29"/>
    <w:rsid w:val="004B5AE4"/>
    <w:rsid w:val="004B5C8A"/>
    <w:rsid w:val="004B5E07"/>
    <w:rsid w:val="004B6199"/>
    <w:rsid w:val="004B64CC"/>
    <w:rsid w:val="004B64D1"/>
    <w:rsid w:val="004B67FA"/>
    <w:rsid w:val="004B6A1E"/>
    <w:rsid w:val="004B6AB8"/>
    <w:rsid w:val="004B6E20"/>
    <w:rsid w:val="004B6F73"/>
    <w:rsid w:val="004B710A"/>
    <w:rsid w:val="004B71C9"/>
    <w:rsid w:val="004B76A9"/>
    <w:rsid w:val="004B79A4"/>
    <w:rsid w:val="004B7A68"/>
    <w:rsid w:val="004B7AC6"/>
    <w:rsid w:val="004B7E6C"/>
    <w:rsid w:val="004B7F14"/>
    <w:rsid w:val="004C0052"/>
    <w:rsid w:val="004C053F"/>
    <w:rsid w:val="004C0666"/>
    <w:rsid w:val="004C0838"/>
    <w:rsid w:val="004C084B"/>
    <w:rsid w:val="004C08AE"/>
    <w:rsid w:val="004C0B3E"/>
    <w:rsid w:val="004C0CED"/>
    <w:rsid w:val="004C0DEB"/>
    <w:rsid w:val="004C0F7E"/>
    <w:rsid w:val="004C1003"/>
    <w:rsid w:val="004C1092"/>
    <w:rsid w:val="004C1111"/>
    <w:rsid w:val="004C1130"/>
    <w:rsid w:val="004C1174"/>
    <w:rsid w:val="004C1226"/>
    <w:rsid w:val="004C1459"/>
    <w:rsid w:val="004C1680"/>
    <w:rsid w:val="004C17C8"/>
    <w:rsid w:val="004C1A36"/>
    <w:rsid w:val="004C1C1F"/>
    <w:rsid w:val="004C1F52"/>
    <w:rsid w:val="004C243D"/>
    <w:rsid w:val="004C24AC"/>
    <w:rsid w:val="004C2520"/>
    <w:rsid w:val="004C27E4"/>
    <w:rsid w:val="004C2AFC"/>
    <w:rsid w:val="004C2C3A"/>
    <w:rsid w:val="004C2C4E"/>
    <w:rsid w:val="004C2E6A"/>
    <w:rsid w:val="004C3046"/>
    <w:rsid w:val="004C3137"/>
    <w:rsid w:val="004C3179"/>
    <w:rsid w:val="004C3348"/>
    <w:rsid w:val="004C34D0"/>
    <w:rsid w:val="004C3865"/>
    <w:rsid w:val="004C3D2A"/>
    <w:rsid w:val="004C4147"/>
    <w:rsid w:val="004C4167"/>
    <w:rsid w:val="004C4280"/>
    <w:rsid w:val="004C4743"/>
    <w:rsid w:val="004C4776"/>
    <w:rsid w:val="004C48C4"/>
    <w:rsid w:val="004C4974"/>
    <w:rsid w:val="004C4B0A"/>
    <w:rsid w:val="004C4B24"/>
    <w:rsid w:val="004C4BDB"/>
    <w:rsid w:val="004C4D4C"/>
    <w:rsid w:val="004C4D91"/>
    <w:rsid w:val="004C50E5"/>
    <w:rsid w:val="004C516B"/>
    <w:rsid w:val="004C51E6"/>
    <w:rsid w:val="004C5266"/>
    <w:rsid w:val="004C5405"/>
    <w:rsid w:val="004C5474"/>
    <w:rsid w:val="004C57F4"/>
    <w:rsid w:val="004C5B1F"/>
    <w:rsid w:val="004C5BAC"/>
    <w:rsid w:val="004C5C8D"/>
    <w:rsid w:val="004C5ED2"/>
    <w:rsid w:val="004C5ED3"/>
    <w:rsid w:val="004C5F19"/>
    <w:rsid w:val="004C5FC9"/>
    <w:rsid w:val="004C6025"/>
    <w:rsid w:val="004C6377"/>
    <w:rsid w:val="004C646C"/>
    <w:rsid w:val="004C6568"/>
    <w:rsid w:val="004C65AA"/>
    <w:rsid w:val="004C65B6"/>
    <w:rsid w:val="004C6735"/>
    <w:rsid w:val="004C6930"/>
    <w:rsid w:val="004C6A52"/>
    <w:rsid w:val="004C6ADA"/>
    <w:rsid w:val="004C6AFC"/>
    <w:rsid w:val="004C6B84"/>
    <w:rsid w:val="004C6BAE"/>
    <w:rsid w:val="004C6C0A"/>
    <w:rsid w:val="004C6F50"/>
    <w:rsid w:val="004C7433"/>
    <w:rsid w:val="004C752C"/>
    <w:rsid w:val="004C76C8"/>
    <w:rsid w:val="004C7719"/>
    <w:rsid w:val="004C77E6"/>
    <w:rsid w:val="004C7932"/>
    <w:rsid w:val="004C7ACC"/>
    <w:rsid w:val="004C7CDA"/>
    <w:rsid w:val="004C7E8D"/>
    <w:rsid w:val="004C7F86"/>
    <w:rsid w:val="004D01A9"/>
    <w:rsid w:val="004D01B7"/>
    <w:rsid w:val="004D09B8"/>
    <w:rsid w:val="004D0A7B"/>
    <w:rsid w:val="004D0BEF"/>
    <w:rsid w:val="004D0C91"/>
    <w:rsid w:val="004D0DC5"/>
    <w:rsid w:val="004D165B"/>
    <w:rsid w:val="004D16D8"/>
    <w:rsid w:val="004D177B"/>
    <w:rsid w:val="004D18C1"/>
    <w:rsid w:val="004D197A"/>
    <w:rsid w:val="004D1ADA"/>
    <w:rsid w:val="004D1C4B"/>
    <w:rsid w:val="004D1C5A"/>
    <w:rsid w:val="004D1CA4"/>
    <w:rsid w:val="004D1D68"/>
    <w:rsid w:val="004D1DC8"/>
    <w:rsid w:val="004D1F0F"/>
    <w:rsid w:val="004D1FF4"/>
    <w:rsid w:val="004D2395"/>
    <w:rsid w:val="004D23A6"/>
    <w:rsid w:val="004D24B3"/>
    <w:rsid w:val="004D2563"/>
    <w:rsid w:val="004D2584"/>
    <w:rsid w:val="004D26E8"/>
    <w:rsid w:val="004D2775"/>
    <w:rsid w:val="004D278C"/>
    <w:rsid w:val="004D284C"/>
    <w:rsid w:val="004D2914"/>
    <w:rsid w:val="004D2BF4"/>
    <w:rsid w:val="004D2C69"/>
    <w:rsid w:val="004D2D97"/>
    <w:rsid w:val="004D2ED6"/>
    <w:rsid w:val="004D3053"/>
    <w:rsid w:val="004D3142"/>
    <w:rsid w:val="004D31B8"/>
    <w:rsid w:val="004D3231"/>
    <w:rsid w:val="004D3315"/>
    <w:rsid w:val="004D344F"/>
    <w:rsid w:val="004D35AC"/>
    <w:rsid w:val="004D37EF"/>
    <w:rsid w:val="004D3A12"/>
    <w:rsid w:val="004D3A50"/>
    <w:rsid w:val="004D3BDA"/>
    <w:rsid w:val="004D3C28"/>
    <w:rsid w:val="004D3C85"/>
    <w:rsid w:val="004D3E65"/>
    <w:rsid w:val="004D3E75"/>
    <w:rsid w:val="004D41B8"/>
    <w:rsid w:val="004D425E"/>
    <w:rsid w:val="004D434B"/>
    <w:rsid w:val="004D443C"/>
    <w:rsid w:val="004D4450"/>
    <w:rsid w:val="004D4488"/>
    <w:rsid w:val="004D44F8"/>
    <w:rsid w:val="004D4947"/>
    <w:rsid w:val="004D4A10"/>
    <w:rsid w:val="004D4E00"/>
    <w:rsid w:val="004D4E32"/>
    <w:rsid w:val="004D51AD"/>
    <w:rsid w:val="004D5444"/>
    <w:rsid w:val="004D56AA"/>
    <w:rsid w:val="004D56F6"/>
    <w:rsid w:val="004D5796"/>
    <w:rsid w:val="004D5924"/>
    <w:rsid w:val="004D5989"/>
    <w:rsid w:val="004D5C1D"/>
    <w:rsid w:val="004D5C93"/>
    <w:rsid w:val="004D5CAE"/>
    <w:rsid w:val="004D5F49"/>
    <w:rsid w:val="004D5F78"/>
    <w:rsid w:val="004D6018"/>
    <w:rsid w:val="004D6461"/>
    <w:rsid w:val="004D6DD6"/>
    <w:rsid w:val="004D6E95"/>
    <w:rsid w:val="004D6EFB"/>
    <w:rsid w:val="004D6F83"/>
    <w:rsid w:val="004D6FD8"/>
    <w:rsid w:val="004D719B"/>
    <w:rsid w:val="004D73EE"/>
    <w:rsid w:val="004D7617"/>
    <w:rsid w:val="004D7660"/>
    <w:rsid w:val="004D78A8"/>
    <w:rsid w:val="004D7F2F"/>
    <w:rsid w:val="004E00DE"/>
    <w:rsid w:val="004E0365"/>
    <w:rsid w:val="004E03F2"/>
    <w:rsid w:val="004E03F8"/>
    <w:rsid w:val="004E0423"/>
    <w:rsid w:val="004E0466"/>
    <w:rsid w:val="004E05F0"/>
    <w:rsid w:val="004E07A2"/>
    <w:rsid w:val="004E08CF"/>
    <w:rsid w:val="004E099C"/>
    <w:rsid w:val="004E09B1"/>
    <w:rsid w:val="004E0FDE"/>
    <w:rsid w:val="004E1166"/>
    <w:rsid w:val="004E120E"/>
    <w:rsid w:val="004E122D"/>
    <w:rsid w:val="004E12DF"/>
    <w:rsid w:val="004E12F9"/>
    <w:rsid w:val="004E15EF"/>
    <w:rsid w:val="004E16C0"/>
    <w:rsid w:val="004E1840"/>
    <w:rsid w:val="004E19DC"/>
    <w:rsid w:val="004E1AE7"/>
    <w:rsid w:val="004E1E13"/>
    <w:rsid w:val="004E1F20"/>
    <w:rsid w:val="004E1F65"/>
    <w:rsid w:val="004E20E5"/>
    <w:rsid w:val="004E21D1"/>
    <w:rsid w:val="004E225D"/>
    <w:rsid w:val="004E2294"/>
    <w:rsid w:val="004E230F"/>
    <w:rsid w:val="004E232A"/>
    <w:rsid w:val="004E2738"/>
    <w:rsid w:val="004E2830"/>
    <w:rsid w:val="004E28A0"/>
    <w:rsid w:val="004E297F"/>
    <w:rsid w:val="004E2A89"/>
    <w:rsid w:val="004E2AE2"/>
    <w:rsid w:val="004E2BF0"/>
    <w:rsid w:val="004E2C18"/>
    <w:rsid w:val="004E2D25"/>
    <w:rsid w:val="004E2DE2"/>
    <w:rsid w:val="004E2EC6"/>
    <w:rsid w:val="004E3046"/>
    <w:rsid w:val="004E311D"/>
    <w:rsid w:val="004E3340"/>
    <w:rsid w:val="004E35A8"/>
    <w:rsid w:val="004E3618"/>
    <w:rsid w:val="004E36AB"/>
    <w:rsid w:val="004E384E"/>
    <w:rsid w:val="004E38BB"/>
    <w:rsid w:val="004E3A44"/>
    <w:rsid w:val="004E3B9F"/>
    <w:rsid w:val="004E3D47"/>
    <w:rsid w:val="004E3E99"/>
    <w:rsid w:val="004E3F96"/>
    <w:rsid w:val="004E4058"/>
    <w:rsid w:val="004E406C"/>
    <w:rsid w:val="004E415F"/>
    <w:rsid w:val="004E420A"/>
    <w:rsid w:val="004E4224"/>
    <w:rsid w:val="004E4374"/>
    <w:rsid w:val="004E442D"/>
    <w:rsid w:val="004E45E1"/>
    <w:rsid w:val="004E4C4D"/>
    <w:rsid w:val="004E4DC1"/>
    <w:rsid w:val="004E4E70"/>
    <w:rsid w:val="004E504B"/>
    <w:rsid w:val="004E54FD"/>
    <w:rsid w:val="004E553C"/>
    <w:rsid w:val="004E5763"/>
    <w:rsid w:val="004E57FE"/>
    <w:rsid w:val="004E581F"/>
    <w:rsid w:val="004E58B4"/>
    <w:rsid w:val="004E5912"/>
    <w:rsid w:val="004E5B46"/>
    <w:rsid w:val="004E5BB6"/>
    <w:rsid w:val="004E5BB7"/>
    <w:rsid w:val="004E5BCF"/>
    <w:rsid w:val="004E5CD7"/>
    <w:rsid w:val="004E5CDB"/>
    <w:rsid w:val="004E5E7F"/>
    <w:rsid w:val="004E5F01"/>
    <w:rsid w:val="004E6133"/>
    <w:rsid w:val="004E63BE"/>
    <w:rsid w:val="004E6438"/>
    <w:rsid w:val="004E643D"/>
    <w:rsid w:val="004E65FC"/>
    <w:rsid w:val="004E66A7"/>
    <w:rsid w:val="004E68E0"/>
    <w:rsid w:val="004E6B10"/>
    <w:rsid w:val="004E6C43"/>
    <w:rsid w:val="004E6CC5"/>
    <w:rsid w:val="004E6E25"/>
    <w:rsid w:val="004E71AB"/>
    <w:rsid w:val="004E73CE"/>
    <w:rsid w:val="004E73FB"/>
    <w:rsid w:val="004E7500"/>
    <w:rsid w:val="004E76A5"/>
    <w:rsid w:val="004E7707"/>
    <w:rsid w:val="004E77F6"/>
    <w:rsid w:val="004E7882"/>
    <w:rsid w:val="004E79E7"/>
    <w:rsid w:val="004E79F9"/>
    <w:rsid w:val="004E7AC4"/>
    <w:rsid w:val="004E7B1D"/>
    <w:rsid w:val="004E7DB6"/>
    <w:rsid w:val="004E7E96"/>
    <w:rsid w:val="004E7F84"/>
    <w:rsid w:val="004F007C"/>
    <w:rsid w:val="004F0094"/>
    <w:rsid w:val="004F026B"/>
    <w:rsid w:val="004F0370"/>
    <w:rsid w:val="004F0491"/>
    <w:rsid w:val="004F0733"/>
    <w:rsid w:val="004F09CE"/>
    <w:rsid w:val="004F09E8"/>
    <w:rsid w:val="004F09F9"/>
    <w:rsid w:val="004F0AD5"/>
    <w:rsid w:val="004F0B6B"/>
    <w:rsid w:val="004F0BB3"/>
    <w:rsid w:val="004F0CDC"/>
    <w:rsid w:val="004F0D37"/>
    <w:rsid w:val="004F103F"/>
    <w:rsid w:val="004F11D6"/>
    <w:rsid w:val="004F121D"/>
    <w:rsid w:val="004F12B9"/>
    <w:rsid w:val="004F1353"/>
    <w:rsid w:val="004F15FC"/>
    <w:rsid w:val="004F16F5"/>
    <w:rsid w:val="004F17D0"/>
    <w:rsid w:val="004F17D7"/>
    <w:rsid w:val="004F1A86"/>
    <w:rsid w:val="004F1DC2"/>
    <w:rsid w:val="004F1F64"/>
    <w:rsid w:val="004F201B"/>
    <w:rsid w:val="004F2080"/>
    <w:rsid w:val="004F23FF"/>
    <w:rsid w:val="004F248B"/>
    <w:rsid w:val="004F2501"/>
    <w:rsid w:val="004F279B"/>
    <w:rsid w:val="004F2BD6"/>
    <w:rsid w:val="004F3127"/>
    <w:rsid w:val="004F32D2"/>
    <w:rsid w:val="004F32EA"/>
    <w:rsid w:val="004F331F"/>
    <w:rsid w:val="004F3552"/>
    <w:rsid w:val="004F37BC"/>
    <w:rsid w:val="004F37DA"/>
    <w:rsid w:val="004F3B16"/>
    <w:rsid w:val="004F425A"/>
    <w:rsid w:val="004F4275"/>
    <w:rsid w:val="004F42A6"/>
    <w:rsid w:val="004F4314"/>
    <w:rsid w:val="004F4373"/>
    <w:rsid w:val="004F470F"/>
    <w:rsid w:val="004F474F"/>
    <w:rsid w:val="004F48F0"/>
    <w:rsid w:val="004F4C22"/>
    <w:rsid w:val="004F4E8C"/>
    <w:rsid w:val="004F4EE0"/>
    <w:rsid w:val="004F4F84"/>
    <w:rsid w:val="004F513A"/>
    <w:rsid w:val="004F59F5"/>
    <w:rsid w:val="004F5BD7"/>
    <w:rsid w:val="004F5E08"/>
    <w:rsid w:val="004F5EAB"/>
    <w:rsid w:val="004F5EDD"/>
    <w:rsid w:val="004F60D4"/>
    <w:rsid w:val="004F6431"/>
    <w:rsid w:val="004F657B"/>
    <w:rsid w:val="004F66DA"/>
    <w:rsid w:val="004F687B"/>
    <w:rsid w:val="004F6A27"/>
    <w:rsid w:val="004F6AF4"/>
    <w:rsid w:val="004F6B18"/>
    <w:rsid w:val="004F6B6D"/>
    <w:rsid w:val="004F73CE"/>
    <w:rsid w:val="004F744B"/>
    <w:rsid w:val="004F7551"/>
    <w:rsid w:val="004F7689"/>
    <w:rsid w:val="004F76D9"/>
    <w:rsid w:val="004F7895"/>
    <w:rsid w:val="005003F9"/>
    <w:rsid w:val="00500452"/>
    <w:rsid w:val="0050045C"/>
    <w:rsid w:val="005006CA"/>
    <w:rsid w:val="00500788"/>
    <w:rsid w:val="005008E2"/>
    <w:rsid w:val="00500AC8"/>
    <w:rsid w:val="00500BE7"/>
    <w:rsid w:val="00500D04"/>
    <w:rsid w:val="00500D4E"/>
    <w:rsid w:val="00500EB9"/>
    <w:rsid w:val="00500ECA"/>
    <w:rsid w:val="00501004"/>
    <w:rsid w:val="00501134"/>
    <w:rsid w:val="005014FF"/>
    <w:rsid w:val="005015C5"/>
    <w:rsid w:val="005016A4"/>
    <w:rsid w:val="0050173C"/>
    <w:rsid w:val="00501855"/>
    <w:rsid w:val="00501896"/>
    <w:rsid w:val="00501923"/>
    <w:rsid w:val="00501AC8"/>
    <w:rsid w:val="00501C29"/>
    <w:rsid w:val="00501EE3"/>
    <w:rsid w:val="00502071"/>
    <w:rsid w:val="00502147"/>
    <w:rsid w:val="0050225C"/>
    <w:rsid w:val="005022FB"/>
    <w:rsid w:val="005023B1"/>
    <w:rsid w:val="00502504"/>
    <w:rsid w:val="00502588"/>
    <w:rsid w:val="005026F0"/>
    <w:rsid w:val="00502764"/>
    <w:rsid w:val="0050282A"/>
    <w:rsid w:val="0050288F"/>
    <w:rsid w:val="00502A42"/>
    <w:rsid w:val="00502E5D"/>
    <w:rsid w:val="00502FFA"/>
    <w:rsid w:val="00503248"/>
    <w:rsid w:val="00503353"/>
    <w:rsid w:val="00503719"/>
    <w:rsid w:val="0050371F"/>
    <w:rsid w:val="005038BF"/>
    <w:rsid w:val="00503916"/>
    <w:rsid w:val="00503938"/>
    <w:rsid w:val="00503A1B"/>
    <w:rsid w:val="00503A92"/>
    <w:rsid w:val="00503B79"/>
    <w:rsid w:val="00503D6F"/>
    <w:rsid w:val="00503E1A"/>
    <w:rsid w:val="00503F6A"/>
    <w:rsid w:val="0050401D"/>
    <w:rsid w:val="005042AC"/>
    <w:rsid w:val="005042FA"/>
    <w:rsid w:val="0050437C"/>
    <w:rsid w:val="0050442B"/>
    <w:rsid w:val="005045EB"/>
    <w:rsid w:val="00504605"/>
    <w:rsid w:val="00504CAF"/>
    <w:rsid w:val="00504D0C"/>
    <w:rsid w:val="00504DB6"/>
    <w:rsid w:val="00504F01"/>
    <w:rsid w:val="0050510D"/>
    <w:rsid w:val="00505196"/>
    <w:rsid w:val="0050528E"/>
    <w:rsid w:val="005052F9"/>
    <w:rsid w:val="00505459"/>
    <w:rsid w:val="00505948"/>
    <w:rsid w:val="00505D2E"/>
    <w:rsid w:val="00505D75"/>
    <w:rsid w:val="00505E23"/>
    <w:rsid w:val="00505F0E"/>
    <w:rsid w:val="005060AA"/>
    <w:rsid w:val="005062B9"/>
    <w:rsid w:val="005063D5"/>
    <w:rsid w:val="005065C7"/>
    <w:rsid w:val="00506608"/>
    <w:rsid w:val="00506792"/>
    <w:rsid w:val="005069A8"/>
    <w:rsid w:val="00506A2F"/>
    <w:rsid w:val="00506B46"/>
    <w:rsid w:val="00506DCE"/>
    <w:rsid w:val="00506E66"/>
    <w:rsid w:val="00506E7F"/>
    <w:rsid w:val="00506FC4"/>
    <w:rsid w:val="00507042"/>
    <w:rsid w:val="00507107"/>
    <w:rsid w:val="005071B1"/>
    <w:rsid w:val="005071E3"/>
    <w:rsid w:val="0050790A"/>
    <w:rsid w:val="00507936"/>
    <w:rsid w:val="00507CF4"/>
    <w:rsid w:val="00507DE6"/>
    <w:rsid w:val="00510352"/>
    <w:rsid w:val="005103CE"/>
    <w:rsid w:val="0051040E"/>
    <w:rsid w:val="005105F1"/>
    <w:rsid w:val="00510853"/>
    <w:rsid w:val="005109A2"/>
    <w:rsid w:val="00510A71"/>
    <w:rsid w:val="00510EE8"/>
    <w:rsid w:val="00510FE2"/>
    <w:rsid w:val="0051112D"/>
    <w:rsid w:val="0051122B"/>
    <w:rsid w:val="0051123F"/>
    <w:rsid w:val="00511280"/>
    <w:rsid w:val="005113ED"/>
    <w:rsid w:val="00511698"/>
    <w:rsid w:val="00511A0D"/>
    <w:rsid w:val="00511FA0"/>
    <w:rsid w:val="0051203D"/>
    <w:rsid w:val="00512595"/>
    <w:rsid w:val="0051260C"/>
    <w:rsid w:val="005126D0"/>
    <w:rsid w:val="00512913"/>
    <w:rsid w:val="00512B23"/>
    <w:rsid w:val="00512C76"/>
    <w:rsid w:val="00512DD8"/>
    <w:rsid w:val="00512E3E"/>
    <w:rsid w:val="00512E4E"/>
    <w:rsid w:val="00512ECB"/>
    <w:rsid w:val="00512F6F"/>
    <w:rsid w:val="005130F2"/>
    <w:rsid w:val="0051310F"/>
    <w:rsid w:val="00513174"/>
    <w:rsid w:val="005132A3"/>
    <w:rsid w:val="00513326"/>
    <w:rsid w:val="0051340E"/>
    <w:rsid w:val="005134FA"/>
    <w:rsid w:val="005135AE"/>
    <w:rsid w:val="00513845"/>
    <w:rsid w:val="00513A9A"/>
    <w:rsid w:val="00513D20"/>
    <w:rsid w:val="00513E57"/>
    <w:rsid w:val="00513E63"/>
    <w:rsid w:val="00513E67"/>
    <w:rsid w:val="00513F1E"/>
    <w:rsid w:val="00513FF8"/>
    <w:rsid w:val="00514172"/>
    <w:rsid w:val="00514261"/>
    <w:rsid w:val="00514CA7"/>
    <w:rsid w:val="00514F0A"/>
    <w:rsid w:val="005150F6"/>
    <w:rsid w:val="00515284"/>
    <w:rsid w:val="0051530A"/>
    <w:rsid w:val="00515348"/>
    <w:rsid w:val="005153E8"/>
    <w:rsid w:val="00515675"/>
    <w:rsid w:val="005156B4"/>
    <w:rsid w:val="005156D2"/>
    <w:rsid w:val="005157E3"/>
    <w:rsid w:val="00515861"/>
    <w:rsid w:val="005159F1"/>
    <w:rsid w:val="00515ACF"/>
    <w:rsid w:val="00515D26"/>
    <w:rsid w:val="00515E9C"/>
    <w:rsid w:val="0051609B"/>
    <w:rsid w:val="005161C2"/>
    <w:rsid w:val="0051620C"/>
    <w:rsid w:val="00516397"/>
    <w:rsid w:val="005166CC"/>
    <w:rsid w:val="00516B2F"/>
    <w:rsid w:val="00516C38"/>
    <w:rsid w:val="00516D0E"/>
    <w:rsid w:val="00516E74"/>
    <w:rsid w:val="0051727B"/>
    <w:rsid w:val="00517361"/>
    <w:rsid w:val="00517441"/>
    <w:rsid w:val="005174D4"/>
    <w:rsid w:val="00517592"/>
    <w:rsid w:val="005175B7"/>
    <w:rsid w:val="005175D4"/>
    <w:rsid w:val="00517EE3"/>
    <w:rsid w:val="00520090"/>
    <w:rsid w:val="005202A1"/>
    <w:rsid w:val="005203F4"/>
    <w:rsid w:val="00520678"/>
    <w:rsid w:val="0052069F"/>
    <w:rsid w:val="00520763"/>
    <w:rsid w:val="00520770"/>
    <w:rsid w:val="00520904"/>
    <w:rsid w:val="0052092D"/>
    <w:rsid w:val="005209AE"/>
    <w:rsid w:val="00520BDB"/>
    <w:rsid w:val="00520CFD"/>
    <w:rsid w:val="00520E67"/>
    <w:rsid w:val="00520EB2"/>
    <w:rsid w:val="00520EDD"/>
    <w:rsid w:val="005210D3"/>
    <w:rsid w:val="005215F9"/>
    <w:rsid w:val="00521649"/>
    <w:rsid w:val="005216F3"/>
    <w:rsid w:val="0052184B"/>
    <w:rsid w:val="00521A0B"/>
    <w:rsid w:val="00521C36"/>
    <w:rsid w:val="00521D36"/>
    <w:rsid w:val="0052214F"/>
    <w:rsid w:val="00522204"/>
    <w:rsid w:val="00522264"/>
    <w:rsid w:val="0052230F"/>
    <w:rsid w:val="0052231C"/>
    <w:rsid w:val="0052243B"/>
    <w:rsid w:val="0052276A"/>
    <w:rsid w:val="005227BA"/>
    <w:rsid w:val="0052288F"/>
    <w:rsid w:val="005229BC"/>
    <w:rsid w:val="00522BC9"/>
    <w:rsid w:val="00522CC8"/>
    <w:rsid w:val="00522D34"/>
    <w:rsid w:val="00522D68"/>
    <w:rsid w:val="00522E7C"/>
    <w:rsid w:val="00522EF9"/>
    <w:rsid w:val="005232AF"/>
    <w:rsid w:val="00523321"/>
    <w:rsid w:val="00523336"/>
    <w:rsid w:val="0052339E"/>
    <w:rsid w:val="00523710"/>
    <w:rsid w:val="00523A49"/>
    <w:rsid w:val="00523D54"/>
    <w:rsid w:val="00523E24"/>
    <w:rsid w:val="00523E45"/>
    <w:rsid w:val="00523F01"/>
    <w:rsid w:val="00523FE3"/>
    <w:rsid w:val="00524130"/>
    <w:rsid w:val="0052416C"/>
    <w:rsid w:val="0052483E"/>
    <w:rsid w:val="00524C07"/>
    <w:rsid w:val="00524DA2"/>
    <w:rsid w:val="005250F9"/>
    <w:rsid w:val="00525148"/>
    <w:rsid w:val="00525206"/>
    <w:rsid w:val="005252A5"/>
    <w:rsid w:val="00525369"/>
    <w:rsid w:val="00525373"/>
    <w:rsid w:val="005254C4"/>
    <w:rsid w:val="005256AC"/>
    <w:rsid w:val="00525B08"/>
    <w:rsid w:val="00525B10"/>
    <w:rsid w:val="00525B4C"/>
    <w:rsid w:val="00525C07"/>
    <w:rsid w:val="00525C7B"/>
    <w:rsid w:val="00525CC7"/>
    <w:rsid w:val="00525DD6"/>
    <w:rsid w:val="00525E29"/>
    <w:rsid w:val="005261B2"/>
    <w:rsid w:val="00526223"/>
    <w:rsid w:val="005262C8"/>
    <w:rsid w:val="00526458"/>
    <w:rsid w:val="00526636"/>
    <w:rsid w:val="005266F9"/>
    <w:rsid w:val="005267AD"/>
    <w:rsid w:val="00526A35"/>
    <w:rsid w:val="00526B7D"/>
    <w:rsid w:val="00526C0B"/>
    <w:rsid w:val="00526C85"/>
    <w:rsid w:val="00526D2B"/>
    <w:rsid w:val="00526DF0"/>
    <w:rsid w:val="00526ECD"/>
    <w:rsid w:val="00527066"/>
    <w:rsid w:val="00527074"/>
    <w:rsid w:val="00527205"/>
    <w:rsid w:val="0052738D"/>
    <w:rsid w:val="0052747B"/>
    <w:rsid w:val="00527652"/>
    <w:rsid w:val="0052765A"/>
    <w:rsid w:val="0052774F"/>
    <w:rsid w:val="00527832"/>
    <w:rsid w:val="00527844"/>
    <w:rsid w:val="00527A14"/>
    <w:rsid w:val="00527CA3"/>
    <w:rsid w:val="00527CB5"/>
    <w:rsid w:val="00527D6A"/>
    <w:rsid w:val="00527FF9"/>
    <w:rsid w:val="00530320"/>
    <w:rsid w:val="00530393"/>
    <w:rsid w:val="0053044D"/>
    <w:rsid w:val="005306C4"/>
    <w:rsid w:val="00530A26"/>
    <w:rsid w:val="00530A97"/>
    <w:rsid w:val="00530B92"/>
    <w:rsid w:val="00530BA5"/>
    <w:rsid w:val="00530BCE"/>
    <w:rsid w:val="00530C8F"/>
    <w:rsid w:val="00530CE5"/>
    <w:rsid w:val="00530EAC"/>
    <w:rsid w:val="005312D1"/>
    <w:rsid w:val="0053163F"/>
    <w:rsid w:val="005317C4"/>
    <w:rsid w:val="00531B6A"/>
    <w:rsid w:val="00531D7C"/>
    <w:rsid w:val="00531E90"/>
    <w:rsid w:val="00532200"/>
    <w:rsid w:val="005322D1"/>
    <w:rsid w:val="005324EE"/>
    <w:rsid w:val="005325A9"/>
    <w:rsid w:val="0053268A"/>
    <w:rsid w:val="005327DB"/>
    <w:rsid w:val="0053290C"/>
    <w:rsid w:val="005329A6"/>
    <w:rsid w:val="00532C5B"/>
    <w:rsid w:val="00532D62"/>
    <w:rsid w:val="005332D5"/>
    <w:rsid w:val="00533481"/>
    <w:rsid w:val="005334A6"/>
    <w:rsid w:val="00533537"/>
    <w:rsid w:val="0053360B"/>
    <w:rsid w:val="00533612"/>
    <w:rsid w:val="005336B8"/>
    <w:rsid w:val="00533930"/>
    <w:rsid w:val="00533B4F"/>
    <w:rsid w:val="00533B6D"/>
    <w:rsid w:val="00533CB1"/>
    <w:rsid w:val="00533E3B"/>
    <w:rsid w:val="00533F43"/>
    <w:rsid w:val="00534029"/>
    <w:rsid w:val="0053412D"/>
    <w:rsid w:val="00534309"/>
    <w:rsid w:val="005344A0"/>
    <w:rsid w:val="005347E4"/>
    <w:rsid w:val="00534A1E"/>
    <w:rsid w:val="00534D96"/>
    <w:rsid w:val="0053555D"/>
    <w:rsid w:val="00535572"/>
    <w:rsid w:val="005355F7"/>
    <w:rsid w:val="00535621"/>
    <w:rsid w:val="00535A79"/>
    <w:rsid w:val="00535B2B"/>
    <w:rsid w:val="00535B5B"/>
    <w:rsid w:val="00536030"/>
    <w:rsid w:val="005361F7"/>
    <w:rsid w:val="0053697F"/>
    <w:rsid w:val="00536987"/>
    <w:rsid w:val="00536F9E"/>
    <w:rsid w:val="00537128"/>
    <w:rsid w:val="00537347"/>
    <w:rsid w:val="00537645"/>
    <w:rsid w:val="0053777E"/>
    <w:rsid w:val="005378B5"/>
    <w:rsid w:val="00537AA4"/>
    <w:rsid w:val="00537E4A"/>
    <w:rsid w:val="005400EB"/>
    <w:rsid w:val="0054058F"/>
    <w:rsid w:val="00540A72"/>
    <w:rsid w:val="00540AEB"/>
    <w:rsid w:val="00540BE3"/>
    <w:rsid w:val="00540E39"/>
    <w:rsid w:val="00540F36"/>
    <w:rsid w:val="005410BF"/>
    <w:rsid w:val="0054138B"/>
    <w:rsid w:val="00541419"/>
    <w:rsid w:val="0054142F"/>
    <w:rsid w:val="005416BE"/>
    <w:rsid w:val="0054177A"/>
    <w:rsid w:val="00541D71"/>
    <w:rsid w:val="00541DC1"/>
    <w:rsid w:val="00541EF9"/>
    <w:rsid w:val="005421D5"/>
    <w:rsid w:val="005423E1"/>
    <w:rsid w:val="00542461"/>
    <w:rsid w:val="00542609"/>
    <w:rsid w:val="0054270B"/>
    <w:rsid w:val="00542776"/>
    <w:rsid w:val="00542B50"/>
    <w:rsid w:val="00542B9E"/>
    <w:rsid w:val="00542E66"/>
    <w:rsid w:val="005430A3"/>
    <w:rsid w:val="0054320F"/>
    <w:rsid w:val="00543531"/>
    <w:rsid w:val="0054364F"/>
    <w:rsid w:val="005437BB"/>
    <w:rsid w:val="00543CBE"/>
    <w:rsid w:val="00544269"/>
    <w:rsid w:val="005447DA"/>
    <w:rsid w:val="005448B0"/>
    <w:rsid w:val="00544A4A"/>
    <w:rsid w:val="00544C9A"/>
    <w:rsid w:val="00544CD6"/>
    <w:rsid w:val="00544D39"/>
    <w:rsid w:val="00544E4C"/>
    <w:rsid w:val="00544E5D"/>
    <w:rsid w:val="00545163"/>
    <w:rsid w:val="00545309"/>
    <w:rsid w:val="00545351"/>
    <w:rsid w:val="005456A7"/>
    <w:rsid w:val="005456F1"/>
    <w:rsid w:val="0054579D"/>
    <w:rsid w:val="0054581B"/>
    <w:rsid w:val="00545956"/>
    <w:rsid w:val="00545B5E"/>
    <w:rsid w:val="00545BEF"/>
    <w:rsid w:val="00545CF8"/>
    <w:rsid w:val="00545ED5"/>
    <w:rsid w:val="00545EDD"/>
    <w:rsid w:val="00545F48"/>
    <w:rsid w:val="0054617F"/>
    <w:rsid w:val="0054619F"/>
    <w:rsid w:val="0054624C"/>
    <w:rsid w:val="005467A8"/>
    <w:rsid w:val="00546893"/>
    <w:rsid w:val="005469A9"/>
    <w:rsid w:val="00546C12"/>
    <w:rsid w:val="00546D06"/>
    <w:rsid w:val="00546D10"/>
    <w:rsid w:val="00546E36"/>
    <w:rsid w:val="005471DB"/>
    <w:rsid w:val="0054728A"/>
    <w:rsid w:val="005475BD"/>
    <w:rsid w:val="005477B9"/>
    <w:rsid w:val="0054787C"/>
    <w:rsid w:val="005479F0"/>
    <w:rsid w:val="005479FF"/>
    <w:rsid w:val="00547AEC"/>
    <w:rsid w:val="00550286"/>
    <w:rsid w:val="005502A1"/>
    <w:rsid w:val="005503D8"/>
    <w:rsid w:val="005506A0"/>
    <w:rsid w:val="005507FC"/>
    <w:rsid w:val="005510D4"/>
    <w:rsid w:val="00551193"/>
    <w:rsid w:val="00551523"/>
    <w:rsid w:val="0055154D"/>
    <w:rsid w:val="0055169E"/>
    <w:rsid w:val="0055195B"/>
    <w:rsid w:val="00551B86"/>
    <w:rsid w:val="00551C65"/>
    <w:rsid w:val="00551E98"/>
    <w:rsid w:val="0055212C"/>
    <w:rsid w:val="00552743"/>
    <w:rsid w:val="005527A1"/>
    <w:rsid w:val="00552A0A"/>
    <w:rsid w:val="00552CED"/>
    <w:rsid w:val="0055321F"/>
    <w:rsid w:val="00553229"/>
    <w:rsid w:val="005532C0"/>
    <w:rsid w:val="005532D8"/>
    <w:rsid w:val="00553546"/>
    <w:rsid w:val="00553611"/>
    <w:rsid w:val="00553CDA"/>
    <w:rsid w:val="00553DF3"/>
    <w:rsid w:val="00553F66"/>
    <w:rsid w:val="0055400F"/>
    <w:rsid w:val="005545BA"/>
    <w:rsid w:val="0055507F"/>
    <w:rsid w:val="00555124"/>
    <w:rsid w:val="005554DE"/>
    <w:rsid w:val="00555673"/>
    <w:rsid w:val="00555790"/>
    <w:rsid w:val="0055595A"/>
    <w:rsid w:val="00555B21"/>
    <w:rsid w:val="00555B44"/>
    <w:rsid w:val="00555E0D"/>
    <w:rsid w:val="00555F0F"/>
    <w:rsid w:val="005566FD"/>
    <w:rsid w:val="00556836"/>
    <w:rsid w:val="00556937"/>
    <w:rsid w:val="00556C10"/>
    <w:rsid w:val="00556D1D"/>
    <w:rsid w:val="00556E13"/>
    <w:rsid w:val="00556E1E"/>
    <w:rsid w:val="00556EAF"/>
    <w:rsid w:val="005572C2"/>
    <w:rsid w:val="00557322"/>
    <w:rsid w:val="00557397"/>
    <w:rsid w:val="00557466"/>
    <w:rsid w:val="00557740"/>
    <w:rsid w:val="00557876"/>
    <w:rsid w:val="00557A07"/>
    <w:rsid w:val="00557A0F"/>
    <w:rsid w:val="00557F5E"/>
    <w:rsid w:val="00557FA9"/>
    <w:rsid w:val="00557FEB"/>
    <w:rsid w:val="005600CF"/>
    <w:rsid w:val="0056010A"/>
    <w:rsid w:val="005604CC"/>
    <w:rsid w:val="00560824"/>
    <w:rsid w:val="005608B9"/>
    <w:rsid w:val="00560BE8"/>
    <w:rsid w:val="00560C3B"/>
    <w:rsid w:val="00560C9E"/>
    <w:rsid w:val="00560CA0"/>
    <w:rsid w:val="00560FCA"/>
    <w:rsid w:val="00561004"/>
    <w:rsid w:val="00561027"/>
    <w:rsid w:val="00561A53"/>
    <w:rsid w:val="00561FE2"/>
    <w:rsid w:val="0056206B"/>
    <w:rsid w:val="00562092"/>
    <w:rsid w:val="0056212A"/>
    <w:rsid w:val="005621F4"/>
    <w:rsid w:val="00562346"/>
    <w:rsid w:val="005623C1"/>
    <w:rsid w:val="00562578"/>
    <w:rsid w:val="005627E2"/>
    <w:rsid w:val="00562C92"/>
    <w:rsid w:val="00562E9C"/>
    <w:rsid w:val="00562F77"/>
    <w:rsid w:val="00562FB1"/>
    <w:rsid w:val="0056326E"/>
    <w:rsid w:val="005632AE"/>
    <w:rsid w:val="0056359D"/>
    <w:rsid w:val="0056362E"/>
    <w:rsid w:val="005636AF"/>
    <w:rsid w:val="0056372E"/>
    <w:rsid w:val="00563856"/>
    <w:rsid w:val="0056392A"/>
    <w:rsid w:val="00563E5D"/>
    <w:rsid w:val="00563ECD"/>
    <w:rsid w:val="0056443E"/>
    <w:rsid w:val="005644D7"/>
    <w:rsid w:val="00564526"/>
    <w:rsid w:val="005645B8"/>
    <w:rsid w:val="0056477B"/>
    <w:rsid w:val="00564826"/>
    <w:rsid w:val="005649B2"/>
    <w:rsid w:val="00564C22"/>
    <w:rsid w:val="00564C5B"/>
    <w:rsid w:val="00564D7E"/>
    <w:rsid w:val="00564DDC"/>
    <w:rsid w:val="00564EF9"/>
    <w:rsid w:val="00564F57"/>
    <w:rsid w:val="00565047"/>
    <w:rsid w:val="00565151"/>
    <w:rsid w:val="00565181"/>
    <w:rsid w:val="00565183"/>
    <w:rsid w:val="0056531C"/>
    <w:rsid w:val="005654BC"/>
    <w:rsid w:val="00565835"/>
    <w:rsid w:val="00565929"/>
    <w:rsid w:val="00565984"/>
    <w:rsid w:val="00565B68"/>
    <w:rsid w:val="00565D8D"/>
    <w:rsid w:val="0056612F"/>
    <w:rsid w:val="00566423"/>
    <w:rsid w:val="0056649E"/>
    <w:rsid w:val="005664E6"/>
    <w:rsid w:val="0056654B"/>
    <w:rsid w:val="005665F7"/>
    <w:rsid w:val="00566EB9"/>
    <w:rsid w:val="005671C0"/>
    <w:rsid w:val="0056744F"/>
    <w:rsid w:val="005674D3"/>
    <w:rsid w:val="0056759F"/>
    <w:rsid w:val="00567771"/>
    <w:rsid w:val="0056778B"/>
    <w:rsid w:val="00567924"/>
    <w:rsid w:val="00567C9B"/>
    <w:rsid w:val="00567D80"/>
    <w:rsid w:val="00567DF4"/>
    <w:rsid w:val="00567F56"/>
    <w:rsid w:val="00567F99"/>
    <w:rsid w:val="00567FB2"/>
    <w:rsid w:val="00567FFE"/>
    <w:rsid w:val="0057004A"/>
    <w:rsid w:val="00570183"/>
    <w:rsid w:val="00570303"/>
    <w:rsid w:val="005703AB"/>
    <w:rsid w:val="0057048B"/>
    <w:rsid w:val="00570543"/>
    <w:rsid w:val="005706C4"/>
    <w:rsid w:val="005707F6"/>
    <w:rsid w:val="005709B1"/>
    <w:rsid w:val="005712B7"/>
    <w:rsid w:val="0057132B"/>
    <w:rsid w:val="00571405"/>
    <w:rsid w:val="00571407"/>
    <w:rsid w:val="00571795"/>
    <w:rsid w:val="00571815"/>
    <w:rsid w:val="0057185E"/>
    <w:rsid w:val="0057194F"/>
    <w:rsid w:val="00571A46"/>
    <w:rsid w:val="00571DFA"/>
    <w:rsid w:val="00571E79"/>
    <w:rsid w:val="00571F39"/>
    <w:rsid w:val="00572094"/>
    <w:rsid w:val="005720CD"/>
    <w:rsid w:val="005721B8"/>
    <w:rsid w:val="00572209"/>
    <w:rsid w:val="0057226C"/>
    <w:rsid w:val="0057259A"/>
    <w:rsid w:val="005726E7"/>
    <w:rsid w:val="005726F6"/>
    <w:rsid w:val="005728DA"/>
    <w:rsid w:val="005729D0"/>
    <w:rsid w:val="00572BC1"/>
    <w:rsid w:val="00572CE8"/>
    <w:rsid w:val="00572D22"/>
    <w:rsid w:val="00572E0B"/>
    <w:rsid w:val="00572E7F"/>
    <w:rsid w:val="00572F61"/>
    <w:rsid w:val="0057356E"/>
    <w:rsid w:val="005736E4"/>
    <w:rsid w:val="0057398F"/>
    <w:rsid w:val="00573C45"/>
    <w:rsid w:val="00573C8D"/>
    <w:rsid w:val="005740FA"/>
    <w:rsid w:val="0057413A"/>
    <w:rsid w:val="0057427C"/>
    <w:rsid w:val="00574286"/>
    <w:rsid w:val="00574497"/>
    <w:rsid w:val="005744B0"/>
    <w:rsid w:val="00574545"/>
    <w:rsid w:val="00574548"/>
    <w:rsid w:val="005745F1"/>
    <w:rsid w:val="005747EF"/>
    <w:rsid w:val="005748C0"/>
    <w:rsid w:val="005749D3"/>
    <w:rsid w:val="005749F6"/>
    <w:rsid w:val="00574C00"/>
    <w:rsid w:val="00574D13"/>
    <w:rsid w:val="00574D27"/>
    <w:rsid w:val="00574DEF"/>
    <w:rsid w:val="00574DFA"/>
    <w:rsid w:val="00574E67"/>
    <w:rsid w:val="00574ED0"/>
    <w:rsid w:val="0057508B"/>
    <w:rsid w:val="005757C7"/>
    <w:rsid w:val="0057588A"/>
    <w:rsid w:val="005758EA"/>
    <w:rsid w:val="00575A59"/>
    <w:rsid w:val="00575ADF"/>
    <w:rsid w:val="00575CB0"/>
    <w:rsid w:val="00575D17"/>
    <w:rsid w:val="00575E36"/>
    <w:rsid w:val="00575F0E"/>
    <w:rsid w:val="005760D7"/>
    <w:rsid w:val="005760FA"/>
    <w:rsid w:val="00576116"/>
    <w:rsid w:val="00576367"/>
    <w:rsid w:val="00576613"/>
    <w:rsid w:val="0057673D"/>
    <w:rsid w:val="00576831"/>
    <w:rsid w:val="0057690D"/>
    <w:rsid w:val="00576924"/>
    <w:rsid w:val="00576BF7"/>
    <w:rsid w:val="00576C1B"/>
    <w:rsid w:val="00576D4A"/>
    <w:rsid w:val="00576E9C"/>
    <w:rsid w:val="00576F19"/>
    <w:rsid w:val="00577311"/>
    <w:rsid w:val="0057739D"/>
    <w:rsid w:val="005773FC"/>
    <w:rsid w:val="0057744C"/>
    <w:rsid w:val="00577525"/>
    <w:rsid w:val="00577552"/>
    <w:rsid w:val="00577894"/>
    <w:rsid w:val="00577BD5"/>
    <w:rsid w:val="00577D30"/>
    <w:rsid w:val="00577D78"/>
    <w:rsid w:val="00577E74"/>
    <w:rsid w:val="00577EEF"/>
    <w:rsid w:val="00577FC3"/>
    <w:rsid w:val="00580346"/>
    <w:rsid w:val="00580442"/>
    <w:rsid w:val="00580444"/>
    <w:rsid w:val="005806E5"/>
    <w:rsid w:val="00580886"/>
    <w:rsid w:val="00580A0F"/>
    <w:rsid w:val="00580AE1"/>
    <w:rsid w:val="00580B81"/>
    <w:rsid w:val="00580DE6"/>
    <w:rsid w:val="00580F77"/>
    <w:rsid w:val="0058109B"/>
    <w:rsid w:val="0058113A"/>
    <w:rsid w:val="00581178"/>
    <w:rsid w:val="005811B4"/>
    <w:rsid w:val="005816C2"/>
    <w:rsid w:val="0058170D"/>
    <w:rsid w:val="005818E6"/>
    <w:rsid w:val="005819A8"/>
    <w:rsid w:val="00582001"/>
    <w:rsid w:val="00582123"/>
    <w:rsid w:val="0058251E"/>
    <w:rsid w:val="00582871"/>
    <w:rsid w:val="00582A36"/>
    <w:rsid w:val="00582CE8"/>
    <w:rsid w:val="00582DAE"/>
    <w:rsid w:val="00582EB0"/>
    <w:rsid w:val="00582ED9"/>
    <w:rsid w:val="00582F4A"/>
    <w:rsid w:val="0058325C"/>
    <w:rsid w:val="0058345F"/>
    <w:rsid w:val="00583543"/>
    <w:rsid w:val="00583567"/>
    <w:rsid w:val="00583660"/>
    <w:rsid w:val="005836FA"/>
    <w:rsid w:val="00583733"/>
    <w:rsid w:val="0058377D"/>
    <w:rsid w:val="0058394F"/>
    <w:rsid w:val="005839CD"/>
    <w:rsid w:val="005839D6"/>
    <w:rsid w:val="005839DD"/>
    <w:rsid w:val="00583B55"/>
    <w:rsid w:val="00583C1F"/>
    <w:rsid w:val="00583E6E"/>
    <w:rsid w:val="00583F2E"/>
    <w:rsid w:val="00584069"/>
    <w:rsid w:val="00584090"/>
    <w:rsid w:val="005840C2"/>
    <w:rsid w:val="0058418D"/>
    <w:rsid w:val="0058426D"/>
    <w:rsid w:val="005845AB"/>
    <w:rsid w:val="00584783"/>
    <w:rsid w:val="005847F7"/>
    <w:rsid w:val="00584829"/>
    <w:rsid w:val="005848F3"/>
    <w:rsid w:val="00584918"/>
    <w:rsid w:val="005849B9"/>
    <w:rsid w:val="005849C6"/>
    <w:rsid w:val="00584AD8"/>
    <w:rsid w:val="00584E63"/>
    <w:rsid w:val="00584F4B"/>
    <w:rsid w:val="0058534E"/>
    <w:rsid w:val="005854C9"/>
    <w:rsid w:val="00585C09"/>
    <w:rsid w:val="00585D2F"/>
    <w:rsid w:val="0058629F"/>
    <w:rsid w:val="00586526"/>
    <w:rsid w:val="005865C0"/>
    <w:rsid w:val="00586873"/>
    <w:rsid w:val="005868A2"/>
    <w:rsid w:val="00586AFE"/>
    <w:rsid w:val="00586DE1"/>
    <w:rsid w:val="00586E5F"/>
    <w:rsid w:val="00586E7B"/>
    <w:rsid w:val="00586E8C"/>
    <w:rsid w:val="00586ED0"/>
    <w:rsid w:val="00587172"/>
    <w:rsid w:val="00587227"/>
    <w:rsid w:val="0058729D"/>
    <w:rsid w:val="005872C9"/>
    <w:rsid w:val="0058743A"/>
    <w:rsid w:val="005874BE"/>
    <w:rsid w:val="0058772E"/>
    <w:rsid w:val="00587798"/>
    <w:rsid w:val="00587A25"/>
    <w:rsid w:val="005901F5"/>
    <w:rsid w:val="0059022A"/>
    <w:rsid w:val="005902EE"/>
    <w:rsid w:val="0059041A"/>
    <w:rsid w:val="00590515"/>
    <w:rsid w:val="00590523"/>
    <w:rsid w:val="005906A1"/>
    <w:rsid w:val="00590810"/>
    <w:rsid w:val="00590925"/>
    <w:rsid w:val="00590BA7"/>
    <w:rsid w:val="00590BC7"/>
    <w:rsid w:val="00590D17"/>
    <w:rsid w:val="00590E87"/>
    <w:rsid w:val="00591025"/>
    <w:rsid w:val="0059169D"/>
    <w:rsid w:val="00591802"/>
    <w:rsid w:val="0059198F"/>
    <w:rsid w:val="005919F0"/>
    <w:rsid w:val="00591A0D"/>
    <w:rsid w:val="00591D55"/>
    <w:rsid w:val="00591D87"/>
    <w:rsid w:val="00591EB3"/>
    <w:rsid w:val="00591FAC"/>
    <w:rsid w:val="00592650"/>
    <w:rsid w:val="00592692"/>
    <w:rsid w:val="005929A7"/>
    <w:rsid w:val="005929BF"/>
    <w:rsid w:val="00592AAF"/>
    <w:rsid w:val="00592CBE"/>
    <w:rsid w:val="00592D74"/>
    <w:rsid w:val="00592EE2"/>
    <w:rsid w:val="00592FA3"/>
    <w:rsid w:val="0059314C"/>
    <w:rsid w:val="00593165"/>
    <w:rsid w:val="005933A5"/>
    <w:rsid w:val="00593576"/>
    <w:rsid w:val="0059394D"/>
    <w:rsid w:val="00593BEE"/>
    <w:rsid w:val="00593F04"/>
    <w:rsid w:val="00593FD1"/>
    <w:rsid w:val="00594076"/>
    <w:rsid w:val="005940E0"/>
    <w:rsid w:val="00594445"/>
    <w:rsid w:val="00594743"/>
    <w:rsid w:val="005949F6"/>
    <w:rsid w:val="00594B00"/>
    <w:rsid w:val="00594BC8"/>
    <w:rsid w:val="00594D3C"/>
    <w:rsid w:val="00594E8C"/>
    <w:rsid w:val="00594EAC"/>
    <w:rsid w:val="00594F9B"/>
    <w:rsid w:val="005950C0"/>
    <w:rsid w:val="005952DC"/>
    <w:rsid w:val="0059543C"/>
    <w:rsid w:val="005955A5"/>
    <w:rsid w:val="00595738"/>
    <w:rsid w:val="00595DA5"/>
    <w:rsid w:val="00596517"/>
    <w:rsid w:val="005966E9"/>
    <w:rsid w:val="005967DF"/>
    <w:rsid w:val="00596A6C"/>
    <w:rsid w:val="00596B79"/>
    <w:rsid w:val="00596C75"/>
    <w:rsid w:val="005970DA"/>
    <w:rsid w:val="0059718C"/>
    <w:rsid w:val="00597200"/>
    <w:rsid w:val="005972C9"/>
    <w:rsid w:val="005976BB"/>
    <w:rsid w:val="005976E6"/>
    <w:rsid w:val="005979E7"/>
    <w:rsid w:val="00597C7A"/>
    <w:rsid w:val="00597ED1"/>
    <w:rsid w:val="005A0086"/>
    <w:rsid w:val="005A01F3"/>
    <w:rsid w:val="005A034F"/>
    <w:rsid w:val="005A0380"/>
    <w:rsid w:val="005A03CA"/>
    <w:rsid w:val="005A0461"/>
    <w:rsid w:val="005A04AB"/>
    <w:rsid w:val="005A0504"/>
    <w:rsid w:val="005A0506"/>
    <w:rsid w:val="005A057C"/>
    <w:rsid w:val="005A05EC"/>
    <w:rsid w:val="005A0683"/>
    <w:rsid w:val="005A0849"/>
    <w:rsid w:val="005A08B0"/>
    <w:rsid w:val="005A0925"/>
    <w:rsid w:val="005A09BE"/>
    <w:rsid w:val="005A09FA"/>
    <w:rsid w:val="005A0B10"/>
    <w:rsid w:val="005A0B55"/>
    <w:rsid w:val="005A0C84"/>
    <w:rsid w:val="005A0CB4"/>
    <w:rsid w:val="005A0DCC"/>
    <w:rsid w:val="005A0E03"/>
    <w:rsid w:val="005A0F21"/>
    <w:rsid w:val="005A0F9D"/>
    <w:rsid w:val="005A11BB"/>
    <w:rsid w:val="005A11DF"/>
    <w:rsid w:val="005A135A"/>
    <w:rsid w:val="005A1520"/>
    <w:rsid w:val="005A17F4"/>
    <w:rsid w:val="005A1A5E"/>
    <w:rsid w:val="005A1BAA"/>
    <w:rsid w:val="005A1EBA"/>
    <w:rsid w:val="005A1F04"/>
    <w:rsid w:val="005A221A"/>
    <w:rsid w:val="005A221F"/>
    <w:rsid w:val="005A231B"/>
    <w:rsid w:val="005A24AF"/>
    <w:rsid w:val="005A28BA"/>
    <w:rsid w:val="005A2EDD"/>
    <w:rsid w:val="005A31EF"/>
    <w:rsid w:val="005A3599"/>
    <w:rsid w:val="005A359A"/>
    <w:rsid w:val="005A36C3"/>
    <w:rsid w:val="005A3732"/>
    <w:rsid w:val="005A381D"/>
    <w:rsid w:val="005A3852"/>
    <w:rsid w:val="005A39FB"/>
    <w:rsid w:val="005A3A6A"/>
    <w:rsid w:val="005A3BD4"/>
    <w:rsid w:val="005A3EB6"/>
    <w:rsid w:val="005A41D1"/>
    <w:rsid w:val="005A4304"/>
    <w:rsid w:val="005A4317"/>
    <w:rsid w:val="005A4402"/>
    <w:rsid w:val="005A4471"/>
    <w:rsid w:val="005A4862"/>
    <w:rsid w:val="005A4893"/>
    <w:rsid w:val="005A4AA7"/>
    <w:rsid w:val="005A4D1B"/>
    <w:rsid w:val="005A4FAA"/>
    <w:rsid w:val="005A4FF4"/>
    <w:rsid w:val="005A50F1"/>
    <w:rsid w:val="005A51E0"/>
    <w:rsid w:val="005A5299"/>
    <w:rsid w:val="005A545C"/>
    <w:rsid w:val="005A552A"/>
    <w:rsid w:val="005A5579"/>
    <w:rsid w:val="005A5726"/>
    <w:rsid w:val="005A5884"/>
    <w:rsid w:val="005A5966"/>
    <w:rsid w:val="005A5A6A"/>
    <w:rsid w:val="005A5C32"/>
    <w:rsid w:val="005A5F23"/>
    <w:rsid w:val="005A64D3"/>
    <w:rsid w:val="005A6587"/>
    <w:rsid w:val="005A6605"/>
    <w:rsid w:val="005A667C"/>
    <w:rsid w:val="005A68C5"/>
    <w:rsid w:val="005A6B99"/>
    <w:rsid w:val="005A6D6C"/>
    <w:rsid w:val="005A6DCE"/>
    <w:rsid w:val="005A6E48"/>
    <w:rsid w:val="005A6E51"/>
    <w:rsid w:val="005A6E56"/>
    <w:rsid w:val="005A72DE"/>
    <w:rsid w:val="005A7429"/>
    <w:rsid w:val="005A78FA"/>
    <w:rsid w:val="005A796D"/>
    <w:rsid w:val="005A7A72"/>
    <w:rsid w:val="005A7B3C"/>
    <w:rsid w:val="005A7C3F"/>
    <w:rsid w:val="005A7DBF"/>
    <w:rsid w:val="005A7DC1"/>
    <w:rsid w:val="005A7E72"/>
    <w:rsid w:val="005A7F21"/>
    <w:rsid w:val="005A7F22"/>
    <w:rsid w:val="005B001E"/>
    <w:rsid w:val="005B02B8"/>
    <w:rsid w:val="005B0346"/>
    <w:rsid w:val="005B0564"/>
    <w:rsid w:val="005B0D93"/>
    <w:rsid w:val="005B0F18"/>
    <w:rsid w:val="005B1365"/>
    <w:rsid w:val="005B15CF"/>
    <w:rsid w:val="005B16DF"/>
    <w:rsid w:val="005B1791"/>
    <w:rsid w:val="005B17BB"/>
    <w:rsid w:val="005B17DF"/>
    <w:rsid w:val="005B18B6"/>
    <w:rsid w:val="005B196B"/>
    <w:rsid w:val="005B19E1"/>
    <w:rsid w:val="005B1C55"/>
    <w:rsid w:val="005B1D28"/>
    <w:rsid w:val="005B20ED"/>
    <w:rsid w:val="005B259D"/>
    <w:rsid w:val="005B25C7"/>
    <w:rsid w:val="005B2889"/>
    <w:rsid w:val="005B28D7"/>
    <w:rsid w:val="005B2B58"/>
    <w:rsid w:val="005B2C12"/>
    <w:rsid w:val="005B2C77"/>
    <w:rsid w:val="005B2FA0"/>
    <w:rsid w:val="005B3025"/>
    <w:rsid w:val="005B312B"/>
    <w:rsid w:val="005B3180"/>
    <w:rsid w:val="005B32B4"/>
    <w:rsid w:val="005B330A"/>
    <w:rsid w:val="005B337F"/>
    <w:rsid w:val="005B33F4"/>
    <w:rsid w:val="005B3577"/>
    <w:rsid w:val="005B3775"/>
    <w:rsid w:val="005B388A"/>
    <w:rsid w:val="005B38C2"/>
    <w:rsid w:val="005B3AC2"/>
    <w:rsid w:val="005B3B57"/>
    <w:rsid w:val="005B3BFC"/>
    <w:rsid w:val="005B3E6A"/>
    <w:rsid w:val="005B3E72"/>
    <w:rsid w:val="005B3FCF"/>
    <w:rsid w:val="005B40DB"/>
    <w:rsid w:val="005B4172"/>
    <w:rsid w:val="005B428D"/>
    <w:rsid w:val="005B4365"/>
    <w:rsid w:val="005B43BD"/>
    <w:rsid w:val="005B43BF"/>
    <w:rsid w:val="005B4484"/>
    <w:rsid w:val="005B44CE"/>
    <w:rsid w:val="005B44F3"/>
    <w:rsid w:val="005B46C2"/>
    <w:rsid w:val="005B4A5B"/>
    <w:rsid w:val="005B4BA2"/>
    <w:rsid w:val="005B4C9F"/>
    <w:rsid w:val="005B4E8E"/>
    <w:rsid w:val="005B4FC1"/>
    <w:rsid w:val="005B5058"/>
    <w:rsid w:val="005B5173"/>
    <w:rsid w:val="005B519A"/>
    <w:rsid w:val="005B528C"/>
    <w:rsid w:val="005B54E1"/>
    <w:rsid w:val="005B5663"/>
    <w:rsid w:val="005B5814"/>
    <w:rsid w:val="005B5E4B"/>
    <w:rsid w:val="005B5F6C"/>
    <w:rsid w:val="005B60FC"/>
    <w:rsid w:val="005B6162"/>
    <w:rsid w:val="005B61EF"/>
    <w:rsid w:val="005B62C4"/>
    <w:rsid w:val="005B6411"/>
    <w:rsid w:val="005B642F"/>
    <w:rsid w:val="005B6430"/>
    <w:rsid w:val="005B6670"/>
    <w:rsid w:val="005B673B"/>
    <w:rsid w:val="005B67E4"/>
    <w:rsid w:val="005B6E86"/>
    <w:rsid w:val="005B7134"/>
    <w:rsid w:val="005B71FF"/>
    <w:rsid w:val="005B72A6"/>
    <w:rsid w:val="005B74FA"/>
    <w:rsid w:val="005B75CC"/>
    <w:rsid w:val="005B765D"/>
    <w:rsid w:val="005B766D"/>
    <w:rsid w:val="005B7865"/>
    <w:rsid w:val="005B788D"/>
    <w:rsid w:val="005B7914"/>
    <w:rsid w:val="005B7B5F"/>
    <w:rsid w:val="005B7C91"/>
    <w:rsid w:val="005B7D17"/>
    <w:rsid w:val="005B7D74"/>
    <w:rsid w:val="005B7D98"/>
    <w:rsid w:val="005B7F06"/>
    <w:rsid w:val="005C0092"/>
    <w:rsid w:val="005C00E3"/>
    <w:rsid w:val="005C01E0"/>
    <w:rsid w:val="005C036C"/>
    <w:rsid w:val="005C03CB"/>
    <w:rsid w:val="005C03F0"/>
    <w:rsid w:val="005C0721"/>
    <w:rsid w:val="005C0894"/>
    <w:rsid w:val="005C09E4"/>
    <w:rsid w:val="005C0B87"/>
    <w:rsid w:val="005C0C3D"/>
    <w:rsid w:val="005C0D40"/>
    <w:rsid w:val="005C0D5D"/>
    <w:rsid w:val="005C0E24"/>
    <w:rsid w:val="005C108B"/>
    <w:rsid w:val="005C10C6"/>
    <w:rsid w:val="005C11FD"/>
    <w:rsid w:val="005C1251"/>
    <w:rsid w:val="005C129E"/>
    <w:rsid w:val="005C16C0"/>
    <w:rsid w:val="005C1767"/>
    <w:rsid w:val="005C1899"/>
    <w:rsid w:val="005C18FE"/>
    <w:rsid w:val="005C1E8D"/>
    <w:rsid w:val="005C1F3E"/>
    <w:rsid w:val="005C1FF9"/>
    <w:rsid w:val="005C2088"/>
    <w:rsid w:val="005C2099"/>
    <w:rsid w:val="005C20D0"/>
    <w:rsid w:val="005C2390"/>
    <w:rsid w:val="005C2733"/>
    <w:rsid w:val="005C28D9"/>
    <w:rsid w:val="005C2948"/>
    <w:rsid w:val="005C2A71"/>
    <w:rsid w:val="005C2BA0"/>
    <w:rsid w:val="005C2D5D"/>
    <w:rsid w:val="005C2E06"/>
    <w:rsid w:val="005C2FDC"/>
    <w:rsid w:val="005C3631"/>
    <w:rsid w:val="005C3834"/>
    <w:rsid w:val="005C39EC"/>
    <w:rsid w:val="005C3E4E"/>
    <w:rsid w:val="005C40C8"/>
    <w:rsid w:val="005C43FC"/>
    <w:rsid w:val="005C446C"/>
    <w:rsid w:val="005C4502"/>
    <w:rsid w:val="005C460B"/>
    <w:rsid w:val="005C4A08"/>
    <w:rsid w:val="005C4A47"/>
    <w:rsid w:val="005C4AC1"/>
    <w:rsid w:val="005C4E71"/>
    <w:rsid w:val="005C554F"/>
    <w:rsid w:val="005C560D"/>
    <w:rsid w:val="005C57BD"/>
    <w:rsid w:val="005C57FA"/>
    <w:rsid w:val="005C58F8"/>
    <w:rsid w:val="005C5928"/>
    <w:rsid w:val="005C5956"/>
    <w:rsid w:val="005C5C7F"/>
    <w:rsid w:val="005C622F"/>
    <w:rsid w:val="005C6312"/>
    <w:rsid w:val="005C68EF"/>
    <w:rsid w:val="005C69D1"/>
    <w:rsid w:val="005C6A0B"/>
    <w:rsid w:val="005C6BD8"/>
    <w:rsid w:val="005C6D83"/>
    <w:rsid w:val="005C6EA6"/>
    <w:rsid w:val="005C6F5C"/>
    <w:rsid w:val="005C6FFF"/>
    <w:rsid w:val="005C7068"/>
    <w:rsid w:val="005C70E1"/>
    <w:rsid w:val="005C71BA"/>
    <w:rsid w:val="005C71E2"/>
    <w:rsid w:val="005C7278"/>
    <w:rsid w:val="005C729A"/>
    <w:rsid w:val="005C72DE"/>
    <w:rsid w:val="005C7502"/>
    <w:rsid w:val="005C7788"/>
    <w:rsid w:val="005C779B"/>
    <w:rsid w:val="005C7905"/>
    <w:rsid w:val="005C7C2C"/>
    <w:rsid w:val="005C7CA1"/>
    <w:rsid w:val="005C7CD6"/>
    <w:rsid w:val="005C7DAC"/>
    <w:rsid w:val="005C7EE6"/>
    <w:rsid w:val="005C7FDC"/>
    <w:rsid w:val="005C7FDD"/>
    <w:rsid w:val="005D032C"/>
    <w:rsid w:val="005D0475"/>
    <w:rsid w:val="005D05CC"/>
    <w:rsid w:val="005D05F2"/>
    <w:rsid w:val="005D071E"/>
    <w:rsid w:val="005D07A0"/>
    <w:rsid w:val="005D086A"/>
    <w:rsid w:val="005D08B9"/>
    <w:rsid w:val="005D0A68"/>
    <w:rsid w:val="005D0A9B"/>
    <w:rsid w:val="005D0C60"/>
    <w:rsid w:val="005D0DBB"/>
    <w:rsid w:val="005D0DD2"/>
    <w:rsid w:val="005D0E2C"/>
    <w:rsid w:val="005D10CB"/>
    <w:rsid w:val="005D1199"/>
    <w:rsid w:val="005D14E7"/>
    <w:rsid w:val="005D198F"/>
    <w:rsid w:val="005D19E1"/>
    <w:rsid w:val="005D1AF5"/>
    <w:rsid w:val="005D1B2B"/>
    <w:rsid w:val="005D1B52"/>
    <w:rsid w:val="005D1E4B"/>
    <w:rsid w:val="005D1EEB"/>
    <w:rsid w:val="005D1F5D"/>
    <w:rsid w:val="005D2177"/>
    <w:rsid w:val="005D22DF"/>
    <w:rsid w:val="005D2399"/>
    <w:rsid w:val="005D2435"/>
    <w:rsid w:val="005D2457"/>
    <w:rsid w:val="005D2526"/>
    <w:rsid w:val="005D2600"/>
    <w:rsid w:val="005D2646"/>
    <w:rsid w:val="005D2907"/>
    <w:rsid w:val="005D2A42"/>
    <w:rsid w:val="005D2B67"/>
    <w:rsid w:val="005D2D18"/>
    <w:rsid w:val="005D2D6C"/>
    <w:rsid w:val="005D2E77"/>
    <w:rsid w:val="005D3064"/>
    <w:rsid w:val="005D317A"/>
    <w:rsid w:val="005D3727"/>
    <w:rsid w:val="005D3A89"/>
    <w:rsid w:val="005D3BD7"/>
    <w:rsid w:val="005D3BFD"/>
    <w:rsid w:val="005D3E41"/>
    <w:rsid w:val="005D3E80"/>
    <w:rsid w:val="005D435F"/>
    <w:rsid w:val="005D475B"/>
    <w:rsid w:val="005D481F"/>
    <w:rsid w:val="005D4852"/>
    <w:rsid w:val="005D49D2"/>
    <w:rsid w:val="005D4ACD"/>
    <w:rsid w:val="005D4C0D"/>
    <w:rsid w:val="005D4E6D"/>
    <w:rsid w:val="005D4F6F"/>
    <w:rsid w:val="005D4F9B"/>
    <w:rsid w:val="005D5117"/>
    <w:rsid w:val="005D53AC"/>
    <w:rsid w:val="005D5437"/>
    <w:rsid w:val="005D55CE"/>
    <w:rsid w:val="005D56D8"/>
    <w:rsid w:val="005D5779"/>
    <w:rsid w:val="005D582D"/>
    <w:rsid w:val="005D59BC"/>
    <w:rsid w:val="005D5B68"/>
    <w:rsid w:val="005D5B9B"/>
    <w:rsid w:val="005D5C01"/>
    <w:rsid w:val="005D5C02"/>
    <w:rsid w:val="005D5D2A"/>
    <w:rsid w:val="005D5F0F"/>
    <w:rsid w:val="005D6155"/>
    <w:rsid w:val="005D619E"/>
    <w:rsid w:val="005D62F1"/>
    <w:rsid w:val="005D6319"/>
    <w:rsid w:val="005D6812"/>
    <w:rsid w:val="005D695F"/>
    <w:rsid w:val="005D69BE"/>
    <w:rsid w:val="005D6C52"/>
    <w:rsid w:val="005D6E7F"/>
    <w:rsid w:val="005D70BE"/>
    <w:rsid w:val="005D722F"/>
    <w:rsid w:val="005D7321"/>
    <w:rsid w:val="005D76CB"/>
    <w:rsid w:val="005D7801"/>
    <w:rsid w:val="005D78A5"/>
    <w:rsid w:val="005D7D50"/>
    <w:rsid w:val="005D7E48"/>
    <w:rsid w:val="005D7E6D"/>
    <w:rsid w:val="005E0365"/>
    <w:rsid w:val="005E036B"/>
    <w:rsid w:val="005E0422"/>
    <w:rsid w:val="005E0455"/>
    <w:rsid w:val="005E04C5"/>
    <w:rsid w:val="005E0969"/>
    <w:rsid w:val="005E096F"/>
    <w:rsid w:val="005E0A3A"/>
    <w:rsid w:val="005E0AC2"/>
    <w:rsid w:val="005E0B01"/>
    <w:rsid w:val="005E0B5B"/>
    <w:rsid w:val="005E0C3F"/>
    <w:rsid w:val="005E0CE1"/>
    <w:rsid w:val="005E0CE8"/>
    <w:rsid w:val="005E0D10"/>
    <w:rsid w:val="005E0E70"/>
    <w:rsid w:val="005E0F7B"/>
    <w:rsid w:val="005E108C"/>
    <w:rsid w:val="005E10F9"/>
    <w:rsid w:val="005E127E"/>
    <w:rsid w:val="005E139D"/>
    <w:rsid w:val="005E1501"/>
    <w:rsid w:val="005E152B"/>
    <w:rsid w:val="005E166F"/>
    <w:rsid w:val="005E17DF"/>
    <w:rsid w:val="005E1A93"/>
    <w:rsid w:val="005E1AAE"/>
    <w:rsid w:val="005E1B0E"/>
    <w:rsid w:val="005E1C06"/>
    <w:rsid w:val="005E1F37"/>
    <w:rsid w:val="005E2067"/>
    <w:rsid w:val="005E209C"/>
    <w:rsid w:val="005E2158"/>
    <w:rsid w:val="005E21DE"/>
    <w:rsid w:val="005E21F6"/>
    <w:rsid w:val="005E22D4"/>
    <w:rsid w:val="005E23D9"/>
    <w:rsid w:val="005E2DEA"/>
    <w:rsid w:val="005E325B"/>
    <w:rsid w:val="005E3390"/>
    <w:rsid w:val="005E37A3"/>
    <w:rsid w:val="005E39B3"/>
    <w:rsid w:val="005E3A9A"/>
    <w:rsid w:val="005E3BD5"/>
    <w:rsid w:val="005E3BE3"/>
    <w:rsid w:val="005E3CD9"/>
    <w:rsid w:val="005E3E53"/>
    <w:rsid w:val="005E3E5F"/>
    <w:rsid w:val="005E3EF4"/>
    <w:rsid w:val="005E3F04"/>
    <w:rsid w:val="005E3F11"/>
    <w:rsid w:val="005E3F80"/>
    <w:rsid w:val="005E3F98"/>
    <w:rsid w:val="005E40F1"/>
    <w:rsid w:val="005E417B"/>
    <w:rsid w:val="005E438C"/>
    <w:rsid w:val="005E447D"/>
    <w:rsid w:val="005E44B8"/>
    <w:rsid w:val="005E460A"/>
    <w:rsid w:val="005E47D0"/>
    <w:rsid w:val="005E499A"/>
    <w:rsid w:val="005E4AA1"/>
    <w:rsid w:val="005E509F"/>
    <w:rsid w:val="005E50E3"/>
    <w:rsid w:val="005E50F6"/>
    <w:rsid w:val="005E5918"/>
    <w:rsid w:val="005E5CE3"/>
    <w:rsid w:val="005E5FCC"/>
    <w:rsid w:val="005E6376"/>
    <w:rsid w:val="005E64A3"/>
    <w:rsid w:val="005E6593"/>
    <w:rsid w:val="005E688C"/>
    <w:rsid w:val="005E6B61"/>
    <w:rsid w:val="005E6B68"/>
    <w:rsid w:val="005E6D6E"/>
    <w:rsid w:val="005E6FA8"/>
    <w:rsid w:val="005E701B"/>
    <w:rsid w:val="005E703F"/>
    <w:rsid w:val="005E7050"/>
    <w:rsid w:val="005E71C1"/>
    <w:rsid w:val="005E7472"/>
    <w:rsid w:val="005E7546"/>
    <w:rsid w:val="005E7564"/>
    <w:rsid w:val="005E75FA"/>
    <w:rsid w:val="005E7636"/>
    <w:rsid w:val="005E7711"/>
    <w:rsid w:val="005E78A6"/>
    <w:rsid w:val="005E7AD6"/>
    <w:rsid w:val="005E7B9C"/>
    <w:rsid w:val="005E7CAF"/>
    <w:rsid w:val="005E7E95"/>
    <w:rsid w:val="005E7F32"/>
    <w:rsid w:val="005E7F44"/>
    <w:rsid w:val="005F01AB"/>
    <w:rsid w:val="005F025F"/>
    <w:rsid w:val="005F03EA"/>
    <w:rsid w:val="005F0953"/>
    <w:rsid w:val="005F0A93"/>
    <w:rsid w:val="005F0AA0"/>
    <w:rsid w:val="005F0BC8"/>
    <w:rsid w:val="005F0EC1"/>
    <w:rsid w:val="005F0F91"/>
    <w:rsid w:val="005F11D6"/>
    <w:rsid w:val="005F13BC"/>
    <w:rsid w:val="005F14A7"/>
    <w:rsid w:val="005F15A5"/>
    <w:rsid w:val="005F173A"/>
    <w:rsid w:val="005F188F"/>
    <w:rsid w:val="005F18AC"/>
    <w:rsid w:val="005F1B1B"/>
    <w:rsid w:val="005F1B1C"/>
    <w:rsid w:val="005F1C11"/>
    <w:rsid w:val="005F1D9D"/>
    <w:rsid w:val="005F2262"/>
    <w:rsid w:val="005F2382"/>
    <w:rsid w:val="005F2459"/>
    <w:rsid w:val="005F2513"/>
    <w:rsid w:val="005F2899"/>
    <w:rsid w:val="005F2919"/>
    <w:rsid w:val="005F291D"/>
    <w:rsid w:val="005F2C39"/>
    <w:rsid w:val="005F2C69"/>
    <w:rsid w:val="005F2D1F"/>
    <w:rsid w:val="005F2D67"/>
    <w:rsid w:val="005F2E38"/>
    <w:rsid w:val="005F2E3B"/>
    <w:rsid w:val="005F2F44"/>
    <w:rsid w:val="005F3051"/>
    <w:rsid w:val="005F313F"/>
    <w:rsid w:val="005F31D7"/>
    <w:rsid w:val="005F340C"/>
    <w:rsid w:val="005F34C2"/>
    <w:rsid w:val="005F352A"/>
    <w:rsid w:val="005F3585"/>
    <w:rsid w:val="005F367D"/>
    <w:rsid w:val="005F37C1"/>
    <w:rsid w:val="005F3A90"/>
    <w:rsid w:val="005F3AAF"/>
    <w:rsid w:val="005F3C64"/>
    <w:rsid w:val="005F3C98"/>
    <w:rsid w:val="005F3F95"/>
    <w:rsid w:val="005F4096"/>
    <w:rsid w:val="005F40EC"/>
    <w:rsid w:val="005F4160"/>
    <w:rsid w:val="005F42DD"/>
    <w:rsid w:val="005F44F0"/>
    <w:rsid w:val="005F452F"/>
    <w:rsid w:val="005F4563"/>
    <w:rsid w:val="005F4623"/>
    <w:rsid w:val="005F492E"/>
    <w:rsid w:val="005F4C91"/>
    <w:rsid w:val="005F4D5D"/>
    <w:rsid w:val="005F505E"/>
    <w:rsid w:val="005F524C"/>
    <w:rsid w:val="005F54E4"/>
    <w:rsid w:val="005F56A7"/>
    <w:rsid w:val="005F58FB"/>
    <w:rsid w:val="005F5948"/>
    <w:rsid w:val="005F5AF9"/>
    <w:rsid w:val="005F5BA3"/>
    <w:rsid w:val="005F5E5D"/>
    <w:rsid w:val="005F5F57"/>
    <w:rsid w:val="005F623E"/>
    <w:rsid w:val="005F65AA"/>
    <w:rsid w:val="005F660B"/>
    <w:rsid w:val="005F67CD"/>
    <w:rsid w:val="005F682E"/>
    <w:rsid w:val="005F6A82"/>
    <w:rsid w:val="005F6C22"/>
    <w:rsid w:val="005F6FF6"/>
    <w:rsid w:val="005F7074"/>
    <w:rsid w:val="005F716B"/>
    <w:rsid w:val="005F71EA"/>
    <w:rsid w:val="005F7268"/>
    <w:rsid w:val="005F761F"/>
    <w:rsid w:val="005F7625"/>
    <w:rsid w:val="005F77EE"/>
    <w:rsid w:val="005F7835"/>
    <w:rsid w:val="005F7843"/>
    <w:rsid w:val="005F7D1F"/>
    <w:rsid w:val="005F7DB6"/>
    <w:rsid w:val="00600202"/>
    <w:rsid w:val="00600204"/>
    <w:rsid w:val="006002E9"/>
    <w:rsid w:val="006004A4"/>
    <w:rsid w:val="0060058E"/>
    <w:rsid w:val="0060076E"/>
    <w:rsid w:val="0060109E"/>
    <w:rsid w:val="006010E2"/>
    <w:rsid w:val="00601146"/>
    <w:rsid w:val="006012BB"/>
    <w:rsid w:val="00601310"/>
    <w:rsid w:val="006015C0"/>
    <w:rsid w:val="00601724"/>
    <w:rsid w:val="0060189F"/>
    <w:rsid w:val="00601A45"/>
    <w:rsid w:val="00601BB4"/>
    <w:rsid w:val="00601CA6"/>
    <w:rsid w:val="00601E20"/>
    <w:rsid w:val="0060212E"/>
    <w:rsid w:val="006021C6"/>
    <w:rsid w:val="00602273"/>
    <w:rsid w:val="006022BD"/>
    <w:rsid w:val="00602411"/>
    <w:rsid w:val="0060247F"/>
    <w:rsid w:val="006024A7"/>
    <w:rsid w:val="006024B2"/>
    <w:rsid w:val="0060263E"/>
    <w:rsid w:val="006026E4"/>
    <w:rsid w:val="00602747"/>
    <w:rsid w:val="006028D8"/>
    <w:rsid w:val="006029F6"/>
    <w:rsid w:val="00602AC9"/>
    <w:rsid w:val="00602C32"/>
    <w:rsid w:val="00602F00"/>
    <w:rsid w:val="006037C0"/>
    <w:rsid w:val="006038F9"/>
    <w:rsid w:val="00603A04"/>
    <w:rsid w:val="00603A19"/>
    <w:rsid w:val="00603A5A"/>
    <w:rsid w:val="00603A72"/>
    <w:rsid w:val="00603AA4"/>
    <w:rsid w:val="00603D97"/>
    <w:rsid w:val="00603DA2"/>
    <w:rsid w:val="00603EF4"/>
    <w:rsid w:val="0060429E"/>
    <w:rsid w:val="0060432A"/>
    <w:rsid w:val="006046D2"/>
    <w:rsid w:val="0060484A"/>
    <w:rsid w:val="00604960"/>
    <w:rsid w:val="006049E2"/>
    <w:rsid w:val="00604BB5"/>
    <w:rsid w:val="00604C16"/>
    <w:rsid w:val="00604CDC"/>
    <w:rsid w:val="00604ECC"/>
    <w:rsid w:val="00604F60"/>
    <w:rsid w:val="00605979"/>
    <w:rsid w:val="0060599C"/>
    <w:rsid w:val="00605AEB"/>
    <w:rsid w:val="00605B2F"/>
    <w:rsid w:val="00605C35"/>
    <w:rsid w:val="00605C44"/>
    <w:rsid w:val="00605C58"/>
    <w:rsid w:val="00605D54"/>
    <w:rsid w:val="00605F2D"/>
    <w:rsid w:val="00606304"/>
    <w:rsid w:val="00606353"/>
    <w:rsid w:val="0060636B"/>
    <w:rsid w:val="006063EC"/>
    <w:rsid w:val="006068DF"/>
    <w:rsid w:val="006068F3"/>
    <w:rsid w:val="0060695A"/>
    <w:rsid w:val="00606A4E"/>
    <w:rsid w:val="00606B09"/>
    <w:rsid w:val="00606D08"/>
    <w:rsid w:val="00606E16"/>
    <w:rsid w:val="0060700B"/>
    <w:rsid w:val="00607107"/>
    <w:rsid w:val="006071F4"/>
    <w:rsid w:val="006072DA"/>
    <w:rsid w:val="006072F6"/>
    <w:rsid w:val="00607382"/>
    <w:rsid w:val="006073C5"/>
    <w:rsid w:val="00607488"/>
    <w:rsid w:val="00607516"/>
    <w:rsid w:val="006075E0"/>
    <w:rsid w:val="006076DA"/>
    <w:rsid w:val="006077B5"/>
    <w:rsid w:val="006078D1"/>
    <w:rsid w:val="0060794A"/>
    <w:rsid w:val="006079EC"/>
    <w:rsid w:val="00607A42"/>
    <w:rsid w:val="00607AFA"/>
    <w:rsid w:val="00607CDC"/>
    <w:rsid w:val="00607D68"/>
    <w:rsid w:val="00607DC1"/>
    <w:rsid w:val="006100C5"/>
    <w:rsid w:val="006101D2"/>
    <w:rsid w:val="0061028B"/>
    <w:rsid w:val="006102BA"/>
    <w:rsid w:val="0061032D"/>
    <w:rsid w:val="006103BD"/>
    <w:rsid w:val="00610429"/>
    <w:rsid w:val="006104BE"/>
    <w:rsid w:val="0061060A"/>
    <w:rsid w:val="00610718"/>
    <w:rsid w:val="006109AB"/>
    <w:rsid w:val="00610B95"/>
    <w:rsid w:val="00610E37"/>
    <w:rsid w:val="00610FCC"/>
    <w:rsid w:val="0061109E"/>
    <w:rsid w:val="00611178"/>
    <w:rsid w:val="00611199"/>
    <w:rsid w:val="006114D0"/>
    <w:rsid w:val="00611624"/>
    <w:rsid w:val="00611690"/>
    <w:rsid w:val="006116C8"/>
    <w:rsid w:val="006117F2"/>
    <w:rsid w:val="006119E0"/>
    <w:rsid w:val="00611A17"/>
    <w:rsid w:val="00611C1B"/>
    <w:rsid w:val="00611CF6"/>
    <w:rsid w:val="00611E16"/>
    <w:rsid w:val="00611FA2"/>
    <w:rsid w:val="0061208F"/>
    <w:rsid w:val="00612153"/>
    <w:rsid w:val="0061218E"/>
    <w:rsid w:val="0061241F"/>
    <w:rsid w:val="00612753"/>
    <w:rsid w:val="00612786"/>
    <w:rsid w:val="00612830"/>
    <w:rsid w:val="0061285B"/>
    <w:rsid w:val="0061294D"/>
    <w:rsid w:val="00612A36"/>
    <w:rsid w:val="00612B50"/>
    <w:rsid w:val="00612C35"/>
    <w:rsid w:val="00612C49"/>
    <w:rsid w:val="00612C6A"/>
    <w:rsid w:val="00612DBB"/>
    <w:rsid w:val="00612DDD"/>
    <w:rsid w:val="00612F15"/>
    <w:rsid w:val="006130E3"/>
    <w:rsid w:val="006130EE"/>
    <w:rsid w:val="006131C9"/>
    <w:rsid w:val="006132C6"/>
    <w:rsid w:val="006132D2"/>
    <w:rsid w:val="0061340F"/>
    <w:rsid w:val="00613515"/>
    <w:rsid w:val="00613530"/>
    <w:rsid w:val="00613581"/>
    <w:rsid w:val="00613601"/>
    <w:rsid w:val="00613635"/>
    <w:rsid w:val="00613930"/>
    <w:rsid w:val="00613A14"/>
    <w:rsid w:val="00613DCE"/>
    <w:rsid w:val="00613E63"/>
    <w:rsid w:val="00613E82"/>
    <w:rsid w:val="00613F48"/>
    <w:rsid w:val="00613FDD"/>
    <w:rsid w:val="006140B4"/>
    <w:rsid w:val="006142F4"/>
    <w:rsid w:val="00614357"/>
    <w:rsid w:val="00614359"/>
    <w:rsid w:val="00614382"/>
    <w:rsid w:val="006143AD"/>
    <w:rsid w:val="0061444D"/>
    <w:rsid w:val="00614725"/>
    <w:rsid w:val="0061475C"/>
    <w:rsid w:val="00614864"/>
    <w:rsid w:val="006148D4"/>
    <w:rsid w:val="00614CF5"/>
    <w:rsid w:val="00614E65"/>
    <w:rsid w:val="00615059"/>
    <w:rsid w:val="006153F3"/>
    <w:rsid w:val="00615440"/>
    <w:rsid w:val="00615499"/>
    <w:rsid w:val="006155FF"/>
    <w:rsid w:val="006157DD"/>
    <w:rsid w:val="00615AA8"/>
    <w:rsid w:val="00615C79"/>
    <w:rsid w:val="00615CE5"/>
    <w:rsid w:val="00615D22"/>
    <w:rsid w:val="00615E00"/>
    <w:rsid w:val="00615E42"/>
    <w:rsid w:val="00615F81"/>
    <w:rsid w:val="00615FBE"/>
    <w:rsid w:val="006160C3"/>
    <w:rsid w:val="00616451"/>
    <w:rsid w:val="006167BA"/>
    <w:rsid w:val="00616979"/>
    <w:rsid w:val="006169A2"/>
    <w:rsid w:val="00616A77"/>
    <w:rsid w:val="00616B44"/>
    <w:rsid w:val="00616D11"/>
    <w:rsid w:val="00616D2A"/>
    <w:rsid w:val="00616D84"/>
    <w:rsid w:val="00616D8F"/>
    <w:rsid w:val="00616DD5"/>
    <w:rsid w:val="00616E73"/>
    <w:rsid w:val="00616F69"/>
    <w:rsid w:val="006170C1"/>
    <w:rsid w:val="00617114"/>
    <w:rsid w:val="006172F2"/>
    <w:rsid w:val="00617341"/>
    <w:rsid w:val="006174AA"/>
    <w:rsid w:val="006174B0"/>
    <w:rsid w:val="006175EE"/>
    <w:rsid w:val="00617651"/>
    <w:rsid w:val="006177CA"/>
    <w:rsid w:val="00617B6B"/>
    <w:rsid w:val="00617C69"/>
    <w:rsid w:val="00617D05"/>
    <w:rsid w:val="00617D6C"/>
    <w:rsid w:val="00617DAF"/>
    <w:rsid w:val="00617EDE"/>
    <w:rsid w:val="00617F79"/>
    <w:rsid w:val="00620278"/>
    <w:rsid w:val="00620382"/>
    <w:rsid w:val="006203C4"/>
    <w:rsid w:val="006205A5"/>
    <w:rsid w:val="0062092F"/>
    <w:rsid w:val="00620C02"/>
    <w:rsid w:val="00620DC8"/>
    <w:rsid w:val="00621225"/>
    <w:rsid w:val="00621416"/>
    <w:rsid w:val="00621557"/>
    <w:rsid w:val="006216AA"/>
    <w:rsid w:val="0062171E"/>
    <w:rsid w:val="0062180C"/>
    <w:rsid w:val="00621822"/>
    <w:rsid w:val="0062188C"/>
    <w:rsid w:val="006218F0"/>
    <w:rsid w:val="0062192C"/>
    <w:rsid w:val="00621972"/>
    <w:rsid w:val="00621BEE"/>
    <w:rsid w:val="00621D20"/>
    <w:rsid w:val="00621D4A"/>
    <w:rsid w:val="00621EB8"/>
    <w:rsid w:val="00621F1A"/>
    <w:rsid w:val="00622209"/>
    <w:rsid w:val="00622488"/>
    <w:rsid w:val="00622815"/>
    <w:rsid w:val="006228A7"/>
    <w:rsid w:val="00622A2B"/>
    <w:rsid w:val="00622A75"/>
    <w:rsid w:val="00622ACF"/>
    <w:rsid w:val="00622BD7"/>
    <w:rsid w:val="00622EDC"/>
    <w:rsid w:val="00622F28"/>
    <w:rsid w:val="00622F89"/>
    <w:rsid w:val="0062302B"/>
    <w:rsid w:val="0062303D"/>
    <w:rsid w:val="0062319E"/>
    <w:rsid w:val="006231BF"/>
    <w:rsid w:val="0062324D"/>
    <w:rsid w:val="00623285"/>
    <w:rsid w:val="006233BA"/>
    <w:rsid w:val="006234B9"/>
    <w:rsid w:val="00623558"/>
    <w:rsid w:val="006235C6"/>
    <w:rsid w:val="0062387F"/>
    <w:rsid w:val="0062391B"/>
    <w:rsid w:val="00623C02"/>
    <w:rsid w:val="00623C14"/>
    <w:rsid w:val="00623EC6"/>
    <w:rsid w:val="00623F20"/>
    <w:rsid w:val="006240A6"/>
    <w:rsid w:val="006243DC"/>
    <w:rsid w:val="0062441F"/>
    <w:rsid w:val="0062479E"/>
    <w:rsid w:val="00624905"/>
    <w:rsid w:val="0062494E"/>
    <w:rsid w:val="00624B3B"/>
    <w:rsid w:val="00624B75"/>
    <w:rsid w:val="00624DC3"/>
    <w:rsid w:val="00624E0C"/>
    <w:rsid w:val="00624E70"/>
    <w:rsid w:val="00624F68"/>
    <w:rsid w:val="006252D0"/>
    <w:rsid w:val="00625347"/>
    <w:rsid w:val="00625532"/>
    <w:rsid w:val="00625634"/>
    <w:rsid w:val="00625680"/>
    <w:rsid w:val="0062569F"/>
    <w:rsid w:val="00625B1E"/>
    <w:rsid w:val="00625DDF"/>
    <w:rsid w:val="00625FCC"/>
    <w:rsid w:val="00626008"/>
    <w:rsid w:val="006261CF"/>
    <w:rsid w:val="006262EB"/>
    <w:rsid w:val="0062632C"/>
    <w:rsid w:val="006263FF"/>
    <w:rsid w:val="0062650E"/>
    <w:rsid w:val="0062652C"/>
    <w:rsid w:val="00626590"/>
    <w:rsid w:val="00626817"/>
    <w:rsid w:val="00626B17"/>
    <w:rsid w:val="00626B5B"/>
    <w:rsid w:val="00626C04"/>
    <w:rsid w:val="00626DD7"/>
    <w:rsid w:val="00626E2B"/>
    <w:rsid w:val="00626E37"/>
    <w:rsid w:val="00626FA3"/>
    <w:rsid w:val="00627088"/>
    <w:rsid w:val="00627096"/>
    <w:rsid w:val="00627282"/>
    <w:rsid w:val="00627399"/>
    <w:rsid w:val="006274BD"/>
    <w:rsid w:val="00627A8A"/>
    <w:rsid w:val="00627BD2"/>
    <w:rsid w:val="00627C29"/>
    <w:rsid w:val="00627D42"/>
    <w:rsid w:val="00627DBB"/>
    <w:rsid w:val="00627E77"/>
    <w:rsid w:val="006302D4"/>
    <w:rsid w:val="0063037A"/>
    <w:rsid w:val="006304C2"/>
    <w:rsid w:val="0063052D"/>
    <w:rsid w:val="00630757"/>
    <w:rsid w:val="00630816"/>
    <w:rsid w:val="0063096B"/>
    <w:rsid w:val="00630AB3"/>
    <w:rsid w:val="00630BD0"/>
    <w:rsid w:val="00630E26"/>
    <w:rsid w:val="00630FDE"/>
    <w:rsid w:val="006310B2"/>
    <w:rsid w:val="00631111"/>
    <w:rsid w:val="00631219"/>
    <w:rsid w:val="00631428"/>
    <w:rsid w:val="0063144E"/>
    <w:rsid w:val="00631452"/>
    <w:rsid w:val="00631587"/>
    <w:rsid w:val="006317A1"/>
    <w:rsid w:val="00631817"/>
    <w:rsid w:val="00631871"/>
    <w:rsid w:val="00631948"/>
    <w:rsid w:val="00631FDA"/>
    <w:rsid w:val="006325C9"/>
    <w:rsid w:val="006325D3"/>
    <w:rsid w:val="0063276E"/>
    <w:rsid w:val="00632B70"/>
    <w:rsid w:val="00632C12"/>
    <w:rsid w:val="00632DFC"/>
    <w:rsid w:val="00632E53"/>
    <w:rsid w:val="00632EB8"/>
    <w:rsid w:val="00632F8E"/>
    <w:rsid w:val="00633099"/>
    <w:rsid w:val="00633177"/>
    <w:rsid w:val="0063340C"/>
    <w:rsid w:val="0063353D"/>
    <w:rsid w:val="00633660"/>
    <w:rsid w:val="006337C8"/>
    <w:rsid w:val="006339CC"/>
    <w:rsid w:val="00633A09"/>
    <w:rsid w:val="00633A19"/>
    <w:rsid w:val="00633A89"/>
    <w:rsid w:val="00633BDD"/>
    <w:rsid w:val="00633C1D"/>
    <w:rsid w:val="00633EB1"/>
    <w:rsid w:val="00633F4F"/>
    <w:rsid w:val="00634079"/>
    <w:rsid w:val="0063407C"/>
    <w:rsid w:val="006340FB"/>
    <w:rsid w:val="00634345"/>
    <w:rsid w:val="006345B0"/>
    <w:rsid w:val="0063472B"/>
    <w:rsid w:val="00634893"/>
    <w:rsid w:val="0063492C"/>
    <w:rsid w:val="006349B2"/>
    <w:rsid w:val="00634A33"/>
    <w:rsid w:val="00634A88"/>
    <w:rsid w:val="00634C45"/>
    <w:rsid w:val="00634C4F"/>
    <w:rsid w:val="00634D1B"/>
    <w:rsid w:val="00635072"/>
    <w:rsid w:val="006351AC"/>
    <w:rsid w:val="00635435"/>
    <w:rsid w:val="00635453"/>
    <w:rsid w:val="006357D4"/>
    <w:rsid w:val="00635906"/>
    <w:rsid w:val="00635BFF"/>
    <w:rsid w:val="00635DD4"/>
    <w:rsid w:val="00635F3F"/>
    <w:rsid w:val="00635F9D"/>
    <w:rsid w:val="00636313"/>
    <w:rsid w:val="0063632F"/>
    <w:rsid w:val="00636360"/>
    <w:rsid w:val="0063660D"/>
    <w:rsid w:val="0063695C"/>
    <w:rsid w:val="00636B18"/>
    <w:rsid w:val="00636CB7"/>
    <w:rsid w:val="00636CFB"/>
    <w:rsid w:val="00636F23"/>
    <w:rsid w:val="00636F6A"/>
    <w:rsid w:val="00637124"/>
    <w:rsid w:val="00637129"/>
    <w:rsid w:val="006373B2"/>
    <w:rsid w:val="00637757"/>
    <w:rsid w:val="0063793B"/>
    <w:rsid w:val="00637AB3"/>
    <w:rsid w:val="00637BAC"/>
    <w:rsid w:val="006402DB"/>
    <w:rsid w:val="00640AF8"/>
    <w:rsid w:val="00640B3B"/>
    <w:rsid w:val="00640C52"/>
    <w:rsid w:val="00640F03"/>
    <w:rsid w:val="00641422"/>
    <w:rsid w:val="00641472"/>
    <w:rsid w:val="0064180C"/>
    <w:rsid w:val="00641917"/>
    <w:rsid w:val="00641AFA"/>
    <w:rsid w:val="00641BA1"/>
    <w:rsid w:val="00641CCB"/>
    <w:rsid w:val="00641CF1"/>
    <w:rsid w:val="00641DBA"/>
    <w:rsid w:val="00641E5B"/>
    <w:rsid w:val="00641F55"/>
    <w:rsid w:val="00642141"/>
    <w:rsid w:val="006424EE"/>
    <w:rsid w:val="00642667"/>
    <w:rsid w:val="00642737"/>
    <w:rsid w:val="0064275A"/>
    <w:rsid w:val="006427B2"/>
    <w:rsid w:val="00642847"/>
    <w:rsid w:val="00642987"/>
    <w:rsid w:val="006429D1"/>
    <w:rsid w:val="006429FC"/>
    <w:rsid w:val="00642BAF"/>
    <w:rsid w:val="00642D85"/>
    <w:rsid w:val="00642E68"/>
    <w:rsid w:val="00642F84"/>
    <w:rsid w:val="0064351F"/>
    <w:rsid w:val="00643549"/>
    <w:rsid w:val="006436BD"/>
    <w:rsid w:val="006436FB"/>
    <w:rsid w:val="0064375E"/>
    <w:rsid w:val="0064376D"/>
    <w:rsid w:val="006437D6"/>
    <w:rsid w:val="00643A77"/>
    <w:rsid w:val="00643B95"/>
    <w:rsid w:val="00643E81"/>
    <w:rsid w:val="00643EB0"/>
    <w:rsid w:val="00643F54"/>
    <w:rsid w:val="00643FEE"/>
    <w:rsid w:val="00644107"/>
    <w:rsid w:val="0064412D"/>
    <w:rsid w:val="006445B7"/>
    <w:rsid w:val="0064473A"/>
    <w:rsid w:val="00644F35"/>
    <w:rsid w:val="006450FF"/>
    <w:rsid w:val="00645137"/>
    <w:rsid w:val="0064555E"/>
    <w:rsid w:val="00645794"/>
    <w:rsid w:val="00645AE9"/>
    <w:rsid w:val="00645BDE"/>
    <w:rsid w:val="00645C2E"/>
    <w:rsid w:val="00645DB7"/>
    <w:rsid w:val="00645E4E"/>
    <w:rsid w:val="006462AB"/>
    <w:rsid w:val="0064645A"/>
    <w:rsid w:val="00646484"/>
    <w:rsid w:val="006464C5"/>
    <w:rsid w:val="00646A5B"/>
    <w:rsid w:val="00646D9B"/>
    <w:rsid w:val="00646E40"/>
    <w:rsid w:val="00647231"/>
    <w:rsid w:val="0064739F"/>
    <w:rsid w:val="00647498"/>
    <w:rsid w:val="006476C7"/>
    <w:rsid w:val="00647726"/>
    <w:rsid w:val="006478D7"/>
    <w:rsid w:val="00647969"/>
    <w:rsid w:val="00647B60"/>
    <w:rsid w:val="00647FC3"/>
    <w:rsid w:val="006500FA"/>
    <w:rsid w:val="00650496"/>
    <w:rsid w:val="006504A7"/>
    <w:rsid w:val="006504FB"/>
    <w:rsid w:val="006505B8"/>
    <w:rsid w:val="0065063F"/>
    <w:rsid w:val="00650801"/>
    <w:rsid w:val="006509F2"/>
    <w:rsid w:val="00650AA5"/>
    <w:rsid w:val="0065108B"/>
    <w:rsid w:val="006510A4"/>
    <w:rsid w:val="0065154E"/>
    <w:rsid w:val="006517C6"/>
    <w:rsid w:val="00651813"/>
    <w:rsid w:val="00651833"/>
    <w:rsid w:val="00651879"/>
    <w:rsid w:val="00651B52"/>
    <w:rsid w:val="00651C1F"/>
    <w:rsid w:val="00651D50"/>
    <w:rsid w:val="00651E18"/>
    <w:rsid w:val="00651F93"/>
    <w:rsid w:val="00652003"/>
    <w:rsid w:val="0065209B"/>
    <w:rsid w:val="006520A7"/>
    <w:rsid w:val="006521BF"/>
    <w:rsid w:val="00652305"/>
    <w:rsid w:val="00652316"/>
    <w:rsid w:val="006523A4"/>
    <w:rsid w:val="0065249F"/>
    <w:rsid w:val="006524BB"/>
    <w:rsid w:val="006525B4"/>
    <w:rsid w:val="00652B14"/>
    <w:rsid w:val="00652B3D"/>
    <w:rsid w:val="00652D9A"/>
    <w:rsid w:val="00653260"/>
    <w:rsid w:val="006534C9"/>
    <w:rsid w:val="0065358D"/>
    <w:rsid w:val="006535A0"/>
    <w:rsid w:val="006537BF"/>
    <w:rsid w:val="00653BA6"/>
    <w:rsid w:val="00653E39"/>
    <w:rsid w:val="00654193"/>
    <w:rsid w:val="00654584"/>
    <w:rsid w:val="00654786"/>
    <w:rsid w:val="00654875"/>
    <w:rsid w:val="00654916"/>
    <w:rsid w:val="006549E4"/>
    <w:rsid w:val="00654D15"/>
    <w:rsid w:val="00654DAC"/>
    <w:rsid w:val="00654F25"/>
    <w:rsid w:val="00655234"/>
    <w:rsid w:val="006552C6"/>
    <w:rsid w:val="006552D4"/>
    <w:rsid w:val="006552FE"/>
    <w:rsid w:val="0065532A"/>
    <w:rsid w:val="00655364"/>
    <w:rsid w:val="0065550D"/>
    <w:rsid w:val="0065588A"/>
    <w:rsid w:val="00655917"/>
    <w:rsid w:val="00655A9B"/>
    <w:rsid w:val="00655AFC"/>
    <w:rsid w:val="00655D37"/>
    <w:rsid w:val="00655DE2"/>
    <w:rsid w:val="00655DF5"/>
    <w:rsid w:val="00655EB8"/>
    <w:rsid w:val="00656131"/>
    <w:rsid w:val="006561E2"/>
    <w:rsid w:val="006561FD"/>
    <w:rsid w:val="00656211"/>
    <w:rsid w:val="00656449"/>
    <w:rsid w:val="0065670D"/>
    <w:rsid w:val="00656881"/>
    <w:rsid w:val="0065696F"/>
    <w:rsid w:val="00656972"/>
    <w:rsid w:val="006569C7"/>
    <w:rsid w:val="00656E32"/>
    <w:rsid w:val="0065721F"/>
    <w:rsid w:val="00657252"/>
    <w:rsid w:val="006573CD"/>
    <w:rsid w:val="0065759F"/>
    <w:rsid w:val="00657660"/>
    <w:rsid w:val="00657C1A"/>
    <w:rsid w:val="00660134"/>
    <w:rsid w:val="00660201"/>
    <w:rsid w:val="00660357"/>
    <w:rsid w:val="006608D3"/>
    <w:rsid w:val="00660930"/>
    <w:rsid w:val="00660B34"/>
    <w:rsid w:val="00660B85"/>
    <w:rsid w:val="00660E22"/>
    <w:rsid w:val="00660FDD"/>
    <w:rsid w:val="00661054"/>
    <w:rsid w:val="00661089"/>
    <w:rsid w:val="006611C0"/>
    <w:rsid w:val="0066129D"/>
    <w:rsid w:val="0066141B"/>
    <w:rsid w:val="00661702"/>
    <w:rsid w:val="00661AF9"/>
    <w:rsid w:val="00661CFD"/>
    <w:rsid w:val="00661D85"/>
    <w:rsid w:val="00661ED7"/>
    <w:rsid w:val="006622D4"/>
    <w:rsid w:val="006625AD"/>
    <w:rsid w:val="00662620"/>
    <w:rsid w:val="00662922"/>
    <w:rsid w:val="00662A9D"/>
    <w:rsid w:val="00662CDB"/>
    <w:rsid w:val="00662DAA"/>
    <w:rsid w:val="00662F33"/>
    <w:rsid w:val="0066302B"/>
    <w:rsid w:val="00663066"/>
    <w:rsid w:val="006630E3"/>
    <w:rsid w:val="006630F5"/>
    <w:rsid w:val="00663170"/>
    <w:rsid w:val="006631E6"/>
    <w:rsid w:val="006634B9"/>
    <w:rsid w:val="00663556"/>
    <w:rsid w:val="006637F1"/>
    <w:rsid w:val="00663833"/>
    <w:rsid w:val="00663847"/>
    <w:rsid w:val="006639C3"/>
    <w:rsid w:val="00663B6B"/>
    <w:rsid w:val="00663C00"/>
    <w:rsid w:val="00663CCE"/>
    <w:rsid w:val="00663D13"/>
    <w:rsid w:val="00663D19"/>
    <w:rsid w:val="00663E4B"/>
    <w:rsid w:val="00663E92"/>
    <w:rsid w:val="006641A8"/>
    <w:rsid w:val="0066430D"/>
    <w:rsid w:val="0066457A"/>
    <w:rsid w:val="0066476B"/>
    <w:rsid w:val="006647EE"/>
    <w:rsid w:val="0066486B"/>
    <w:rsid w:val="00664988"/>
    <w:rsid w:val="00664B21"/>
    <w:rsid w:val="00664B87"/>
    <w:rsid w:val="00664EFA"/>
    <w:rsid w:val="0066545A"/>
    <w:rsid w:val="00665557"/>
    <w:rsid w:val="0066556F"/>
    <w:rsid w:val="00665586"/>
    <w:rsid w:val="006659A5"/>
    <w:rsid w:val="00665B64"/>
    <w:rsid w:val="00665DC4"/>
    <w:rsid w:val="00665E02"/>
    <w:rsid w:val="00665EAC"/>
    <w:rsid w:val="00665EFF"/>
    <w:rsid w:val="0066640A"/>
    <w:rsid w:val="00666451"/>
    <w:rsid w:val="0066673A"/>
    <w:rsid w:val="0066682D"/>
    <w:rsid w:val="0066688F"/>
    <w:rsid w:val="00666A2B"/>
    <w:rsid w:val="00666BBC"/>
    <w:rsid w:val="00666CAE"/>
    <w:rsid w:val="00666CF5"/>
    <w:rsid w:val="00666EF1"/>
    <w:rsid w:val="00666F76"/>
    <w:rsid w:val="006670D2"/>
    <w:rsid w:val="00667258"/>
    <w:rsid w:val="00667566"/>
    <w:rsid w:val="006675C5"/>
    <w:rsid w:val="006678FD"/>
    <w:rsid w:val="00667942"/>
    <w:rsid w:val="006679E9"/>
    <w:rsid w:val="00667A37"/>
    <w:rsid w:val="00667AB3"/>
    <w:rsid w:val="00667BB4"/>
    <w:rsid w:val="00667CC5"/>
    <w:rsid w:val="00667D74"/>
    <w:rsid w:val="006700F3"/>
    <w:rsid w:val="006702D5"/>
    <w:rsid w:val="006702DF"/>
    <w:rsid w:val="006705C1"/>
    <w:rsid w:val="006705DC"/>
    <w:rsid w:val="006706AD"/>
    <w:rsid w:val="00670A5C"/>
    <w:rsid w:val="00670AFA"/>
    <w:rsid w:val="00670D84"/>
    <w:rsid w:val="00670EA2"/>
    <w:rsid w:val="0067102A"/>
    <w:rsid w:val="00671375"/>
    <w:rsid w:val="00671507"/>
    <w:rsid w:val="0067156F"/>
    <w:rsid w:val="00671623"/>
    <w:rsid w:val="00671EDA"/>
    <w:rsid w:val="00671F63"/>
    <w:rsid w:val="00671F6A"/>
    <w:rsid w:val="00671FA5"/>
    <w:rsid w:val="0067202E"/>
    <w:rsid w:val="00672500"/>
    <w:rsid w:val="006725AF"/>
    <w:rsid w:val="0067263B"/>
    <w:rsid w:val="00672892"/>
    <w:rsid w:val="0067289E"/>
    <w:rsid w:val="00672B09"/>
    <w:rsid w:val="00672B40"/>
    <w:rsid w:val="00672B6A"/>
    <w:rsid w:val="00672DEC"/>
    <w:rsid w:val="00672F20"/>
    <w:rsid w:val="00672FD0"/>
    <w:rsid w:val="00673050"/>
    <w:rsid w:val="00673549"/>
    <w:rsid w:val="006737BF"/>
    <w:rsid w:val="00673D77"/>
    <w:rsid w:val="006742D8"/>
    <w:rsid w:val="006742EF"/>
    <w:rsid w:val="0067433E"/>
    <w:rsid w:val="0067457D"/>
    <w:rsid w:val="00674673"/>
    <w:rsid w:val="0067482B"/>
    <w:rsid w:val="00674BD3"/>
    <w:rsid w:val="00674D35"/>
    <w:rsid w:val="00674E48"/>
    <w:rsid w:val="00675096"/>
    <w:rsid w:val="0067534B"/>
    <w:rsid w:val="00675701"/>
    <w:rsid w:val="00675847"/>
    <w:rsid w:val="00675A63"/>
    <w:rsid w:val="00675C28"/>
    <w:rsid w:val="00675CD3"/>
    <w:rsid w:val="006760F8"/>
    <w:rsid w:val="00676313"/>
    <w:rsid w:val="0067635C"/>
    <w:rsid w:val="0067635E"/>
    <w:rsid w:val="00676405"/>
    <w:rsid w:val="00676623"/>
    <w:rsid w:val="006766DF"/>
    <w:rsid w:val="00676840"/>
    <w:rsid w:val="006769D4"/>
    <w:rsid w:val="006769D5"/>
    <w:rsid w:val="00676A62"/>
    <w:rsid w:val="00676B99"/>
    <w:rsid w:val="00676C51"/>
    <w:rsid w:val="00676D0F"/>
    <w:rsid w:val="00676D74"/>
    <w:rsid w:val="00676D80"/>
    <w:rsid w:val="00676E07"/>
    <w:rsid w:val="00676E97"/>
    <w:rsid w:val="00676EE8"/>
    <w:rsid w:val="0067701F"/>
    <w:rsid w:val="00677079"/>
    <w:rsid w:val="006771BF"/>
    <w:rsid w:val="00677431"/>
    <w:rsid w:val="006774C0"/>
    <w:rsid w:val="006775DD"/>
    <w:rsid w:val="00677860"/>
    <w:rsid w:val="00677919"/>
    <w:rsid w:val="00677CC0"/>
    <w:rsid w:val="00677D1D"/>
    <w:rsid w:val="00677FF8"/>
    <w:rsid w:val="006803AA"/>
    <w:rsid w:val="006803FF"/>
    <w:rsid w:val="006804E2"/>
    <w:rsid w:val="006806EF"/>
    <w:rsid w:val="00680764"/>
    <w:rsid w:val="006807B0"/>
    <w:rsid w:val="00680A70"/>
    <w:rsid w:val="00680C27"/>
    <w:rsid w:val="00680DBF"/>
    <w:rsid w:val="00681003"/>
    <w:rsid w:val="006810A5"/>
    <w:rsid w:val="006810D2"/>
    <w:rsid w:val="006810D7"/>
    <w:rsid w:val="0068123E"/>
    <w:rsid w:val="0068130F"/>
    <w:rsid w:val="0068139C"/>
    <w:rsid w:val="0068169D"/>
    <w:rsid w:val="006817C4"/>
    <w:rsid w:val="00681A96"/>
    <w:rsid w:val="00681D02"/>
    <w:rsid w:val="00681E33"/>
    <w:rsid w:val="00681E34"/>
    <w:rsid w:val="00681F78"/>
    <w:rsid w:val="00682129"/>
    <w:rsid w:val="0068214F"/>
    <w:rsid w:val="006824C0"/>
    <w:rsid w:val="006824CA"/>
    <w:rsid w:val="006825D8"/>
    <w:rsid w:val="006826E9"/>
    <w:rsid w:val="00682AF0"/>
    <w:rsid w:val="00682B23"/>
    <w:rsid w:val="00682C53"/>
    <w:rsid w:val="00682D03"/>
    <w:rsid w:val="00682D25"/>
    <w:rsid w:val="00682F7F"/>
    <w:rsid w:val="00683024"/>
    <w:rsid w:val="006831D5"/>
    <w:rsid w:val="006832CF"/>
    <w:rsid w:val="00683302"/>
    <w:rsid w:val="006835DD"/>
    <w:rsid w:val="0068364C"/>
    <w:rsid w:val="00683704"/>
    <w:rsid w:val="006837CE"/>
    <w:rsid w:val="0068387A"/>
    <w:rsid w:val="00683A90"/>
    <w:rsid w:val="00683B37"/>
    <w:rsid w:val="00683BFB"/>
    <w:rsid w:val="00684181"/>
    <w:rsid w:val="00684330"/>
    <w:rsid w:val="00684476"/>
    <w:rsid w:val="00684479"/>
    <w:rsid w:val="0068451C"/>
    <w:rsid w:val="0068477B"/>
    <w:rsid w:val="006849D9"/>
    <w:rsid w:val="00684A35"/>
    <w:rsid w:val="00684AF7"/>
    <w:rsid w:val="00684CFB"/>
    <w:rsid w:val="00684D4C"/>
    <w:rsid w:val="00684F70"/>
    <w:rsid w:val="006852D3"/>
    <w:rsid w:val="006853BC"/>
    <w:rsid w:val="00685617"/>
    <w:rsid w:val="0068585F"/>
    <w:rsid w:val="006858C2"/>
    <w:rsid w:val="006859A5"/>
    <w:rsid w:val="00685A4B"/>
    <w:rsid w:val="00685D6A"/>
    <w:rsid w:val="006860A3"/>
    <w:rsid w:val="0068625A"/>
    <w:rsid w:val="00686487"/>
    <w:rsid w:val="006864D2"/>
    <w:rsid w:val="0068651B"/>
    <w:rsid w:val="0068655B"/>
    <w:rsid w:val="0068690C"/>
    <w:rsid w:val="00686A01"/>
    <w:rsid w:val="00686C2C"/>
    <w:rsid w:val="00686C46"/>
    <w:rsid w:val="00686D6D"/>
    <w:rsid w:val="00686D9D"/>
    <w:rsid w:val="00686DC1"/>
    <w:rsid w:val="00686E25"/>
    <w:rsid w:val="00686F7B"/>
    <w:rsid w:val="00686FD8"/>
    <w:rsid w:val="00687114"/>
    <w:rsid w:val="00687143"/>
    <w:rsid w:val="00687191"/>
    <w:rsid w:val="00687253"/>
    <w:rsid w:val="0068747F"/>
    <w:rsid w:val="0068751A"/>
    <w:rsid w:val="00687772"/>
    <w:rsid w:val="006877C1"/>
    <w:rsid w:val="006878BC"/>
    <w:rsid w:val="0068791C"/>
    <w:rsid w:val="006879E1"/>
    <w:rsid w:val="00687A53"/>
    <w:rsid w:val="00687B0B"/>
    <w:rsid w:val="00687CC2"/>
    <w:rsid w:val="00687EA6"/>
    <w:rsid w:val="00687EAA"/>
    <w:rsid w:val="00687FE7"/>
    <w:rsid w:val="006902E3"/>
    <w:rsid w:val="006903FB"/>
    <w:rsid w:val="006904E4"/>
    <w:rsid w:val="006905E5"/>
    <w:rsid w:val="00690623"/>
    <w:rsid w:val="006908B2"/>
    <w:rsid w:val="00690934"/>
    <w:rsid w:val="00690A24"/>
    <w:rsid w:val="00690A28"/>
    <w:rsid w:val="00690B34"/>
    <w:rsid w:val="00690D67"/>
    <w:rsid w:val="00690F14"/>
    <w:rsid w:val="0069104E"/>
    <w:rsid w:val="006913AE"/>
    <w:rsid w:val="006916A3"/>
    <w:rsid w:val="006918E3"/>
    <w:rsid w:val="00691A94"/>
    <w:rsid w:val="00691AF1"/>
    <w:rsid w:val="00691B20"/>
    <w:rsid w:val="00691B75"/>
    <w:rsid w:val="00691D98"/>
    <w:rsid w:val="00691ED9"/>
    <w:rsid w:val="0069211B"/>
    <w:rsid w:val="00692256"/>
    <w:rsid w:val="00692374"/>
    <w:rsid w:val="006924A0"/>
    <w:rsid w:val="006929F7"/>
    <w:rsid w:val="00692E59"/>
    <w:rsid w:val="00693114"/>
    <w:rsid w:val="006933DD"/>
    <w:rsid w:val="00693572"/>
    <w:rsid w:val="006935B8"/>
    <w:rsid w:val="0069364A"/>
    <w:rsid w:val="00693652"/>
    <w:rsid w:val="00693908"/>
    <w:rsid w:val="00693A99"/>
    <w:rsid w:val="00693AEB"/>
    <w:rsid w:val="00693C77"/>
    <w:rsid w:val="00693D28"/>
    <w:rsid w:val="00693ECF"/>
    <w:rsid w:val="00693F32"/>
    <w:rsid w:val="00694053"/>
    <w:rsid w:val="00694301"/>
    <w:rsid w:val="0069454A"/>
    <w:rsid w:val="006946DB"/>
    <w:rsid w:val="00694D11"/>
    <w:rsid w:val="00694EC5"/>
    <w:rsid w:val="00695036"/>
    <w:rsid w:val="00695180"/>
    <w:rsid w:val="00695341"/>
    <w:rsid w:val="00695557"/>
    <w:rsid w:val="006955AC"/>
    <w:rsid w:val="0069574E"/>
    <w:rsid w:val="006957BC"/>
    <w:rsid w:val="006958DE"/>
    <w:rsid w:val="00695A48"/>
    <w:rsid w:val="00695AB5"/>
    <w:rsid w:val="00695C16"/>
    <w:rsid w:val="00695F03"/>
    <w:rsid w:val="00696452"/>
    <w:rsid w:val="0069650B"/>
    <w:rsid w:val="006965CE"/>
    <w:rsid w:val="006967D7"/>
    <w:rsid w:val="006968F1"/>
    <w:rsid w:val="00696FB6"/>
    <w:rsid w:val="00697047"/>
    <w:rsid w:val="0069729E"/>
    <w:rsid w:val="006973EE"/>
    <w:rsid w:val="00697450"/>
    <w:rsid w:val="006974CB"/>
    <w:rsid w:val="00697719"/>
    <w:rsid w:val="00697878"/>
    <w:rsid w:val="0069795A"/>
    <w:rsid w:val="006979FB"/>
    <w:rsid w:val="00697D7B"/>
    <w:rsid w:val="00697F3C"/>
    <w:rsid w:val="006A01CA"/>
    <w:rsid w:val="006A04BA"/>
    <w:rsid w:val="006A04C0"/>
    <w:rsid w:val="006A0920"/>
    <w:rsid w:val="006A093B"/>
    <w:rsid w:val="006A0A44"/>
    <w:rsid w:val="006A0E7C"/>
    <w:rsid w:val="006A0F1B"/>
    <w:rsid w:val="006A0F62"/>
    <w:rsid w:val="006A1055"/>
    <w:rsid w:val="006A1067"/>
    <w:rsid w:val="006A11C6"/>
    <w:rsid w:val="006A13AA"/>
    <w:rsid w:val="006A1482"/>
    <w:rsid w:val="006A1536"/>
    <w:rsid w:val="006A1653"/>
    <w:rsid w:val="006A1741"/>
    <w:rsid w:val="006A18D3"/>
    <w:rsid w:val="006A1CB2"/>
    <w:rsid w:val="006A1EAC"/>
    <w:rsid w:val="006A23F9"/>
    <w:rsid w:val="006A24E2"/>
    <w:rsid w:val="006A25FD"/>
    <w:rsid w:val="006A2B03"/>
    <w:rsid w:val="006A2ECB"/>
    <w:rsid w:val="006A2EE9"/>
    <w:rsid w:val="006A3DA6"/>
    <w:rsid w:val="006A40F2"/>
    <w:rsid w:val="006A42C2"/>
    <w:rsid w:val="006A46C2"/>
    <w:rsid w:val="006A4890"/>
    <w:rsid w:val="006A48FD"/>
    <w:rsid w:val="006A4931"/>
    <w:rsid w:val="006A4AE8"/>
    <w:rsid w:val="006A4C0B"/>
    <w:rsid w:val="006A4E9E"/>
    <w:rsid w:val="006A4ED0"/>
    <w:rsid w:val="006A4EE4"/>
    <w:rsid w:val="006A4F25"/>
    <w:rsid w:val="006A50DD"/>
    <w:rsid w:val="006A516D"/>
    <w:rsid w:val="006A51B1"/>
    <w:rsid w:val="006A51B8"/>
    <w:rsid w:val="006A520F"/>
    <w:rsid w:val="006A5348"/>
    <w:rsid w:val="006A539A"/>
    <w:rsid w:val="006A54EC"/>
    <w:rsid w:val="006A5A38"/>
    <w:rsid w:val="006A5AEC"/>
    <w:rsid w:val="006A5B98"/>
    <w:rsid w:val="006A5D43"/>
    <w:rsid w:val="006A5D56"/>
    <w:rsid w:val="006A602E"/>
    <w:rsid w:val="006A6080"/>
    <w:rsid w:val="006A61B1"/>
    <w:rsid w:val="006A6457"/>
    <w:rsid w:val="006A654D"/>
    <w:rsid w:val="006A671B"/>
    <w:rsid w:val="006A6A22"/>
    <w:rsid w:val="006A6A96"/>
    <w:rsid w:val="006A6BAC"/>
    <w:rsid w:val="006A6D44"/>
    <w:rsid w:val="006A6E4B"/>
    <w:rsid w:val="006A702A"/>
    <w:rsid w:val="006A7139"/>
    <w:rsid w:val="006A721C"/>
    <w:rsid w:val="006A725A"/>
    <w:rsid w:val="006A726D"/>
    <w:rsid w:val="006A72E0"/>
    <w:rsid w:val="006A748A"/>
    <w:rsid w:val="006A7545"/>
    <w:rsid w:val="006A7570"/>
    <w:rsid w:val="006A7646"/>
    <w:rsid w:val="006A7659"/>
    <w:rsid w:val="006A7ABD"/>
    <w:rsid w:val="006A7B8D"/>
    <w:rsid w:val="006A7D26"/>
    <w:rsid w:val="006A7DED"/>
    <w:rsid w:val="006A7EEF"/>
    <w:rsid w:val="006A7F1A"/>
    <w:rsid w:val="006B02BE"/>
    <w:rsid w:val="006B02F3"/>
    <w:rsid w:val="006B034F"/>
    <w:rsid w:val="006B06EE"/>
    <w:rsid w:val="006B073B"/>
    <w:rsid w:val="006B074E"/>
    <w:rsid w:val="006B0966"/>
    <w:rsid w:val="006B0B91"/>
    <w:rsid w:val="006B0C32"/>
    <w:rsid w:val="006B0C7E"/>
    <w:rsid w:val="006B0E53"/>
    <w:rsid w:val="006B0F56"/>
    <w:rsid w:val="006B1042"/>
    <w:rsid w:val="006B111B"/>
    <w:rsid w:val="006B116F"/>
    <w:rsid w:val="006B13DF"/>
    <w:rsid w:val="006B143A"/>
    <w:rsid w:val="006B14FA"/>
    <w:rsid w:val="006B1671"/>
    <w:rsid w:val="006B177F"/>
    <w:rsid w:val="006B1F0F"/>
    <w:rsid w:val="006B1FB5"/>
    <w:rsid w:val="006B20B4"/>
    <w:rsid w:val="006B2519"/>
    <w:rsid w:val="006B25D2"/>
    <w:rsid w:val="006B2657"/>
    <w:rsid w:val="006B2850"/>
    <w:rsid w:val="006B29AD"/>
    <w:rsid w:val="006B2C94"/>
    <w:rsid w:val="006B2D22"/>
    <w:rsid w:val="006B2E21"/>
    <w:rsid w:val="006B2E58"/>
    <w:rsid w:val="006B307B"/>
    <w:rsid w:val="006B321E"/>
    <w:rsid w:val="006B32DE"/>
    <w:rsid w:val="006B357C"/>
    <w:rsid w:val="006B37D6"/>
    <w:rsid w:val="006B3875"/>
    <w:rsid w:val="006B3956"/>
    <w:rsid w:val="006B3982"/>
    <w:rsid w:val="006B3B65"/>
    <w:rsid w:val="006B3C43"/>
    <w:rsid w:val="006B3FEB"/>
    <w:rsid w:val="006B413C"/>
    <w:rsid w:val="006B41D6"/>
    <w:rsid w:val="006B4294"/>
    <w:rsid w:val="006B43C4"/>
    <w:rsid w:val="006B47BD"/>
    <w:rsid w:val="006B4820"/>
    <w:rsid w:val="006B4A58"/>
    <w:rsid w:val="006B4B24"/>
    <w:rsid w:val="006B4C0B"/>
    <w:rsid w:val="006B4CF3"/>
    <w:rsid w:val="006B4D13"/>
    <w:rsid w:val="006B4DBD"/>
    <w:rsid w:val="006B50F9"/>
    <w:rsid w:val="006B5200"/>
    <w:rsid w:val="006B52F8"/>
    <w:rsid w:val="006B5329"/>
    <w:rsid w:val="006B5331"/>
    <w:rsid w:val="006B533E"/>
    <w:rsid w:val="006B5379"/>
    <w:rsid w:val="006B53F3"/>
    <w:rsid w:val="006B5449"/>
    <w:rsid w:val="006B5735"/>
    <w:rsid w:val="006B57E9"/>
    <w:rsid w:val="006B5A5A"/>
    <w:rsid w:val="006B5A85"/>
    <w:rsid w:val="006B5C5E"/>
    <w:rsid w:val="006B5CC8"/>
    <w:rsid w:val="006B5E08"/>
    <w:rsid w:val="006B5EF6"/>
    <w:rsid w:val="006B6024"/>
    <w:rsid w:val="006B61C2"/>
    <w:rsid w:val="006B62C0"/>
    <w:rsid w:val="006B6370"/>
    <w:rsid w:val="006B63FF"/>
    <w:rsid w:val="006B6679"/>
    <w:rsid w:val="006B668F"/>
    <w:rsid w:val="006B6690"/>
    <w:rsid w:val="006B66FF"/>
    <w:rsid w:val="006B670C"/>
    <w:rsid w:val="006B6895"/>
    <w:rsid w:val="006B6ADE"/>
    <w:rsid w:val="006B6BBE"/>
    <w:rsid w:val="006B6C1C"/>
    <w:rsid w:val="006B6E22"/>
    <w:rsid w:val="006B7024"/>
    <w:rsid w:val="006B720C"/>
    <w:rsid w:val="006B73B2"/>
    <w:rsid w:val="006B76CB"/>
    <w:rsid w:val="006B7A7E"/>
    <w:rsid w:val="006B7AC2"/>
    <w:rsid w:val="006B7C2C"/>
    <w:rsid w:val="006B7CC9"/>
    <w:rsid w:val="006B7D6A"/>
    <w:rsid w:val="006C01A3"/>
    <w:rsid w:val="006C0294"/>
    <w:rsid w:val="006C041D"/>
    <w:rsid w:val="006C05C5"/>
    <w:rsid w:val="006C05DE"/>
    <w:rsid w:val="006C0688"/>
    <w:rsid w:val="006C0BBD"/>
    <w:rsid w:val="006C0C39"/>
    <w:rsid w:val="006C0DAC"/>
    <w:rsid w:val="006C0E72"/>
    <w:rsid w:val="006C10DF"/>
    <w:rsid w:val="006C121A"/>
    <w:rsid w:val="006C12A0"/>
    <w:rsid w:val="006C12B2"/>
    <w:rsid w:val="006C179C"/>
    <w:rsid w:val="006C1AEA"/>
    <w:rsid w:val="006C1B8C"/>
    <w:rsid w:val="006C1FE3"/>
    <w:rsid w:val="006C1FF2"/>
    <w:rsid w:val="006C2111"/>
    <w:rsid w:val="006C2133"/>
    <w:rsid w:val="006C2773"/>
    <w:rsid w:val="006C2940"/>
    <w:rsid w:val="006C2CDD"/>
    <w:rsid w:val="006C2D54"/>
    <w:rsid w:val="006C2DDF"/>
    <w:rsid w:val="006C2E05"/>
    <w:rsid w:val="006C2FC9"/>
    <w:rsid w:val="006C3008"/>
    <w:rsid w:val="006C3223"/>
    <w:rsid w:val="006C33C4"/>
    <w:rsid w:val="006C3419"/>
    <w:rsid w:val="006C341B"/>
    <w:rsid w:val="006C346C"/>
    <w:rsid w:val="006C3B3E"/>
    <w:rsid w:val="006C3C47"/>
    <w:rsid w:val="006C3E70"/>
    <w:rsid w:val="006C3F55"/>
    <w:rsid w:val="006C42E4"/>
    <w:rsid w:val="006C4422"/>
    <w:rsid w:val="006C45AF"/>
    <w:rsid w:val="006C46E7"/>
    <w:rsid w:val="006C47BB"/>
    <w:rsid w:val="006C49A5"/>
    <w:rsid w:val="006C4AE6"/>
    <w:rsid w:val="006C4C97"/>
    <w:rsid w:val="006C4F28"/>
    <w:rsid w:val="006C5241"/>
    <w:rsid w:val="006C53CE"/>
    <w:rsid w:val="006C55FD"/>
    <w:rsid w:val="006C570E"/>
    <w:rsid w:val="006C5962"/>
    <w:rsid w:val="006C5B10"/>
    <w:rsid w:val="006C5C80"/>
    <w:rsid w:val="006C5DDE"/>
    <w:rsid w:val="006C672A"/>
    <w:rsid w:val="006C697D"/>
    <w:rsid w:val="006C6AC9"/>
    <w:rsid w:val="006C6F38"/>
    <w:rsid w:val="006C6FA2"/>
    <w:rsid w:val="006C7033"/>
    <w:rsid w:val="006C70D6"/>
    <w:rsid w:val="006C71F5"/>
    <w:rsid w:val="006C723A"/>
    <w:rsid w:val="006C72BD"/>
    <w:rsid w:val="006C7552"/>
    <w:rsid w:val="006C78EF"/>
    <w:rsid w:val="006C7AFC"/>
    <w:rsid w:val="006C7BFC"/>
    <w:rsid w:val="006C7D11"/>
    <w:rsid w:val="006C7F39"/>
    <w:rsid w:val="006D0147"/>
    <w:rsid w:val="006D02C0"/>
    <w:rsid w:val="006D0547"/>
    <w:rsid w:val="006D068B"/>
    <w:rsid w:val="006D06DF"/>
    <w:rsid w:val="006D0763"/>
    <w:rsid w:val="006D077E"/>
    <w:rsid w:val="006D0882"/>
    <w:rsid w:val="006D0962"/>
    <w:rsid w:val="006D09F0"/>
    <w:rsid w:val="006D0DD1"/>
    <w:rsid w:val="006D0E5D"/>
    <w:rsid w:val="006D0E9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802"/>
    <w:rsid w:val="006D293E"/>
    <w:rsid w:val="006D2B54"/>
    <w:rsid w:val="006D2C76"/>
    <w:rsid w:val="006D2CE7"/>
    <w:rsid w:val="006D2D4E"/>
    <w:rsid w:val="006D2E68"/>
    <w:rsid w:val="006D2E7C"/>
    <w:rsid w:val="006D2EED"/>
    <w:rsid w:val="006D34BF"/>
    <w:rsid w:val="006D34CA"/>
    <w:rsid w:val="006D38DD"/>
    <w:rsid w:val="006D3A23"/>
    <w:rsid w:val="006D3A99"/>
    <w:rsid w:val="006D3F24"/>
    <w:rsid w:val="006D3FC6"/>
    <w:rsid w:val="006D4553"/>
    <w:rsid w:val="006D4560"/>
    <w:rsid w:val="006D4613"/>
    <w:rsid w:val="006D463E"/>
    <w:rsid w:val="006D4803"/>
    <w:rsid w:val="006D48DF"/>
    <w:rsid w:val="006D4AA5"/>
    <w:rsid w:val="006D4B20"/>
    <w:rsid w:val="006D4B64"/>
    <w:rsid w:val="006D4C1F"/>
    <w:rsid w:val="006D4D31"/>
    <w:rsid w:val="006D4E97"/>
    <w:rsid w:val="006D558A"/>
    <w:rsid w:val="006D5667"/>
    <w:rsid w:val="006D567B"/>
    <w:rsid w:val="006D583A"/>
    <w:rsid w:val="006D5C83"/>
    <w:rsid w:val="006D5C91"/>
    <w:rsid w:val="006D5DCD"/>
    <w:rsid w:val="006D6531"/>
    <w:rsid w:val="006D66A4"/>
    <w:rsid w:val="006D6807"/>
    <w:rsid w:val="006D6883"/>
    <w:rsid w:val="006D6A2B"/>
    <w:rsid w:val="006D6C57"/>
    <w:rsid w:val="006D6C75"/>
    <w:rsid w:val="006D6E11"/>
    <w:rsid w:val="006D6E99"/>
    <w:rsid w:val="006D70B3"/>
    <w:rsid w:val="006D7100"/>
    <w:rsid w:val="006D7354"/>
    <w:rsid w:val="006D736A"/>
    <w:rsid w:val="006D742A"/>
    <w:rsid w:val="006D74E0"/>
    <w:rsid w:val="006D74EC"/>
    <w:rsid w:val="006D7531"/>
    <w:rsid w:val="006D7620"/>
    <w:rsid w:val="006D788F"/>
    <w:rsid w:val="006D7914"/>
    <w:rsid w:val="006D7FDE"/>
    <w:rsid w:val="006E0210"/>
    <w:rsid w:val="006E057E"/>
    <w:rsid w:val="006E0742"/>
    <w:rsid w:val="006E07F1"/>
    <w:rsid w:val="006E0802"/>
    <w:rsid w:val="006E089A"/>
    <w:rsid w:val="006E0DAB"/>
    <w:rsid w:val="006E0E69"/>
    <w:rsid w:val="006E10EE"/>
    <w:rsid w:val="006E15DC"/>
    <w:rsid w:val="006E1660"/>
    <w:rsid w:val="006E169B"/>
    <w:rsid w:val="006E1917"/>
    <w:rsid w:val="006E1B4C"/>
    <w:rsid w:val="006E1D1E"/>
    <w:rsid w:val="006E1FC6"/>
    <w:rsid w:val="006E211B"/>
    <w:rsid w:val="006E2292"/>
    <w:rsid w:val="006E2304"/>
    <w:rsid w:val="006E23DB"/>
    <w:rsid w:val="006E23DD"/>
    <w:rsid w:val="006E2458"/>
    <w:rsid w:val="006E2676"/>
    <w:rsid w:val="006E28B2"/>
    <w:rsid w:val="006E2C41"/>
    <w:rsid w:val="006E2CFE"/>
    <w:rsid w:val="006E2F1C"/>
    <w:rsid w:val="006E3086"/>
    <w:rsid w:val="006E3097"/>
    <w:rsid w:val="006E30F3"/>
    <w:rsid w:val="006E32BB"/>
    <w:rsid w:val="006E348F"/>
    <w:rsid w:val="006E34C0"/>
    <w:rsid w:val="006E3819"/>
    <w:rsid w:val="006E39AE"/>
    <w:rsid w:val="006E39E8"/>
    <w:rsid w:val="006E3A46"/>
    <w:rsid w:val="006E3D7F"/>
    <w:rsid w:val="006E3F2A"/>
    <w:rsid w:val="006E402B"/>
    <w:rsid w:val="006E4214"/>
    <w:rsid w:val="006E4283"/>
    <w:rsid w:val="006E4536"/>
    <w:rsid w:val="006E4671"/>
    <w:rsid w:val="006E487A"/>
    <w:rsid w:val="006E4AC9"/>
    <w:rsid w:val="006E4B9E"/>
    <w:rsid w:val="006E4CFF"/>
    <w:rsid w:val="006E4F0C"/>
    <w:rsid w:val="006E5078"/>
    <w:rsid w:val="006E52B5"/>
    <w:rsid w:val="006E53D0"/>
    <w:rsid w:val="006E5456"/>
    <w:rsid w:val="006E5628"/>
    <w:rsid w:val="006E5770"/>
    <w:rsid w:val="006E57B9"/>
    <w:rsid w:val="006E599E"/>
    <w:rsid w:val="006E5BF3"/>
    <w:rsid w:val="006E5E91"/>
    <w:rsid w:val="006E60BC"/>
    <w:rsid w:val="006E680C"/>
    <w:rsid w:val="006E6937"/>
    <w:rsid w:val="006E697F"/>
    <w:rsid w:val="006E7748"/>
    <w:rsid w:val="006E7765"/>
    <w:rsid w:val="006E791C"/>
    <w:rsid w:val="006E79BC"/>
    <w:rsid w:val="006E7DC0"/>
    <w:rsid w:val="006E7FD3"/>
    <w:rsid w:val="006F0033"/>
    <w:rsid w:val="006F0195"/>
    <w:rsid w:val="006F020C"/>
    <w:rsid w:val="006F02EF"/>
    <w:rsid w:val="006F044B"/>
    <w:rsid w:val="006F04CB"/>
    <w:rsid w:val="006F04EA"/>
    <w:rsid w:val="006F05B4"/>
    <w:rsid w:val="006F071A"/>
    <w:rsid w:val="006F075E"/>
    <w:rsid w:val="006F07CD"/>
    <w:rsid w:val="006F08BE"/>
    <w:rsid w:val="006F092E"/>
    <w:rsid w:val="006F0953"/>
    <w:rsid w:val="006F0987"/>
    <w:rsid w:val="006F0C8B"/>
    <w:rsid w:val="006F1015"/>
    <w:rsid w:val="006F10F4"/>
    <w:rsid w:val="006F1120"/>
    <w:rsid w:val="006F1425"/>
    <w:rsid w:val="006F16A4"/>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9A"/>
    <w:rsid w:val="006F2AFA"/>
    <w:rsid w:val="006F2BFF"/>
    <w:rsid w:val="006F2C17"/>
    <w:rsid w:val="006F2D9D"/>
    <w:rsid w:val="006F2DB4"/>
    <w:rsid w:val="006F2F0A"/>
    <w:rsid w:val="006F2F39"/>
    <w:rsid w:val="006F364F"/>
    <w:rsid w:val="006F36C5"/>
    <w:rsid w:val="006F3BA6"/>
    <w:rsid w:val="006F3BD9"/>
    <w:rsid w:val="006F3BE8"/>
    <w:rsid w:val="006F3DBA"/>
    <w:rsid w:val="006F3ECE"/>
    <w:rsid w:val="006F3F27"/>
    <w:rsid w:val="006F4004"/>
    <w:rsid w:val="006F4624"/>
    <w:rsid w:val="006F4866"/>
    <w:rsid w:val="006F48AE"/>
    <w:rsid w:val="006F4A2B"/>
    <w:rsid w:val="006F4BB3"/>
    <w:rsid w:val="006F5158"/>
    <w:rsid w:val="006F561F"/>
    <w:rsid w:val="006F564F"/>
    <w:rsid w:val="006F5969"/>
    <w:rsid w:val="006F5B5A"/>
    <w:rsid w:val="006F5E1F"/>
    <w:rsid w:val="006F5FF1"/>
    <w:rsid w:val="006F6007"/>
    <w:rsid w:val="006F62A9"/>
    <w:rsid w:val="006F6384"/>
    <w:rsid w:val="006F646C"/>
    <w:rsid w:val="006F64EC"/>
    <w:rsid w:val="006F6661"/>
    <w:rsid w:val="006F66B1"/>
    <w:rsid w:val="006F68FC"/>
    <w:rsid w:val="006F6B20"/>
    <w:rsid w:val="006F6B27"/>
    <w:rsid w:val="006F6CFA"/>
    <w:rsid w:val="006F6D2E"/>
    <w:rsid w:val="006F6F50"/>
    <w:rsid w:val="006F6F88"/>
    <w:rsid w:val="006F7006"/>
    <w:rsid w:val="006F72B6"/>
    <w:rsid w:val="006F72E2"/>
    <w:rsid w:val="006F737A"/>
    <w:rsid w:val="006F73AB"/>
    <w:rsid w:val="006F749F"/>
    <w:rsid w:val="006F7686"/>
    <w:rsid w:val="006F7949"/>
    <w:rsid w:val="006F7994"/>
    <w:rsid w:val="006F79F4"/>
    <w:rsid w:val="006F7A15"/>
    <w:rsid w:val="006F7FCC"/>
    <w:rsid w:val="00700059"/>
    <w:rsid w:val="0070033A"/>
    <w:rsid w:val="0070047F"/>
    <w:rsid w:val="00700721"/>
    <w:rsid w:val="00700751"/>
    <w:rsid w:val="00700974"/>
    <w:rsid w:val="00700A14"/>
    <w:rsid w:val="00700B4F"/>
    <w:rsid w:val="00700C17"/>
    <w:rsid w:val="00700C31"/>
    <w:rsid w:val="00700D26"/>
    <w:rsid w:val="00701080"/>
    <w:rsid w:val="0070143E"/>
    <w:rsid w:val="0070174B"/>
    <w:rsid w:val="007017DA"/>
    <w:rsid w:val="007018D3"/>
    <w:rsid w:val="0070196C"/>
    <w:rsid w:val="00701A2F"/>
    <w:rsid w:val="00701D69"/>
    <w:rsid w:val="00701E19"/>
    <w:rsid w:val="00701F69"/>
    <w:rsid w:val="007022D5"/>
    <w:rsid w:val="007023CA"/>
    <w:rsid w:val="0070249C"/>
    <w:rsid w:val="00702503"/>
    <w:rsid w:val="00702799"/>
    <w:rsid w:val="00702AE4"/>
    <w:rsid w:val="00702B7E"/>
    <w:rsid w:val="00702CE8"/>
    <w:rsid w:val="00702D2D"/>
    <w:rsid w:val="00702E2F"/>
    <w:rsid w:val="00702F14"/>
    <w:rsid w:val="0070307A"/>
    <w:rsid w:val="007032E6"/>
    <w:rsid w:val="00703329"/>
    <w:rsid w:val="0070378E"/>
    <w:rsid w:val="007039BC"/>
    <w:rsid w:val="00703DC3"/>
    <w:rsid w:val="007041B0"/>
    <w:rsid w:val="007042CB"/>
    <w:rsid w:val="0070455F"/>
    <w:rsid w:val="00704A25"/>
    <w:rsid w:val="00704AA3"/>
    <w:rsid w:val="00704BA7"/>
    <w:rsid w:val="00704D8F"/>
    <w:rsid w:val="00704E5A"/>
    <w:rsid w:val="00704EFD"/>
    <w:rsid w:val="00705079"/>
    <w:rsid w:val="00705237"/>
    <w:rsid w:val="007052FF"/>
    <w:rsid w:val="00705355"/>
    <w:rsid w:val="0070565B"/>
    <w:rsid w:val="00705677"/>
    <w:rsid w:val="00705B92"/>
    <w:rsid w:val="00705DE9"/>
    <w:rsid w:val="00705E2C"/>
    <w:rsid w:val="00705FB3"/>
    <w:rsid w:val="00706047"/>
    <w:rsid w:val="0070613C"/>
    <w:rsid w:val="0070625C"/>
    <w:rsid w:val="007062A9"/>
    <w:rsid w:val="0070642B"/>
    <w:rsid w:val="007064B9"/>
    <w:rsid w:val="007068F0"/>
    <w:rsid w:val="00706998"/>
    <w:rsid w:val="00706A64"/>
    <w:rsid w:val="00706F87"/>
    <w:rsid w:val="00707274"/>
    <w:rsid w:val="00707358"/>
    <w:rsid w:val="0070797A"/>
    <w:rsid w:val="00707D31"/>
    <w:rsid w:val="00707E73"/>
    <w:rsid w:val="00707E8E"/>
    <w:rsid w:val="00707F23"/>
    <w:rsid w:val="00707FE2"/>
    <w:rsid w:val="00710099"/>
    <w:rsid w:val="00710162"/>
    <w:rsid w:val="00710352"/>
    <w:rsid w:val="007107C1"/>
    <w:rsid w:val="00710AC2"/>
    <w:rsid w:val="00710CB6"/>
    <w:rsid w:val="00710EA1"/>
    <w:rsid w:val="00710F31"/>
    <w:rsid w:val="007110DB"/>
    <w:rsid w:val="00711156"/>
    <w:rsid w:val="0071118E"/>
    <w:rsid w:val="00711510"/>
    <w:rsid w:val="00711668"/>
    <w:rsid w:val="0071176A"/>
    <w:rsid w:val="007117A8"/>
    <w:rsid w:val="00711A96"/>
    <w:rsid w:val="00711B16"/>
    <w:rsid w:val="00711B20"/>
    <w:rsid w:val="00711B71"/>
    <w:rsid w:val="00711BAC"/>
    <w:rsid w:val="00711E33"/>
    <w:rsid w:val="00711EC6"/>
    <w:rsid w:val="00712114"/>
    <w:rsid w:val="007121EE"/>
    <w:rsid w:val="0071255C"/>
    <w:rsid w:val="007125F8"/>
    <w:rsid w:val="00712617"/>
    <w:rsid w:val="0071261E"/>
    <w:rsid w:val="0071264C"/>
    <w:rsid w:val="0071268C"/>
    <w:rsid w:val="007127AD"/>
    <w:rsid w:val="00712A01"/>
    <w:rsid w:val="00712B2A"/>
    <w:rsid w:val="00712B8F"/>
    <w:rsid w:val="00712C44"/>
    <w:rsid w:val="00712DBE"/>
    <w:rsid w:val="007130F4"/>
    <w:rsid w:val="007131C1"/>
    <w:rsid w:val="0071334A"/>
    <w:rsid w:val="00713385"/>
    <w:rsid w:val="00713428"/>
    <w:rsid w:val="00713437"/>
    <w:rsid w:val="00713654"/>
    <w:rsid w:val="00713868"/>
    <w:rsid w:val="00713A8F"/>
    <w:rsid w:val="00713D93"/>
    <w:rsid w:val="00713DBB"/>
    <w:rsid w:val="00714178"/>
    <w:rsid w:val="00714623"/>
    <w:rsid w:val="00714945"/>
    <w:rsid w:val="00714949"/>
    <w:rsid w:val="007149A9"/>
    <w:rsid w:val="00714C9B"/>
    <w:rsid w:val="00714DDF"/>
    <w:rsid w:val="00714EBD"/>
    <w:rsid w:val="00714F5E"/>
    <w:rsid w:val="00714FF5"/>
    <w:rsid w:val="00715044"/>
    <w:rsid w:val="00715221"/>
    <w:rsid w:val="007157FB"/>
    <w:rsid w:val="00715834"/>
    <w:rsid w:val="0071588E"/>
    <w:rsid w:val="00715970"/>
    <w:rsid w:val="00715ABE"/>
    <w:rsid w:val="00715B61"/>
    <w:rsid w:val="00715C88"/>
    <w:rsid w:val="00715D0E"/>
    <w:rsid w:val="00715D1D"/>
    <w:rsid w:val="00715D93"/>
    <w:rsid w:val="00715F2C"/>
    <w:rsid w:val="00716173"/>
    <w:rsid w:val="00716321"/>
    <w:rsid w:val="0071642E"/>
    <w:rsid w:val="007164FF"/>
    <w:rsid w:val="0071654B"/>
    <w:rsid w:val="00716638"/>
    <w:rsid w:val="00716653"/>
    <w:rsid w:val="00716967"/>
    <w:rsid w:val="007169F8"/>
    <w:rsid w:val="00716B09"/>
    <w:rsid w:val="00716B3D"/>
    <w:rsid w:val="00716CB6"/>
    <w:rsid w:val="00716DE3"/>
    <w:rsid w:val="0071711C"/>
    <w:rsid w:val="00717391"/>
    <w:rsid w:val="0071774A"/>
    <w:rsid w:val="00717883"/>
    <w:rsid w:val="00717947"/>
    <w:rsid w:val="007179F5"/>
    <w:rsid w:val="007179FD"/>
    <w:rsid w:val="00717A85"/>
    <w:rsid w:val="00717ADE"/>
    <w:rsid w:val="00717EFC"/>
    <w:rsid w:val="00717FE8"/>
    <w:rsid w:val="0072018B"/>
    <w:rsid w:val="0072025C"/>
    <w:rsid w:val="00720313"/>
    <w:rsid w:val="007206B8"/>
    <w:rsid w:val="00720842"/>
    <w:rsid w:val="007209E1"/>
    <w:rsid w:val="00720B08"/>
    <w:rsid w:val="00720D7D"/>
    <w:rsid w:val="00721089"/>
    <w:rsid w:val="0072121D"/>
    <w:rsid w:val="007213DB"/>
    <w:rsid w:val="00721467"/>
    <w:rsid w:val="0072162E"/>
    <w:rsid w:val="0072184F"/>
    <w:rsid w:val="007218AD"/>
    <w:rsid w:val="00721A88"/>
    <w:rsid w:val="00721B17"/>
    <w:rsid w:val="00721B76"/>
    <w:rsid w:val="00721D02"/>
    <w:rsid w:val="00721DB0"/>
    <w:rsid w:val="00721F0D"/>
    <w:rsid w:val="00722086"/>
    <w:rsid w:val="007220BF"/>
    <w:rsid w:val="0072215B"/>
    <w:rsid w:val="00722162"/>
    <w:rsid w:val="007223BA"/>
    <w:rsid w:val="00722438"/>
    <w:rsid w:val="00722522"/>
    <w:rsid w:val="007225A2"/>
    <w:rsid w:val="0072273E"/>
    <w:rsid w:val="00722769"/>
    <w:rsid w:val="007227A9"/>
    <w:rsid w:val="00722D3A"/>
    <w:rsid w:val="00722E3B"/>
    <w:rsid w:val="00722EF7"/>
    <w:rsid w:val="00722F86"/>
    <w:rsid w:val="007231D8"/>
    <w:rsid w:val="007232BB"/>
    <w:rsid w:val="0072343E"/>
    <w:rsid w:val="00723803"/>
    <w:rsid w:val="00723FB0"/>
    <w:rsid w:val="00724126"/>
    <w:rsid w:val="007241C9"/>
    <w:rsid w:val="007243EF"/>
    <w:rsid w:val="0072442B"/>
    <w:rsid w:val="0072442E"/>
    <w:rsid w:val="00724476"/>
    <w:rsid w:val="007244B1"/>
    <w:rsid w:val="00724506"/>
    <w:rsid w:val="00724674"/>
    <w:rsid w:val="00724737"/>
    <w:rsid w:val="00724849"/>
    <w:rsid w:val="0072487F"/>
    <w:rsid w:val="0072489C"/>
    <w:rsid w:val="00724AAD"/>
    <w:rsid w:val="00724BC5"/>
    <w:rsid w:val="00724C38"/>
    <w:rsid w:val="00724EB6"/>
    <w:rsid w:val="0072503C"/>
    <w:rsid w:val="0072542C"/>
    <w:rsid w:val="00725431"/>
    <w:rsid w:val="007255C3"/>
    <w:rsid w:val="007256B3"/>
    <w:rsid w:val="007256BF"/>
    <w:rsid w:val="007257DB"/>
    <w:rsid w:val="007257DF"/>
    <w:rsid w:val="00725826"/>
    <w:rsid w:val="007258F6"/>
    <w:rsid w:val="00725BB6"/>
    <w:rsid w:val="00725C35"/>
    <w:rsid w:val="00725C60"/>
    <w:rsid w:val="0072617B"/>
    <w:rsid w:val="007262B1"/>
    <w:rsid w:val="0072641D"/>
    <w:rsid w:val="00726524"/>
    <w:rsid w:val="00726611"/>
    <w:rsid w:val="00726999"/>
    <w:rsid w:val="007269C2"/>
    <w:rsid w:val="00726A15"/>
    <w:rsid w:val="00726B38"/>
    <w:rsid w:val="00726C1B"/>
    <w:rsid w:val="00726DA6"/>
    <w:rsid w:val="00726E0D"/>
    <w:rsid w:val="00727132"/>
    <w:rsid w:val="007271B9"/>
    <w:rsid w:val="007273E1"/>
    <w:rsid w:val="0072740B"/>
    <w:rsid w:val="00727695"/>
    <w:rsid w:val="007276B5"/>
    <w:rsid w:val="00727733"/>
    <w:rsid w:val="00727A4F"/>
    <w:rsid w:val="00727BC6"/>
    <w:rsid w:val="00727D67"/>
    <w:rsid w:val="00727D90"/>
    <w:rsid w:val="00727F4A"/>
    <w:rsid w:val="0073003A"/>
    <w:rsid w:val="0073008B"/>
    <w:rsid w:val="007302E6"/>
    <w:rsid w:val="00730934"/>
    <w:rsid w:val="00730AA2"/>
    <w:rsid w:val="00730E10"/>
    <w:rsid w:val="00730FA1"/>
    <w:rsid w:val="007311D8"/>
    <w:rsid w:val="00731294"/>
    <w:rsid w:val="00731375"/>
    <w:rsid w:val="00731523"/>
    <w:rsid w:val="00731887"/>
    <w:rsid w:val="00731895"/>
    <w:rsid w:val="00731A2B"/>
    <w:rsid w:val="00731E50"/>
    <w:rsid w:val="00731EC1"/>
    <w:rsid w:val="00731EC7"/>
    <w:rsid w:val="00731FF6"/>
    <w:rsid w:val="00732149"/>
    <w:rsid w:val="0073231E"/>
    <w:rsid w:val="007324F4"/>
    <w:rsid w:val="0073250E"/>
    <w:rsid w:val="007325B9"/>
    <w:rsid w:val="00732ADE"/>
    <w:rsid w:val="00732AE0"/>
    <w:rsid w:val="00732B69"/>
    <w:rsid w:val="00732B94"/>
    <w:rsid w:val="00732D90"/>
    <w:rsid w:val="00732F71"/>
    <w:rsid w:val="0073306C"/>
    <w:rsid w:val="007332D3"/>
    <w:rsid w:val="007334BC"/>
    <w:rsid w:val="00733926"/>
    <w:rsid w:val="007339A4"/>
    <w:rsid w:val="007339C7"/>
    <w:rsid w:val="00733CC7"/>
    <w:rsid w:val="00733E57"/>
    <w:rsid w:val="00733F06"/>
    <w:rsid w:val="00733FA8"/>
    <w:rsid w:val="00734008"/>
    <w:rsid w:val="00734018"/>
    <w:rsid w:val="0073401E"/>
    <w:rsid w:val="00734156"/>
    <w:rsid w:val="00734186"/>
    <w:rsid w:val="0073432C"/>
    <w:rsid w:val="00734640"/>
    <w:rsid w:val="00734743"/>
    <w:rsid w:val="007347AD"/>
    <w:rsid w:val="00734A27"/>
    <w:rsid w:val="00734A50"/>
    <w:rsid w:val="00734A91"/>
    <w:rsid w:val="00734AA7"/>
    <w:rsid w:val="00734B00"/>
    <w:rsid w:val="00734B0C"/>
    <w:rsid w:val="00734C09"/>
    <w:rsid w:val="00734C43"/>
    <w:rsid w:val="00734DAD"/>
    <w:rsid w:val="00734F85"/>
    <w:rsid w:val="00735001"/>
    <w:rsid w:val="00735644"/>
    <w:rsid w:val="0073566D"/>
    <w:rsid w:val="00735767"/>
    <w:rsid w:val="007357B1"/>
    <w:rsid w:val="007357D7"/>
    <w:rsid w:val="00735837"/>
    <w:rsid w:val="0073590E"/>
    <w:rsid w:val="00735966"/>
    <w:rsid w:val="007359EC"/>
    <w:rsid w:val="00735B0E"/>
    <w:rsid w:val="00735EBC"/>
    <w:rsid w:val="00735F6D"/>
    <w:rsid w:val="00736173"/>
    <w:rsid w:val="0073653C"/>
    <w:rsid w:val="0073655E"/>
    <w:rsid w:val="007365B4"/>
    <w:rsid w:val="00736692"/>
    <w:rsid w:val="0073679B"/>
    <w:rsid w:val="00736832"/>
    <w:rsid w:val="007368C2"/>
    <w:rsid w:val="007368F2"/>
    <w:rsid w:val="00736945"/>
    <w:rsid w:val="0073727E"/>
    <w:rsid w:val="007374B0"/>
    <w:rsid w:val="00737660"/>
    <w:rsid w:val="007377BF"/>
    <w:rsid w:val="00737800"/>
    <w:rsid w:val="00737868"/>
    <w:rsid w:val="00737909"/>
    <w:rsid w:val="00737B2C"/>
    <w:rsid w:val="00737B42"/>
    <w:rsid w:val="00737F48"/>
    <w:rsid w:val="00740005"/>
    <w:rsid w:val="007400C6"/>
    <w:rsid w:val="007402D2"/>
    <w:rsid w:val="007405A3"/>
    <w:rsid w:val="007405A8"/>
    <w:rsid w:val="007406E9"/>
    <w:rsid w:val="00740964"/>
    <w:rsid w:val="00740AF1"/>
    <w:rsid w:val="00740CAF"/>
    <w:rsid w:val="00740D7C"/>
    <w:rsid w:val="00740EC4"/>
    <w:rsid w:val="00741018"/>
    <w:rsid w:val="00741035"/>
    <w:rsid w:val="0074107D"/>
    <w:rsid w:val="00741295"/>
    <w:rsid w:val="0074152D"/>
    <w:rsid w:val="00741659"/>
    <w:rsid w:val="007416D2"/>
    <w:rsid w:val="007418B9"/>
    <w:rsid w:val="00741902"/>
    <w:rsid w:val="0074198F"/>
    <w:rsid w:val="00741DFB"/>
    <w:rsid w:val="00741E2C"/>
    <w:rsid w:val="00741FD4"/>
    <w:rsid w:val="00742498"/>
    <w:rsid w:val="007427C8"/>
    <w:rsid w:val="00742826"/>
    <w:rsid w:val="0074293F"/>
    <w:rsid w:val="00742ADE"/>
    <w:rsid w:val="00742B95"/>
    <w:rsid w:val="00742C09"/>
    <w:rsid w:val="00742C3F"/>
    <w:rsid w:val="00742C5F"/>
    <w:rsid w:val="00742DA9"/>
    <w:rsid w:val="00742EE8"/>
    <w:rsid w:val="00742FF8"/>
    <w:rsid w:val="00743095"/>
    <w:rsid w:val="0074310C"/>
    <w:rsid w:val="0074334B"/>
    <w:rsid w:val="007433B9"/>
    <w:rsid w:val="00743487"/>
    <w:rsid w:val="0074381D"/>
    <w:rsid w:val="00743822"/>
    <w:rsid w:val="00743860"/>
    <w:rsid w:val="00743A29"/>
    <w:rsid w:val="00743ADF"/>
    <w:rsid w:val="00743D5E"/>
    <w:rsid w:val="00743F3D"/>
    <w:rsid w:val="00743F60"/>
    <w:rsid w:val="00744182"/>
    <w:rsid w:val="00744701"/>
    <w:rsid w:val="00744730"/>
    <w:rsid w:val="00744790"/>
    <w:rsid w:val="007447A4"/>
    <w:rsid w:val="00744961"/>
    <w:rsid w:val="00744A66"/>
    <w:rsid w:val="00744EBB"/>
    <w:rsid w:val="007450A2"/>
    <w:rsid w:val="007455C0"/>
    <w:rsid w:val="0074562B"/>
    <w:rsid w:val="007457B4"/>
    <w:rsid w:val="00746022"/>
    <w:rsid w:val="00746049"/>
    <w:rsid w:val="0074607D"/>
    <w:rsid w:val="00746186"/>
    <w:rsid w:val="007462C5"/>
    <w:rsid w:val="007463B0"/>
    <w:rsid w:val="007464CF"/>
    <w:rsid w:val="007469C9"/>
    <w:rsid w:val="00746E68"/>
    <w:rsid w:val="007470B2"/>
    <w:rsid w:val="00747363"/>
    <w:rsid w:val="0074748D"/>
    <w:rsid w:val="00747678"/>
    <w:rsid w:val="007476E2"/>
    <w:rsid w:val="007476FE"/>
    <w:rsid w:val="00747A60"/>
    <w:rsid w:val="00747C74"/>
    <w:rsid w:val="00747F3B"/>
    <w:rsid w:val="0075057B"/>
    <w:rsid w:val="0075065E"/>
    <w:rsid w:val="00750677"/>
    <w:rsid w:val="00750766"/>
    <w:rsid w:val="00750771"/>
    <w:rsid w:val="0075077E"/>
    <w:rsid w:val="00750958"/>
    <w:rsid w:val="00750A09"/>
    <w:rsid w:val="00750B6C"/>
    <w:rsid w:val="00750CE8"/>
    <w:rsid w:val="00750F6E"/>
    <w:rsid w:val="00750FDE"/>
    <w:rsid w:val="007510C3"/>
    <w:rsid w:val="00751457"/>
    <w:rsid w:val="0075146D"/>
    <w:rsid w:val="007517C9"/>
    <w:rsid w:val="00751AB2"/>
    <w:rsid w:val="00751D30"/>
    <w:rsid w:val="00751E5A"/>
    <w:rsid w:val="00751EB4"/>
    <w:rsid w:val="00751EF2"/>
    <w:rsid w:val="00751FD4"/>
    <w:rsid w:val="0075237F"/>
    <w:rsid w:val="00752393"/>
    <w:rsid w:val="0075248A"/>
    <w:rsid w:val="0075248B"/>
    <w:rsid w:val="007525B9"/>
    <w:rsid w:val="0075281B"/>
    <w:rsid w:val="00752BBE"/>
    <w:rsid w:val="00752F8A"/>
    <w:rsid w:val="00753017"/>
    <w:rsid w:val="0075310A"/>
    <w:rsid w:val="007532C1"/>
    <w:rsid w:val="007534A9"/>
    <w:rsid w:val="007534BB"/>
    <w:rsid w:val="00753720"/>
    <w:rsid w:val="00753744"/>
    <w:rsid w:val="00753860"/>
    <w:rsid w:val="007539A4"/>
    <w:rsid w:val="00753B05"/>
    <w:rsid w:val="00753B22"/>
    <w:rsid w:val="00753D21"/>
    <w:rsid w:val="00753E4B"/>
    <w:rsid w:val="00753EB2"/>
    <w:rsid w:val="0075405C"/>
    <w:rsid w:val="00754100"/>
    <w:rsid w:val="007541AB"/>
    <w:rsid w:val="00754213"/>
    <w:rsid w:val="00754411"/>
    <w:rsid w:val="00754431"/>
    <w:rsid w:val="0075454B"/>
    <w:rsid w:val="00754672"/>
    <w:rsid w:val="00754744"/>
    <w:rsid w:val="0075479F"/>
    <w:rsid w:val="00754887"/>
    <w:rsid w:val="007548AA"/>
    <w:rsid w:val="00754AE4"/>
    <w:rsid w:val="00754C88"/>
    <w:rsid w:val="00754F99"/>
    <w:rsid w:val="00755471"/>
    <w:rsid w:val="00755551"/>
    <w:rsid w:val="00755566"/>
    <w:rsid w:val="007555B3"/>
    <w:rsid w:val="00755721"/>
    <w:rsid w:val="0075577B"/>
    <w:rsid w:val="00755888"/>
    <w:rsid w:val="00755889"/>
    <w:rsid w:val="0075594B"/>
    <w:rsid w:val="00755AF7"/>
    <w:rsid w:val="00755F7A"/>
    <w:rsid w:val="00756054"/>
    <w:rsid w:val="007561E1"/>
    <w:rsid w:val="00756247"/>
    <w:rsid w:val="00756382"/>
    <w:rsid w:val="00756392"/>
    <w:rsid w:val="0075645D"/>
    <w:rsid w:val="0075655A"/>
    <w:rsid w:val="0075655D"/>
    <w:rsid w:val="0075676E"/>
    <w:rsid w:val="007567FC"/>
    <w:rsid w:val="007568CD"/>
    <w:rsid w:val="00756BD9"/>
    <w:rsid w:val="00756C67"/>
    <w:rsid w:val="00757484"/>
    <w:rsid w:val="00757552"/>
    <w:rsid w:val="00757683"/>
    <w:rsid w:val="0075793C"/>
    <w:rsid w:val="00757B53"/>
    <w:rsid w:val="00757C3F"/>
    <w:rsid w:val="00757CF5"/>
    <w:rsid w:val="00757D0D"/>
    <w:rsid w:val="00757DDB"/>
    <w:rsid w:val="0076013D"/>
    <w:rsid w:val="0076017D"/>
    <w:rsid w:val="00760322"/>
    <w:rsid w:val="0076038F"/>
    <w:rsid w:val="0076060E"/>
    <w:rsid w:val="0076065B"/>
    <w:rsid w:val="007609CE"/>
    <w:rsid w:val="00760A32"/>
    <w:rsid w:val="00760FDF"/>
    <w:rsid w:val="0076115B"/>
    <w:rsid w:val="00761186"/>
    <w:rsid w:val="00761224"/>
    <w:rsid w:val="0076153B"/>
    <w:rsid w:val="007615AF"/>
    <w:rsid w:val="00761689"/>
    <w:rsid w:val="007617AE"/>
    <w:rsid w:val="00761A1A"/>
    <w:rsid w:val="00761AA3"/>
    <w:rsid w:val="00761CAA"/>
    <w:rsid w:val="00761D3F"/>
    <w:rsid w:val="00761E33"/>
    <w:rsid w:val="00761E50"/>
    <w:rsid w:val="00761FA5"/>
    <w:rsid w:val="0076210E"/>
    <w:rsid w:val="007622E6"/>
    <w:rsid w:val="0076230D"/>
    <w:rsid w:val="0076231C"/>
    <w:rsid w:val="00762352"/>
    <w:rsid w:val="007624F9"/>
    <w:rsid w:val="00762984"/>
    <w:rsid w:val="007629D8"/>
    <w:rsid w:val="00762C84"/>
    <w:rsid w:val="00763006"/>
    <w:rsid w:val="0076318D"/>
    <w:rsid w:val="00763384"/>
    <w:rsid w:val="00763466"/>
    <w:rsid w:val="0076349C"/>
    <w:rsid w:val="007634D9"/>
    <w:rsid w:val="007635E1"/>
    <w:rsid w:val="00763667"/>
    <w:rsid w:val="007636F0"/>
    <w:rsid w:val="00763AA4"/>
    <w:rsid w:val="00763D0A"/>
    <w:rsid w:val="00763F88"/>
    <w:rsid w:val="007641E5"/>
    <w:rsid w:val="00764271"/>
    <w:rsid w:val="0076448F"/>
    <w:rsid w:val="00764525"/>
    <w:rsid w:val="00764751"/>
    <w:rsid w:val="007647BF"/>
    <w:rsid w:val="007647CE"/>
    <w:rsid w:val="0076484D"/>
    <w:rsid w:val="0076491A"/>
    <w:rsid w:val="00764923"/>
    <w:rsid w:val="00764CFA"/>
    <w:rsid w:val="00765046"/>
    <w:rsid w:val="00765057"/>
    <w:rsid w:val="007650FA"/>
    <w:rsid w:val="00765142"/>
    <w:rsid w:val="007654D4"/>
    <w:rsid w:val="007655CC"/>
    <w:rsid w:val="007658BB"/>
    <w:rsid w:val="00765C8A"/>
    <w:rsid w:val="00765CCE"/>
    <w:rsid w:val="00765FEA"/>
    <w:rsid w:val="007660F0"/>
    <w:rsid w:val="007666BF"/>
    <w:rsid w:val="007667B8"/>
    <w:rsid w:val="00766B41"/>
    <w:rsid w:val="00766C35"/>
    <w:rsid w:val="00767004"/>
    <w:rsid w:val="00767164"/>
    <w:rsid w:val="0076750C"/>
    <w:rsid w:val="00767517"/>
    <w:rsid w:val="00767683"/>
    <w:rsid w:val="00767878"/>
    <w:rsid w:val="007678D5"/>
    <w:rsid w:val="00767C04"/>
    <w:rsid w:val="00767E35"/>
    <w:rsid w:val="00767ED1"/>
    <w:rsid w:val="0077008B"/>
    <w:rsid w:val="007700B1"/>
    <w:rsid w:val="0077012D"/>
    <w:rsid w:val="0077013B"/>
    <w:rsid w:val="007706B9"/>
    <w:rsid w:val="00770724"/>
    <w:rsid w:val="0077074D"/>
    <w:rsid w:val="0077076C"/>
    <w:rsid w:val="00770831"/>
    <w:rsid w:val="00770942"/>
    <w:rsid w:val="0077096E"/>
    <w:rsid w:val="007709B1"/>
    <w:rsid w:val="00770B66"/>
    <w:rsid w:val="00770F1E"/>
    <w:rsid w:val="007711BB"/>
    <w:rsid w:val="007712F3"/>
    <w:rsid w:val="007714AD"/>
    <w:rsid w:val="007714BA"/>
    <w:rsid w:val="00771535"/>
    <w:rsid w:val="0077159C"/>
    <w:rsid w:val="0077163E"/>
    <w:rsid w:val="0077172D"/>
    <w:rsid w:val="0077198D"/>
    <w:rsid w:val="00771A63"/>
    <w:rsid w:val="00771C06"/>
    <w:rsid w:val="00771E68"/>
    <w:rsid w:val="00772043"/>
    <w:rsid w:val="007722F4"/>
    <w:rsid w:val="0077230E"/>
    <w:rsid w:val="00772339"/>
    <w:rsid w:val="00772656"/>
    <w:rsid w:val="007727E1"/>
    <w:rsid w:val="00772867"/>
    <w:rsid w:val="007728D5"/>
    <w:rsid w:val="007729EA"/>
    <w:rsid w:val="00772B45"/>
    <w:rsid w:val="00772B98"/>
    <w:rsid w:val="00772F0D"/>
    <w:rsid w:val="00772FAB"/>
    <w:rsid w:val="00773017"/>
    <w:rsid w:val="0077358C"/>
    <w:rsid w:val="007735DA"/>
    <w:rsid w:val="007738EA"/>
    <w:rsid w:val="0077391D"/>
    <w:rsid w:val="00773A72"/>
    <w:rsid w:val="00773AB4"/>
    <w:rsid w:val="00773B1C"/>
    <w:rsid w:val="00773C67"/>
    <w:rsid w:val="00773D7F"/>
    <w:rsid w:val="007741E6"/>
    <w:rsid w:val="007741ED"/>
    <w:rsid w:val="007743BC"/>
    <w:rsid w:val="00774519"/>
    <w:rsid w:val="0077464F"/>
    <w:rsid w:val="007748B1"/>
    <w:rsid w:val="00774919"/>
    <w:rsid w:val="00774A0C"/>
    <w:rsid w:val="00774AC2"/>
    <w:rsid w:val="00774F1D"/>
    <w:rsid w:val="00774FFB"/>
    <w:rsid w:val="00775348"/>
    <w:rsid w:val="007753AF"/>
    <w:rsid w:val="00775494"/>
    <w:rsid w:val="0077549E"/>
    <w:rsid w:val="0077559D"/>
    <w:rsid w:val="007755C0"/>
    <w:rsid w:val="007757AD"/>
    <w:rsid w:val="007758E2"/>
    <w:rsid w:val="00775909"/>
    <w:rsid w:val="007759A8"/>
    <w:rsid w:val="00775C99"/>
    <w:rsid w:val="00775DF0"/>
    <w:rsid w:val="00775EA2"/>
    <w:rsid w:val="00775F7E"/>
    <w:rsid w:val="0077602C"/>
    <w:rsid w:val="00776388"/>
    <w:rsid w:val="007764AA"/>
    <w:rsid w:val="007766CA"/>
    <w:rsid w:val="00776941"/>
    <w:rsid w:val="007769E3"/>
    <w:rsid w:val="00776ADC"/>
    <w:rsid w:val="00776D00"/>
    <w:rsid w:val="00776D9E"/>
    <w:rsid w:val="007770BE"/>
    <w:rsid w:val="0077759D"/>
    <w:rsid w:val="00777696"/>
    <w:rsid w:val="007776B4"/>
    <w:rsid w:val="00777A14"/>
    <w:rsid w:val="00777AF2"/>
    <w:rsid w:val="00777C1E"/>
    <w:rsid w:val="00777CCA"/>
    <w:rsid w:val="00777D69"/>
    <w:rsid w:val="00777E29"/>
    <w:rsid w:val="00777EC7"/>
    <w:rsid w:val="00780048"/>
    <w:rsid w:val="007802D8"/>
    <w:rsid w:val="007804D3"/>
    <w:rsid w:val="007805A6"/>
    <w:rsid w:val="00780677"/>
    <w:rsid w:val="00780800"/>
    <w:rsid w:val="0078081D"/>
    <w:rsid w:val="00780981"/>
    <w:rsid w:val="007809D2"/>
    <w:rsid w:val="00780B1C"/>
    <w:rsid w:val="00780D8B"/>
    <w:rsid w:val="00780E7E"/>
    <w:rsid w:val="00780EB9"/>
    <w:rsid w:val="00780F08"/>
    <w:rsid w:val="00780F43"/>
    <w:rsid w:val="007812B3"/>
    <w:rsid w:val="007813D2"/>
    <w:rsid w:val="00781459"/>
    <w:rsid w:val="00781469"/>
    <w:rsid w:val="00781581"/>
    <w:rsid w:val="007815F5"/>
    <w:rsid w:val="0078175E"/>
    <w:rsid w:val="0078177F"/>
    <w:rsid w:val="00781A1D"/>
    <w:rsid w:val="00781AC5"/>
    <w:rsid w:val="00781B8B"/>
    <w:rsid w:val="00781CEA"/>
    <w:rsid w:val="00781E81"/>
    <w:rsid w:val="00782015"/>
    <w:rsid w:val="00782140"/>
    <w:rsid w:val="007821B8"/>
    <w:rsid w:val="007826B4"/>
    <w:rsid w:val="0078277D"/>
    <w:rsid w:val="00782867"/>
    <w:rsid w:val="00782893"/>
    <w:rsid w:val="0078298E"/>
    <w:rsid w:val="00782A0C"/>
    <w:rsid w:val="00782E55"/>
    <w:rsid w:val="00783274"/>
    <w:rsid w:val="007832C5"/>
    <w:rsid w:val="007833C0"/>
    <w:rsid w:val="00783794"/>
    <w:rsid w:val="0078385B"/>
    <w:rsid w:val="00783BC4"/>
    <w:rsid w:val="00783C9A"/>
    <w:rsid w:val="00783E32"/>
    <w:rsid w:val="00784024"/>
    <w:rsid w:val="0078402C"/>
    <w:rsid w:val="007840F1"/>
    <w:rsid w:val="00784189"/>
    <w:rsid w:val="007841F0"/>
    <w:rsid w:val="007843D8"/>
    <w:rsid w:val="0078442B"/>
    <w:rsid w:val="007844B2"/>
    <w:rsid w:val="007848FD"/>
    <w:rsid w:val="00784919"/>
    <w:rsid w:val="00784976"/>
    <w:rsid w:val="00784B09"/>
    <w:rsid w:val="00784BBB"/>
    <w:rsid w:val="00784C1B"/>
    <w:rsid w:val="00784D16"/>
    <w:rsid w:val="00785183"/>
    <w:rsid w:val="00785193"/>
    <w:rsid w:val="00785221"/>
    <w:rsid w:val="00785382"/>
    <w:rsid w:val="00785410"/>
    <w:rsid w:val="00785421"/>
    <w:rsid w:val="00785469"/>
    <w:rsid w:val="007855BF"/>
    <w:rsid w:val="00785646"/>
    <w:rsid w:val="00785840"/>
    <w:rsid w:val="00785882"/>
    <w:rsid w:val="0078589D"/>
    <w:rsid w:val="00785A90"/>
    <w:rsid w:val="00785B7C"/>
    <w:rsid w:val="00785C6F"/>
    <w:rsid w:val="00785F88"/>
    <w:rsid w:val="00786027"/>
    <w:rsid w:val="00786369"/>
    <w:rsid w:val="00786389"/>
    <w:rsid w:val="00786512"/>
    <w:rsid w:val="00786609"/>
    <w:rsid w:val="0078662E"/>
    <w:rsid w:val="00786687"/>
    <w:rsid w:val="007866CC"/>
    <w:rsid w:val="00786796"/>
    <w:rsid w:val="007869AF"/>
    <w:rsid w:val="00786A79"/>
    <w:rsid w:val="00786B73"/>
    <w:rsid w:val="007870A8"/>
    <w:rsid w:val="00787126"/>
    <w:rsid w:val="00787407"/>
    <w:rsid w:val="007875F5"/>
    <w:rsid w:val="007877BC"/>
    <w:rsid w:val="00787AC6"/>
    <w:rsid w:val="00787B7D"/>
    <w:rsid w:val="00787D29"/>
    <w:rsid w:val="007903B4"/>
    <w:rsid w:val="007903EA"/>
    <w:rsid w:val="00790471"/>
    <w:rsid w:val="00790639"/>
    <w:rsid w:val="007907F7"/>
    <w:rsid w:val="00790D41"/>
    <w:rsid w:val="00790DD4"/>
    <w:rsid w:val="00790EF1"/>
    <w:rsid w:val="007910AA"/>
    <w:rsid w:val="007911A6"/>
    <w:rsid w:val="00791286"/>
    <w:rsid w:val="007913BF"/>
    <w:rsid w:val="00791812"/>
    <w:rsid w:val="0079194E"/>
    <w:rsid w:val="00791A02"/>
    <w:rsid w:val="00791F84"/>
    <w:rsid w:val="0079207A"/>
    <w:rsid w:val="00792180"/>
    <w:rsid w:val="00792197"/>
    <w:rsid w:val="007926E7"/>
    <w:rsid w:val="0079280B"/>
    <w:rsid w:val="007929EC"/>
    <w:rsid w:val="00792DE1"/>
    <w:rsid w:val="00792E0E"/>
    <w:rsid w:val="00792E84"/>
    <w:rsid w:val="00793540"/>
    <w:rsid w:val="0079361C"/>
    <w:rsid w:val="007936C7"/>
    <w:rsid w:val="00793953"/>
    <w:rsid w:val="0079395F"/>
    <w:rsid w:val="00793967"/>
    <w:rsid w:val="00793A77"/>
    <w:rsid w:val="0079455A"/>
    <w:rsid w:val="00794631"/>
    <w:rsid w:val="007946F0"/>
    <w:rsid w:val="0079484B"/>
    <w:rsid w:val="0079488C"/>
    <w:rsid w:val="007949D6"/>
    <w:rsid w:val="00794B64"/>
    <w:rsid w:val="00794C7F"/>
    <w:rsid w:val="00794CCB"/>
    <w:rsid w:val="007950AB"/>
    <w:rsid w:val="007954C3"/>
    <w:rsid w:val="00795B15"/>
    <w:rsid w:val="007960BB"/>
    <w:rsid w:val="00796142"/>
    <w:rsid w:val="007961E4"/>
    <w:rsid w:val="00796634"/>
    <w:rsid w:val="007969C7"/>
    <w:rsid w:val="00796A5B"/>
    <w:rsid w:val="00796D5D"/>
    <w:rsid w:val="00796D62"/>
    <w:rsid w:val="00796DBF"/>
    <w:rsid w:val="00796EE0"/>
    <w:rsid w:val="00796EF9"/>
    <w:rsid w:val="00797764"/>
    <w:rsid w:val="007977FB"/>
    <w:rsid w:val="007978BE"/>
    <w:rsid w:val="00797B4A"/>
    <w:rsid w:val="00797CB8"/>
    <w:rsid w:val="00797DA1"/>
    <w:rsid w:val="00797E7A"/>
    <w:rsid w:val="007A00E8"/>
    <w:rsid w:val="007A01C1"/>
    <w:rsid w:val="007A01EB"/>
    <w:rsid w:val="007A0239"/>
    <w:rsid w:val="007A0572"/>
    <w:rsid w:val="007A0669"/>
    <w:rsid w:val="007A0B97"/>
    <w:rsid w:val="007A0CC7"/>
    <w:rsid w:val="007A0CE4"/>
    <w:rsid w:val="007A0D1C"/>
    <w:rsid w:val="007A0D71"/>
    <w:rsid w:val="007A0EF8"/>
    <w:rsid w:val="007A0F6B"/>
    <w:rsid w:val="007A0FD5"/>
    <w:rsid w:val="007A114B"/>
    <w:rsid w:val="007A128A"/>
    <w:rsid w:val="007A12FE"/>
    <w:rsid w:val="007A1585"/>
    <w:rsid w:val="007A168D"/>
    <w:rsid w:val="007A169B"/>
    <w:rsid w:val="007A1898"/>
    <w:rsid w:val="007A1A8D"/>
    <w:rsid w:val="007A1ACA"/>
    <w:rsid w:val="007A1ACE"/>
    <w:rsid w:val="007A1AEC"/>
    <w:rsid w:val="007A1B7C"/>
    <w:rsid w:val="007A1C79"/>
    <w:rsid w:val="007A1CFB"/>
    <w:rsid w:val="007A21A4"/>
    <w:rsid w:val="007A23A3"/>
    <w:rsid w:val="007A23DF"/>
    <w:rsid w:val="007A264A"/>
    <w:rsid w:val="007A2898"/>
    <w:rsid w:val="007A2935"/>
    <w:rsid w:val="007A2949"/>
    <w:rsid w:val="007A2E39"/>
    <w:rsid w:val="007A390A"/>
    <w:rsid w:val="007A39FC"/>
    <w:rsid w:val="007A3A7E"/>
    <w:rsid w:val="007A3AB7"/>
    <w:rsid w:val="007A3D2C"/>
    <w:rsid w:val="007A3DE0"/>
    <w:rsid w:val="007A3F67"/>
    <w:rsid w:val="007A404E"/>
    <w:rsid w:val="007A4403"/>
    <w:rsid w:val="007A4695"/>
    <w:rsid w:val="007A47A9"/>
    <w:rsid w:val="007A4A5B"/>
    <w:rsid w:val="007A505A"/>
    <w:rsid w:val="007A50FF"/>
    <w:rsid w:val="007A5107"/>
    <w:rsid w:val="007A51D7"/>
    <w:rsid w:val="007A5224"/>
    <w:rsid w:val="007A5237"/>
    <w:rsid w:val="007A5582"/>
    <w:rsid w:val="007A5675"/>
    <w:rsid w:val="007A5931"/>
    <w:rsid w:val="007A5E2F"/>
    <w:rsid w:val="007A5EDA"/>
    <w:rsid w:val="007A5F80"/>
    <w:rsid w:val="007A6198"/>
    <w:rsid w:val="007A62D0"/>
    <w:rsid w:val="007A64AA"/>
    <w:rsid w:val="007A6858"/>
    <w:rsid w:val="007A6865"/>
    <w:rsid w:val="007A6AD6"/>
    <w:rsid w:val="007A6C39"/>
    <w:rsid w:val="007A6D55"/>
    <w:rsid w:val="007A6DCD"/>
    <w:rsid w:val="007A70BF"/>
    <w:rsid w:val="007A73B6"/>
    <w:rsid w:val="007A7658"/>
    <w:rsid w:val="007A767C"/>
    <w:rsid w:val="007A77C0"/>
    <w:rsid w:val="007A78C8"/>
    <w:rsid w:val="007A799A"/>
    <w:rsid w:val="007A7CBE"/>
    <w:rsid w:val="007A7FD5"/>
    <w:rsid w:val="007A7FE6"/>
    <w:rsid w:val="007B00B1"/>
    <w:rsid w:val="007B0172"/>
    <w:rsid w:val="007B0203"/>
    <w:rsid w:val="007B028C"/>
    <w:rsid w:val="007B0528"/>
    <w:rsid w:val="007B08BB"/>
    <w:rsid w:val="007B108A"/>
    <w:rsid w:val="007B1136"/>
    <w:rsid w:val="007B11BF"/>
    <w:rsid w:val="007B12D6"/>
    <w:rsid w:val="007B1600"/>
    <w:rsid w:val="007B1636"/>
    <w:rsid w:val="007B184A"/>
    <w:rsid w:val="007B18B3"/>
    <w:rsid w:val="007B18D4"/>
    <w:rsid w:val="007B18F0"/>
    <w:rsid w:val="007B1915"/>
    <w:rsid w:val="007B1A16"/>
    <w:rsid w:val="007B1A67"/>
    <w:rsid w:val="007B1B80"/>
    <w:rsid w:val="007B1C7D"/>
    <w:rsid w:val="007B2025"/>
    <w:rsid w:val="007B203D"/>
    <w:rsid w:val="007B23EA"/>
    <w:rsid w:val="007B2539"/>
    <w:rsid w:val="007B2667"/>
    <w:rsid w:val="007B26EB"/>
    <w:rsid w:val="007B2D23"/>
    <w:rsid w:val="007B2D40"/>
    <w:rsid w:val="007B2F05"/>
    <w:rsid w:val="007B2F19"/>
    <w:rsid w:val="007B2FED"/>
    <w:rsid w:val="007B31E0"/>
    <w:rsid w:val="007B33CD"/>
    <w:rsid w:val="007B3433"/>
    <w:rsid w:val="007B344A"/>
    <w:rsid w:val="007B35D5"/>
    <w:rsid w:val="007B379C"/>
    <w:rsid w:val="007B3B5E"/>
    <w:rsid w:val="007B3D35"/>
    <w:rsid w:val="007B3ECD"/>
    <w:rsid w:val="007B3F73"/>
    <w:rsid w:val="007B3FAD"/>
    <w:rsid w:val="007B4157"/>
    <w:rsid w:val="007B45AF"/>
    <w:rsid w:val="007B45B3"/>
    <w:rsid w:val="007B4667"/>
    <w:rsid w:val="007B46DA"/>
    <w:rsid w:val="007B490D"/>
    <w:rsid w:val="007B4983"/>
    <w:rsid w:val="007B49EA"/>
    <w:rsid w:val="007B4ABB"/>
    <w:rsid w:val="007B4D4A"/>
    <w:rsid w:val="007B4E8F"/>
    <w:rsid w:val="007B50CE"/>
    <w:rsid w:val="007B50E3"/>
    <w:rsid w:val="007B5262"/>
    <w:rsid w:val="007B56E0"/>
    <w:rsid w:val="007B59D1"/>
    <w:rsid w:val="007B5B71"/>
    <w:rsid w:val="007B5D40"/>
    <w:rsid w:val="007B5D5E"/>
    <w:rsid w:val="007B6027"/>
    <w:rsid w:val="007B6051"/>
    <w:rsid w:val="007B61FB"/>
    <w:rsid w:val="007B652B"/>
    <w:rsid w:val="007B66A7"/>
    <w:rsid w:val="007B673D"/>
    <w:rsid w:val="007B67E4"/>
    <w:rsid w:val="007B68EB"/>
    <w:rsid w:val="007B6D8D"/>
    <w:rsid w:val="007B6DB1"/>
    <w:rsid w:val="007B6DF6"/>
    <w:rsid w:val="007B70F3"/>
    <w:rsid w:val="007B7350"/>
    <w:rsid w:val="007B7607"/>
    <w:rsid w:val="007B7648"/>
    <w:rsid w:val="007B76D0"/>
    <w:rsid w:val="007B779E"/>
    <w:rsid w:val="007B7898"/>
    <w:rsid w:val="007B7943"/>
    <w:rsid w:val="007B7BC8"/>
    <w:rsid w:val="007B7C7D"/>
    <w:rsid w:val="007B7D2A"/>
    <w:rsid w:val="007B7E74"/>
    <w:rsid w:val="007B7F06"/>
    <w:rsid w:val="007C005E"/>
    <w:rsid w:val="007C00E7"/>
    <w:rsid w:val="007C048C"/>
    <w:rsid w:val="007C04A7"/>
    <w:rsid w:val="007C0610"/>
    <w:rsid w:val="007C0731"/>
    <w:rsid w:val="007C0DA7"/>
    <w:rsid w:val="007C1489"/>
    <w:rsid w:val="007C159A"/>
    <w:rsid w:val="007C15DA"/>
    <w:rsid w:val="007C17DF"/>
    <w:rsid w:val="007C1817"/>
    <w:rsid w:val="007C1EEA"/>
    <w:rsid w:val="007C2042"/>
    <w:rsid w:val="007C20B3"/>
    <w:rsid w:val="007C2235"/>
    <w:rsid w:val="007C230B"/>
    <w:rsid w:val="007C261F"/>
    <w:rsid w:val="007C2651"/>
    <w:rsid w:val="007C268B"/>
    <w:rsid w:val="007C2B44"/>
    <w:rsid w:val="007C2C4B"/>
    <w:rsid w:val="007C2E6A"/>
    <w:rsid w:val="007C3059"/>
    <w:rsid w:val="007C31A5"/>
    <w:rsid w:val="007C323B"/>
    <w:rsid w:val="007C334D"/>
    <w:rsid w:val="007C335E"/>
    <w:rsid w:val="007C360A"/>
    <w:rsid w:val="007C379C"/>
    <w:rsid w:val="007C381E"/>
    <w:rsid w:val="007C3827"/>
    <w:rsid w:val="007C38E3"/>
    <w:rsid w:val="007C3AF0"/>
    <w:rsid w:val="007C3CDF"/>
    <w:rsid w:val="007C3E53"/>
    <w:rsid w:val="007C3E65"/>
    <w:rsid w:val="007C3FA8"/>
    <w:rsid w:val="007C4050"/>
    <w:rsid w:val="007C4494"/>
    <w:rsid w:val="007C454A"/>
    <w:rsid w:val="007C4A4A"/>
    <w:rsid w:val="007C4B28"/>
    <w:rsid w:val="007C4B41"/>
    <w:rsid w:val="007C4D8F"/>
    <w:rsid w:val="007C4D9D"/>
    <w:rsid w:val="007C4E72"/>
    <w:rsid w:val="007C4E7D"/>
    <w:rsid w:val="007C4FD3"/>
    <w:rsid w:val="007C5035"/>
    <w:rsid w:val="007C5159"/>
    <w:rsid w:val="007C5339"/>
    <w:rsid w:val="007C5455"/>
    <w:rsid w:val="007C546A"/>
    <w:rsid w:val="007C54AC"/>
    <w:rsid w:val="007C557A"/>
    <w:rsid w:val="007C5656"/>
    <w:rsid w:val="007C58A1"/>
    <w:rsid w:val="007C5AAA"/>
    <w:rsid w:val="007C5AB2"/>
    <w:rsid w:val="007C5AE0"/>
    <w:rsid w:val="007C5BC5"/>
    <w:rsid w:val="007C5D96"/>
    <w:rsid w:val="007C5FD0"/>
    <w:rsid w:val="007C6148"/>
    <w:rsid w:val="007C6332"/>
    <w:rsid w:val="007C6344"/>
    <w:rsid w:val="007C6621"/>
    <w:rsid w:val="007C6826"/>
    <w:rsid w:val="007C68ED"/>
    <w:rsid w:val="007C6BC9"/>
    <w:rsid w:val="007C6C4F"/>
    <w:rsid w:val="007C6DDE"/>
    <w:rsid w:val="007C6F53"/>
    <w:rsid w:val="007C7007"/>
    <w:rsid w:val="007C72B6"/>
    <w:rsid w:val="007C72DA"/>
    <w:rsid w:val="007C7487"/>
    <w:rsid w:val="007C74C4"/>
    <w:rsid w:val="007C7625"/>
    <w:rsid w:val="007C78B4"/>
    <w:rsid w:val="007C78E3"/>
    <w:rsid w:val="007C7E3A"/>
    <w:rsid w:val="007C7FBE"/>
    <w:rsid w:val="007D0007"/>
    <w:rsid w:val="007D0107"/>
    <w:rsid w:val="007D0126"/>
    <w:rsid w:val="007D028B"/>
    <w:rsid w:val="007D07A2"/>
    <w:rsid w:val="007D08B1"/>
    <w:rsid w:val="007D0D14"/>
    <w:rsid w:val="007D13D5"/>
    <w:rsid w:val="007D1497"/>
    <w:rsid w:val="007D1499"/>
    <w:rsid w:val="007D1575"/>
    <w:rsid w:val="007D20BD"/>
    <w:rsid w:val="007D2284"/>
    <w:rsid w:val="007D2291"/>
    <w:rsid w:val="007D2374"/>
    <w:rsid w:val="007D255D"/>
    <w:rsid w:val="007D25BE"/>
    <w:rsid w:val="007D25E2"/>
    <w:rsid w:val="007D2714"/>
    <w:rsid w:val="007D27ED"/>
    <w:rsid w:val="007D28C9"/>
    <w:rsid w:val="007D2DDB"/>
    <w:rsid w:val="007D312D"/>
    <w:rsid w:val="007D331F"/>
    <w:rsid w:val="007D3707"/>
    <w:rsid w:val="007D3890"/>
    <w:rsid w:val="007D3AB5"/>
    <w:rsid w:val="007D3B8C"/>
    <w:rsid w:val="007D3B90"/>
    <w:rsid w:val="007D3FC0"/>
    <w:rsid w:val="007D4034"/>
    <w:rsid w:val="007D40F5"/>
    <w:rsid w:val="007D4166"/>
    <w:rsid w:val="007D437A"/>
    <w:rsid w:val="007D48FB"/>
    <w:rsid w:val="007D49A4"/>
    <w:rsid w:val="007D4A47"/>
    <w:rsid w:val="007D4AF8"/>
    <w:rsid w:val="007D4C92"/>
    <w:rsid w:val="007D4EBC"/>
    <w:rsid w:val="007D4F56"/>
    <w:rsid w:val="007D4F58"/>
    <w:rsid w:val="007D53E2"/>
    <w:rsid w:val="007D565D"/>
    <w:rsid w:val="007D566C"/>
    <w:rsid w:val="007D56F3"/>
    <w:rsid w:val="007D586C"/>
    <w:rsid w:val="007D5A84"/>
    <w:rsid w:val="007D6015"/>
    <w:rsid w:val="007D610A"/>
    <w:rsid w:val="007D6245"/>
    <w:rsid w:val="007D6256"/>
    <w:rsid w:val="007D6602"/>
    <w:rsid w:val="007D66BD"/>
    <w:rsid w:val="007D684D"/>
    <w:rsid w:val="007D6864"/>
    <w:rsid w:val="007D691C"/>
    <w:rsid w:val="007D694D"/>
    <w:rsid w:val="007D6D66"/>
    <w:rsid w:val="007D6EE7"/>
    <w:rsid w:val="007D6F57"/>
    <w:rsid w:val="007D71BA"/>
    <w:rsid w:val="007D71D7"/>
    <w:rsid w:val="007D7559"/>
    <w:rsid w:val="007D7683"/>
    <w:rsid w:val="007D79A7"/>
    <w:rsid w:val="007D7AB3"/>
    <w:rsid w:val="007D7B50"/>
    <w:rsid w:val="007D7B5C"/>
    <w:rsid w:val="007E04AD"/>
    <w:rsid w:val="007E055A"/>
    <w:rsid w:val="007E0598"/>
    <w:rsid w:val="007E0774"/>
    <w:rsid w:val="007E07BF"/>
    <w:rsid w:val="007E088C"/>
    <w:rsid w:val="007E093D"/>
    <w:rsid w:val="007E0AD7"/>
    <w:rsid w:val="007E0C32"/>
    <w:rsid w:val="007E0E7B"/>
    <w:rsid w:val="007E0FFF"/>
    <w:rsid w:val="007E11E6"/>
    <w:rsid w:val="007E11F3"/>
    <w:rsid w:val="007E12C3"/>
    <w:rsid w:val="007E13D5"/>
    <w:rsid w:val="007E1517"/>
    <w:rsid w:val="007E16A4"/>
    <w:rsid w:val="007E1937"/>
    <w:rsid w:val="007E1BED"/>
    <w:rsid w:val="007E1C84"/>
    <w:rsid w:val="007E1DCE"/>
    <w:rsid w:val="007E1EB6"/>
    <w:rsid w:val="007E1F23"/>
    <w:rsid w:val="007E208C"/>
    <w:rsid w:val="007E2123"/>
    <w:rsid w:val="007E21BD"/>
    <w:rsid w:val="007E248F"/>
    <w:rsid w:val="007E2562"/>
    <w:rsid w:val="007E2654"/>
    <w:rsid w:val="007E2719"/>
    <w:rsid w:val="007E27E8"/>
    <w:rsid w:val="007E2971"/>
    <w:rsid w:val="007E298A"/>
    <w:rsid w:val="007E2BBA"/>
    <w:rsid w:val="007E2C7A"/>
    <w:rsid w:val="007E2D41"/>
    <w:rsid w:val="007E2DED"/>
    <w:rsid w:val="007E3058"/>
    <w:rsid w:val="007E3232"/>
    <w:rsid w:val="007E3395"/>
    <w:rsid w:val="007E344E"/>
    <w:rsid w:val="007E352D"/>
    <w:rsid w:val="007E356F"/>
    <w:rsid w:val="007E36CF"/>
    <w:rsid w:val="007E3738"/>
    <w:rsid w:val="007E377A"/>
    <w:rsid w:val="007E38A4"/>
    <w:rsid w:val="007E38BC"/>
    <w:rsid w:val="007E390F"/>
    <w:rsid w:val="007E3BF8"/>
    <w:rsid w:val="007E3C22"/>
    <w:rsid w:val="007E3CF3"/>
    <w:rsid w:val="007E3EB3"/>
    <w:rsid w:val="007E4084"/>
    <w:rsid w:val="007E4187"/>
    <w:rsid w:val="007E429F"/>
    <w:rsid w:val="007E4358"/>
    <w:rsid w:val="007E44F4"/>
    <w:rsid w:val="007E4750"/>
    <w:rsid w:val="007E478F"/>
    <w:rsid w:val="007E47C8"/>
    <w:rsid w:val="007E4843"/>
    <w:rsid w:val="007E49F2"/>
    <w:rsid w:val="007E4B31"/>
    <w:rsid w:val="007E5101"/>
    <w:rsid w:val="007E52D5"/>
    <w:rsid w:val="007E5324"/>
    <w:rsid w:val="007E53BE"/>
    <w:rsid w:val="007E5784"/>
    <w:rsid w:val="007E57E9"/>
    <w:rsid w:val="007E5807"/>
    <w:rsid w:val="007E5B3C"/>
    <w:rsid w:val="007E5B91"/>
    <w:rsid w:val="007E5EF9"/>
    <w:rsid w:val="007E5FD2"/>
    <w:rsid w:val="007E601F"/>
    <w:rsid w:val="007E6139"/>
    <w:rsid w:val="007E66D6"/>
    <w:rsid w:val="007E68E2"/>
    <w:rsid w:val="007E6B9B"/>
    <w:rsid w:val="007E6C6E"/>
    <w:rsid w:val="007E6DB2"/>
    <w:rsid w:val="007E6DCF"/>
    <w:rsid w:val="007E6DF2"/>
    <w:rsid w:val="007E6EBA"/>
    <w:rsid w:val="007E6F1F"/>
    <w:rsid w:val="007E6FAD"/>
    <w:rsid w:val="007E742F"/>
    <w:rsid w:val="007E7485"/>
    <w:rsid w:val="007E74A4"/>
    <w:rsid w:val="007E753B"/>
    <w:rsid w:val="007E75FA"/>
    <w:rsid w:val="007E7729"/>
    <w:rsid w:val="007E7928"/>
    <w:rsid w:val="007E7A17"/>
    <w:rsid w:val="007E7CED"/>
    <w:rsid w:val="007E7F01"/>
    <w:rsid w:val="007E7F87"/>
    <w:rsid w:val="007F0050"/>
    <w:rsid w:val="007F0219"/>
    <w:rsid w:val="007F0640"/>
    <w:rsid w:val="007F06A2"/>
    <w:rsid w:val="007F0A0A"/>
    <w:rsid w:val="007F0A14"/>
    <w:rsid w:val="007F0B00"/>
    <w:rsid w:val="007F0C54"/>
    <w:rsid w:val="007F0E10"/>
    <w:rsid w:val="007F110A"/>
    <w:rsid w:val="007F11F4"/>
    <w:rsid w:val="007F1214"/>
    <w:rsid w:val="007F1430"/>
    <w:rsid w:val="007F14B8"/>
    <w:rsid w:val="007F170F"/>
    <w:rsid w:val="007F1885"/>
    <w:rsid w:val="007F18BC"/>
    <w:rsid w:val="007F1AA0"/>
    <w:rsid w:val="007F1B04"/>
    <w:rsid w:val="007F1CF8"/>
    <w:rsid w:val="007F1D39"/>
    <w:rsid w:val="007F1D96"/>
    <w:rsid w:val="007F1F66"/>
    <w:rsid w:val="007F203C"/>
    <w:rsid w:val="007F21FA"/>
    <w:rsid w:val="007F238E"/>
    <w:rsid w:val="007F23A0"/>
    <w:rsid w:val="007F23CB"/>
    <w:rsid w:val="007F24BA"/>
    <w:rsid w:val="007F2536"/>
    <w:rsid w:val="007F255D"/>
    <w:rsid w:val="007F291E"/>
    <w:rsid w:val="007F2C0B"/>
    <w:rsid w:val="007F2DF7"/>
    <w:rsid w:val="007F2F68"/>
    <w:rsid w:val="007F2F88"/>
    <w:rsid w:val="007F2FAB"/>
    <w:rsid w:val="007F30A2"/>
    <w:rsid w:val="007F3233"/>
    <w:rsid w:val="007F38B3"/>
    <w:rsid w:val="007F38E7"/>
    <w:rsid w:val="007F3919"/>
    <w:rsid w:val="007F3B2E"/>
    <w:rsid w:val="007F3DA9"/>
    <w:rsid w:val="007F3DBF"/>
    <w:rsid w:val="007F3E3D"/>
    <w:rsid w:val="007F3F5A"/>
    <w:rsid w:val="007F408F"/>
    <w:rsid w:val="007F4096"/>
    <w:rsid w:val="007F40C8"/>
    <w:rsid w:val="007F41CF"/>
    <w:rsid w:val="007F44E6"/>
    <w:rsid w:val="007F4684"/>
    <w:rsid w:val="007F4796"/>
    <w:rsid w:val="007F47D5"/>
    <w:rsid w:val="007F47F6"/>
    <w:rsid w:val="007F47FA"/>
    <w:rsid w:val="007F4970"/>
    <w:rsid w:val="007F4B82"/>
    <w:rsid w:val="007F4CC6"/>
    <w:rsid w:val="007F4DB3"/>
    <w:rsid w:val="007F4DFB"/>
    <w:rsid w:val="007F51FB"/>
    <w:rsid w:val="007F52CD"/>
    <w:rsid w:val="007F54EC"/>
    <w:rsid w:val="007F566F"/>
    <w:rsid w:val="007F5699"/>
    <w:rsid w:val="007F571E"/>
    <w:rsid w:val="007F58D3"/>
    <w:rsid w:val="007F5DEC"/>
    <w:rsid w:val="007F5E01"/>
    <w:rsid w:val="007F5E50"/>
    <w:rsid w:val="007F5E8A"/>
    <w:rsid w:val="007F602D"/>
    <w:rsid w:val="007F6115"/>
    <w:rsid w:val="007F6180"/>
    <w:rsid w:val="007F61C0"/>
    <w:rsid w:val="007F6774"/>
    <w:rsid w:val="007F67B2"/>
    <w:rsid w:val="007F6833"/>
    <w:rsid w:val="007F689B"/>
    <w:rsid w:val="007F6987"/>
    <w:rsid w:val="007F6B9C"/>
    <w:rsid w:val="007F6C6C"/>
    <w:rsid w:val="007F6EF4"/>
    <w:rsid w:val="007F7154"/>
    <w:rsid w:val="007F7161"/>
    <w:rsid w:val="007F727A"/>
    <w:rsid w:val="007F7335"/>
    <w:rsid w:val="007F7349"/>
    <w:rsid w:val="007F73B1"/>
    <w:rsid w:val="007F73D7"/>
    <w:rsid w:val="007F73F1"/>
    <w:rsid w:val="007F77F0"/>
    <w:rsid w:val="007F786A"/>
    <w:rsid w:val="007F78FB"/>
    <w:rsid w:val="007F799F"/>
    <w:rsid w:val="007F79B1"/>
    <w:rsid w:val="007F79DD"/>
    <w:rsid w:val="007F7CB7"/>
    <w:rsid w:val="007F7FDB"/>
    <w:rsid w:val="008000DD"/>
    <w:rsid w:val="00800456"/>
    <w:rsid w:val="008008DA"/>
    <w:rsid w:val="00800957"/>
    <w:rsid w:val="00800B08"/>
    <w:rsid w:val="00800BCC"/>
    <w:rsid w:val="00800C0E"/>
    <w:rsid w:val="00800D1C"/>
    <w:rsid w:val="00800DCC"/>
    <w:rsid w:val="00800E65"/>
    <w:rsid w:val="00800E9E"/>
    <w:rsid w:val="00800FD7"/>
    <w:rsid w:val="008010F0"/>
    <w:rsid w:val="00801271"/>
    <w:rsid w:val="00801689"/>
    <w:rsid w:val="00801770"/>
    <w:rsid w:val="008017C0"/>
    <w:rsid w:val="00801A69"/>
    <w:rsid w:val="00801BA5"/>
    <w:rsid w:val="00801EBB"/>
    <w:rsid w:val="008020CF"/>
    <w:rsid w:val="0080227B"/>
    <w:rsid w:val="0080232C"/>
    <w:rsid w:val="00802515"/>
    <w:rsid w:val="0080257E"/>
    <w:rsid w:val="00802735"/>
    <w:rsid w:val="0080276F"/>
    <w:rsid w:val="00802893"/>
    <w:rsid w:val="00802B9A"/>
    <w:rsid w:val="00802F7D"/>
    <w:rsid w:val="00803485"/>
    <w:rsid w:val="0080390C"/>
    <w:rsid w:val="00803EA9"/>
    <w:rsid w:val="008041F3"/>
    <w:rsid w:val="00804292"/>
    <w:rsid w:val="00804409"/>
    <w:rsid w:val="008045D2"/>
    <w:rsid w:val="00804652"/>
    <w:rsid w:val="00804B1C"/>
    <w:rsid w:val="00804B8E"/>
    <w:rsid w:val="00804DAD"/>
    <w:rsid w:val="00804F12"/>
    <w:rsid w:val="00804F9F"/>
    <w:rsid w:val="00805088"/>
    <w:rsid w:val="008051B2"/>
    <w:rsid w:val="00805295"/>
    <w:rsid w:val="00805526"/>
    <w:rsid w:val="0080586A"/>
    <w:rsid w:val="00805BF7"/>
    <w:rsid w:val="00805EC9"/>
    <w:rsid w:val="00805F27"/>
    <w:rsid w:val="00806337"/>
    <w:rsid w:val="0080638D"/>
    <w:rsid w:val="008063AC"/>
    <w:rsid w:val="0080644A"/>
    <w:rsid w:val="008065F4"/>
    <w:rsid w:val="00806882"/>
    <w:rsid w:val="00806AD9"/>
    <w:rsid w:val="00806B13"/>
    <w:rsid w:val="00806B5C"/>
    <w:rsid w:val="00806E83"/>
    <w:rsid w:val="008072A0"/>
    <w:rsid w:val="0080738B"/>
    <w:rsid w:val="0080784F"/>
    <w:rsid w:val="008078BD"/>
    <w:rsid w:val="008078CD"/>
    <w:rsid w:val="008078F8"/>
    <w:rsid w:val="008079EA"/>
    <w:rsid w:val="00807C2D"/>
    <w:rsid w:val="00807F78"/>
    <w:rsid w:val="008100F5"/>
    <w:rsid w:val="00810183"/>
    <w:rsid w:val="008102C2"/>
    <w:rsid w:val="008102EB"/>
    <w:rsid w:val="0081041D"/>
    <w:rsid w:val="008104AB"/>
    <w:rsid w:val="0081050F"/>
    <w:rsid w:val="00810518"/>
    <w:rsid w:val="008108AB"/>
    <w:rsid w:val="00810C21"/>
    <w:rsid w:val="00810CCC"/>
    <w:rsid w:val="00810D6A"/>
    <w:rsid w:val="00810EAE"/>
    <w:rsid w:val="00810F03"/>
    <w:rsid w:val="008110B6"/>
    <w:rsid w:val="008110DC"/>
    <w:rsid w:val="008112B4"/>
    <w:rsid w:val="00811402"/>
    <w:rsid w:val="00811449"/>
    <w:rsid w:val="00811476"/>
    <w:rsid w:val="00811541"/>
    <w:rsid w:val="008115DB"/>
    <w:rsid w:val="008116D6"/>
    <w:rsid w:val="0081170C"/>
    <w:rsid w:val="008118DE"/>
    <w:rsid w:val="00811921"/>
    <w:rsid w:val="00811AD2"/>
    <w:rsid w:val="00811B25"/>
    <w:rsid w:val="00811B55"/>
    <w:rsid w:val="00811B9B"/>
    <w:rsid w:val="00811E67"/>
    <w:rsid w:val="00811E75"/>
    <w:rsid w:val="00812232"/>
    <w:rsid w:val="0081238D"/>
    <w:rsid w:val="008125A3"/>
    <w:rsid w:val="00812702"/>
    <w:rsid w:val="008127FD"/>
    <w:rsid w:val="00812994"/>
    <w:rsid w:val="00812B1F"/>
    <w:rsid w:val="00812BD4"/>
    <w:rsid w:val="00812C5F"/>
    <w:rsid w:val="00812C92"/>
    <w:rsid w:val="00812CB8"/>
    <w:rsid w:val="00812ED8"/>
    <w:rsid w:val="00812F9F"/>
    <w:rsid w:val="00813312"/>
    <w:rsid w:val="008133F0"/>
    <w:rsid w:val="00813705"/>
    <w:rsid w:val="008137A1"/>
    <w:rsid w:val="00813B32"/>
    <w:rsid w:val="00813C10"/>
    <w:rsid w:val="00813C54"/>
    <w:rsid w:val="00814007"/>
    <w:rsid w:val="00814056"/>
    <w:rsid w:val="0081408E"/>
    <w:rsid w:val="0081412D"/>
    <w:rsid w:val="00814188"/>
    <w:rsid w:val="00814428"/>
    <w:rsid w:val="0081495D"/>
    <w:rsid w:val="0081498A"/>
    <w:rsid w:val="008149D4"/>
    <w:rsid w:val="00814A85"/>
    <w:rsid w:val="00814C5E"/>
    <w:rsid w:val="00814CA1"/>
    <w:rsid w:val="00814CD2"/>
    <w:rsid w:val="00814CF0"/>
    <w:rsid w:val="00814D52"/>
    <w:rsid w:val="00814D9F"/>
    <w:rsid w:val="00814DAE"/>
    <w:rsid w:val="00814ED8"/>
    <w:rsid w:val="008150EF"/>
    <w:rsid w:val="008151D4"/>
    <w:rsid w:val="0081521F"/>
    <w:rsid w:val="008152B0"/>
    <w:rsid w:val="00815A0C"/>
    <w:rsid w:val="00815A21"/>
    <w:rsid w:val="00815B8D"/>
    <w:rsid w:val="00815D1A"/>
    <w:rsid w:val="0081604E"/>
    <w:rsid w:val="008162E9"/>
    <w:rsid w:val="00816394"/>
    <w:rsid w:val="0081639F"/>
    <w:rsid w:val="00816650"/>
    <w:rsid w:val="00816738"/>
    <w:rsid w:val="00816822"/>
    <w:rsid w:val="00816C49"/>
    <w:rsid w:val="00816E72"/>
    <w:rsid w:val="00817015"/>
    <w:rsid w:val="008170A1"/>
    <w:rsid w:val="00817129"/>
    <w:rsid w:val="00817268"/>
    <w:rsid w:val="00817297"/>
    <w:rsid w:val="0081735B"/>
    <w:rsid w:val="008173E2"/>
    <w:rsid w:val="008176E0"/>
    <w:rsid w:val="0081792B"/>
    <w:rsid w:val="00817973"/>
    <w:rsid w:val="00817DAA"/>
    <w:rsid w:val="00817DDD"/>
    <w:rsid w:val="00817F99"/>
    <w:rsid w:val="00820112"/>
    <w:rsid w:val="00820149"/>
    <w:rsid w:val="0082024B"/>
    <w:rsid w:val="008202DC"/>
    <w:rsid w:val="008202FB"/>
    <w:rsid w:val="008203E5"/>
    <w:rsid w:val="00820652"/>
    <w:rsid w:val="00820A0E"/>
    <w:rsid w:val="00820C05"/>
    <w:rsid w:val="00820C78"/>
    <w:rsid w:val="00820C7A"/>
    <w:rsid w:val="00820E4D"/>
    <w:rsid w:val="00820F6E"/>
    <w:rsid w:val="0082100C"/>
    <w:rsid w:val="008214AF"/>
    <w:rsid w:val="008215E2"/>
    <w:rsid w:val="0082176F"/>
    <w:rsid w:val="008219F1"/>
    <w:rsid w:val="00821A6D"/>
    <w:rsid w:val="00821B50"/>
    <w:rsid w:val="00821C8E"/>
    <w:rsid w:val="00821DC9"/>
    <w:rsid w:val="00821E55"/>
    <w:rsid w:val="008220DC"/>
    <w:rsid w:val="00822115"/>
    <w:rsid w:val="00822164"/>
    <w:rsid w:val="008222B6"/>
    <w:rsid w:val="008222F6"/>
    <w:rsid w:val="00822885"/>
    <w:rsid w:val="00822A28"/>
    <w:rsid w:val="00822D0E"/>
    <w:rsid w:val="00822ED6"/>
    <w:rsid w:val="00823073"/>
    <w:rsid w:val="00823240"/>
    <w:rsid w:val="00823392"/>
    <w:rsid w:val="008233B3"/>
    <w:rsid w:val="008233B7"/>
    <w:rsid w:val="00823695"/>
    <w:rsid w:val="0082370E"/>
    <w:rsid w:val="00823742"/>
    <w:rsid w:val="0082384C"/>
    <w:rsid w:val="00823CA0"/>
    <w:rsid w:val="0082410A"/>
    <w:rsid w:val="00824324"/>
    <w:rsid w:val="008243CC"/>
    <w:rsid w:val="008243FE"/>
    <w:rsid w:val="00824666"/>
    <w:rsid w:val="00824688"/>
    <w:rsid w:val="00824873"/>
    <w:rsid w:val="008248A4"/>
    <w:rsid w:val="008248AA"/>
    <w:rsid w:val="008249C0"/>
    <w:rsid w:val="00824A18"/>
    <w:rsid w:val="00824A21"/>
    <w:rsid w:val="00824A5A"/>
    <w:rsid w:val="00824A7B"/>
    <w:rsid w:val="00824AC8"/>
    <w:rsid w:val="00824E1B"/>
    <w:rsid w:val="00824EDC"/>
    <w:rsid w:val="00824F60"/>
    <w:rsid w:val="008250CC"/>
    <w:rsid w:val="008252C6"/>
    <w:rsid w:val="008255CA"/>
    <w:rsid w:val="008258DC"/>
    <w:rsid w:val="008259CF"/>
    <w:rsid w:val="00825AC3"/>
    <w:rsid w:val="00825B6B"/>
    <w:rsid w:val="00825B81"/>
    <w:rsid w:val="00825D9A"/>
    <w:rsid w:val="00826300"/>
    <w:rsid w:val="00826811"/>
    <w:rsid w:val="00826B89"/>
    <w:rsid w:val="00826BC0"/>
    <w:rsid w:val="00826F5B"/>
    <w:rsid w:val="0082715C"/>
    <w:rsid w:val="00827532"/>
    <w:rsid w:val="00827660"/>
    <w:rsid w:val="008276DA"/>
    <w:rsid w:val="00827758"/>
    <w:rsid w:val="00827789"/>
    <w:rsid w:val="00827802"/>
    <w:rsid w:val="00827897"/>
    <w:rsid w:val="00827A33"/>
    <w:rsid w:val="00827D49"/>
    <w:rsid w:val="00830201"/>
    <w:rsid w:val="0083028E"/>
    <w:rsid w:val="008303C8"/>
    <w:rsid w:val="0083041D"/>
    <w:rsid w:val="0083045E"/>
    <w:rsid w:val="00830480"/>
    <w:rsid w:val="008304E1"/>
    <w:rsid w:val="0083077C"/>
    <w:rsid w:val="00830849"/>
    <w:rsid w:val="008309D5"/>
    <w:rsid w:val="00830A45"/>
    <w:rsid w:val="00830A78"/>
    <w:rsid w:val="00830C4F"/>
    <w:rsid w:val="00830DEC"/>
    <w:rsid w:val="0083108D"/>
    <w:rsid w:val="0083121A"/>
    <w:rsid w:val="0083126A"/>
    <w:rsid w:val="008315E0"/>
    <w:rsid w:val="008315EA"/>
    <w:rsid w:val="008317A9"/>
    <w:rsid w:val="008317BF"/>
    <w:rsid w:val="0083198D"/>
    <w:rsid w:val="00831B3A"/>
    <w:rsid w:val="00831B9A"/>
    <w:rsid w:val="00831BB6"/>
    <w:rsid w:val="00831EE3"/>
    <w:rsid w:val="00831EF0"/>
    <w:rsid w:val="00831F16"/>
    <w:rsid w:val="00831F85"/>
    <w:rsid w:val="00831FA0"/>
    <w:rsid w:val="00832159"/>
    <w:rsid w:val="008322C3"/>
    <w:rsid w:val="00832313"/>
    <w:rsid w:val="008323DD"/>
    <w:rsid w:val="00832703"/>
    <w:rsid w:val="00832AE3"/>
    <w:rsid w:val="00832C88"/>
    <w:rsid w:val="00832D86"/>
    <w:rsid w:val="00833356"/>
    <w:rsid w:val="008333D3"/>
    <w:rsid w:val="008333E0"/>
    <w:rsid w:val="00833678"/>
    <w:rsid w:val="008337D4"/>
    <w:rsid w:val="008338D4"/>
    <w:rsid w:val="00833A7C"/>
    <w:rsid w:val="00833C74"/>
    <w:rsid w:val="00833E07"/>
    <w:rsid w:val="00833EB3"/>
    <w:rsid w:val="00833F65"/>
    <w:rsid w:val="00833F88"/>
    <w:rsid w:val="0083424D"/>
    <w:rsid w:val="00834279"/>
    <w:rsid w:val="008348A6"/>
    <w:rsid w:val="00834912"/>
    <w:rsid w:val="00834A50"/>
    <w:rsid w:val="00834C8C"/>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FD8"/>
    <w:rsid w:val="0083603B"/>
    <w:rsid w:val="00836140"/>
    <w:rsid w:val="008363E7"/>
    <w:rsid w:val="008365A7"/>
    <w:rsid w:val="00836605"/>
    <w:rsid w:val="00836DDD"/>
    <w:rsid w:val="00836F94"/>
    <w:rsid w:val="00837008"/>
    <w:rsid w:val="008371AC"/>
    <w:rsid w:val="0083724A"/>
    <w:rsid w:val="008372C4"/>
    <w:rsid w:val="008374AE"/>
    <w:rsid w:val="008374BD"/>
    <w:rsid w:val="00837A56"/>
    <w:rsid w:val="00837D93"/>
    <w:rsid w:val="00837DC7"/>
    <w:rsid w:val="00837E7B"/>
    <w:rsid w:val="00837EB8"/>
    <w:rsid w:val="0084001D"/>
    <w:rsid w:val="0084004D"/>
    <w:rsid w:val="00840343"/>
    <w:rsid w:val="0084039A"/>
    <w:rsid w:val="00840437"/>
    <w:rsid w:val="00840793"/>
    <w:rsid w:val="00840973"/>
    <w:rsid w:val="00840BA8"/>
    <w:rsid w:val="00840C9A"/>
    <w:rsid w:val="00840CD4"/>
    <w:rsid w:val="00840E0E"/>
    <w:rsid w:val="00840EA2"/>
    <w:rsid w:val="00840F84"/>
    <w:rsid w:val="008411DB"/>
    <w:rsid w:val="00841248"/>
    <w:rsid w:val="008414CC"/>
    <w:rsid w:val="0084190E"/>
    <w:rsid w:val="00841AA4"/>
    <w:rsid w:val="00841D05"/>
    <w:rsid w:val="00841D30"/>
    <w:rsid w:val="00841DF3"/>
    <w:rsid w:val="00841F25"/>
    <w:rsid w:val="00842384"/>
    <w:rsid w:val="00842498"/>
    <w:rsid w:val="008425FD"/>
    <w:rsid w:val="00842796"/>
    <w:rsid w:val="00842819"/>
    <w:rsid w:val="00842934"/>
    <w:rsid w:val="00842AAE"/>
    <w:rsid w:val="00842B6C"/>
    <w:rsid w:val="00842BF9"/>
    <w:rsid w:val="00842CD4"/>
    <w:rsid w:val="00842D32"/>
    <w:rsid w:val="00842E11"/>
    <w:rsid w:val="008430DF"/>
    <w:rsid w:val="00843337"/>
    <w:rsid w:val="0084381B"/>
    <w:rsid w:val="00843A6A"/>
    <w:rsid w:val="00843A74"/>
    <w:rsid w:val="00843AFB"/>
    <w:rsid w:val="00843BED"/>
    <w:rsid w:val="00843F7F"/>
    <w:rsid w:val="00844239"/>
    <w:rsid w:val="00844347"/>
    <w:rsid w:val="00844546"/>
    <w:rsid w:val="008445E4"/>
    <w:rsid w:val="00844773"/>
    <w:rsid w:val="00844888"/>
    <w:rsid w:val="00844C12"/>
    <w:rsid w:val="00844C4D"/>
    <w:rsid w:val="00844CAA"/>
    <w:rsid w:val="00844DB2"/>
    <w:rsid w:val="00844DCF"/>
    <w:rsid w:val="00844F11"/>
    <w:rsid w:val="00844F4C"/>
    <w:rsid w:val="008451AC"/>
    <w:rsid w:val="008451D3"/>
    <w:rsid w:val="00845220"/>
    <w:rsid w:val="00845225"/>
    <w:rsid w:val="00845240"/>
    <w:rsid w:val="008455D2"/>
    <w:rsid w:val="00845718"/>
    <w:rsid w:val="00845818"/>
    <w:rsid w:val="00845FCD"/>
    <w:rsid w:val="008461F4"/>
    <w:rsid w:val="00846252"/>
    <w:rsid w:val="008463CC"/>
    <w:rsid w:val="008463DC"/>
    <w:rsid w:val="00846424"/>
    <w:rsid w:val="00846496"/>
    <w:rsid w:val="008464BA"/>
    <w:rsid w:val="00846559"/>
    <w:rsid w:val="008466A0"/>
    <w:rsid w:val="00846BFD"/>
    <w:rsid w:val="0084705F"/>
    <w:rsid w:val="008471C2"/>
    <w:rsid w:val="008472ED"/>
    <w:rsid w:val="00847310"/>
    <w:rsid w:val="008475A7"/>
    <w:rsid w:val="008475EC"/>
    <w:rsid w:val="0084776B"/>
    <w:rsid w:val="0084784A"/>
    <w:rsid w:val="00847877"/>
    <w:rsid w:val="0084794F"/>
    <w:rsid w:val="00847A04"/>
    <w:rsid w:val="00847A39"/>
    <w:rsid w:val="00847B58"/>
    <w:rsid w:val="00847BA3"/>
    <w:rsid w:val="00847C0F"/>
    <w:rsid w:val="00847C1F"/>
    <w:rsid w:val="00847E5A"/>
    <w:rsid w:val="008504DA"/>
    <w:rsid w:val="008504E7"/>
    <w:rsid w:val="00850770"/>
    <w:rsid w:val="008507E0"/>
    <w:rsid w:val="008507E6"/>
    <w:rsid w:val="00850C7F"/>
    <w:rsid w:val="0085115E"/>
    <w:rsid w:val="008511BF"/>
    <w:rsid w:val="00851296"/>
    <w:rsid w:val="008512EB"/>
    <w:rsid w:val="00851413"/>
    <w:rsid w:val="00851422"/>
    <w:rsid w:val="00851777"/>
    <w:rsid w:val="008517BA"/>
    <w:rsid w:val="008517D8"/>
    <w:rsid w:val="00851B09"/>
    <w:rsid w:val="00851B24"/>
    <w:rsid w:val="00851C6F"/>
    <w:rsid w:val="00851FD7"/>
    <w:rsid w:val="0085201F"/>
    <w:rsid w:val="008520A7"/>
    <w:rsid w:val="008521D0"/>
    <w:rsid w:val="00852492"/>
    <w:rsid w:val="00852512"/>
    <w:rsid w:val="0085266E"/>
    <w:rsid w:val="00852794"/>
    <w:rsid w:val="00852894"/>
    <w:rsid w:val="00852C85"/>
    <w:rsid w:val="00852C8D"/>
    <w:rsid w:val="00852D6D"/>
    <w:rsid w:val="00853800"/>
    <w:rsid w:val="00853AEF"/>
    <w:rsid w:val="00853BA6"/>
    <w:rsid w:val="00853C06"/>
    <w:rsid w:val="00853E11"/>
    <w:rsid w:val="00854124"/>
    <w:rsid w:val="008541AA"/>
    <w:rsid w:val="008542C0"/>
    <w:rsid w:val="008542DC"/>
    <w:rsid w:val="008545F7"/>
    <w:rsid w:val="0085471D"/>
    <w:rsid w:val="0085485C"/>
    <w:rsid w:val="00854A7B"/>
    <w:rsid w:val="00854AC4"/>
    <w:rsid w:val="00854AF5"/>
    <w:rsid w:val="00854B14"/>
    <w:rsid w:val="00854B28"/>
    <w:rsid w:val="00854B6B"/>
    <w:rsid w:val="00854BB1"/>
    <w:rsid w:val="00854C18"/>
    <w:rsid w:val="00854E60"/>
    <w:rsid w:val="00854FA7"/>
    <w:rsid w:val="00854FB7"/>
    <w:rsid w:val="008550C6"/>
    <w:rsid w:val="00855252"/>
    <w:rsid w:val="0085527D"/>
    <w:rsid w:val="00855411"/>
    <w:rsid w:val="00855498"/>
    <w:rsid w:val="008555AA"/>
    <w:rsid w:val="0085576F"/>
    <w:rsid w:val="008557F3"/>
    <w:rsid w:val="00855BFE"/>
    <w:rsid w:val="00855CD9"/>
    <w:rsid w:val="0085611E"/>
    <w:rsid w:val="00856569"/>
    <w:rsid w:val="008565AE"/>
    <w:rsid w:val="008565D4"/>
    <w:rsid w:val="00856A1E"/>
    <w:rsid w:val="00856B03"/>
    <w:rsid w:val="00856B09"/>
    <w:rsid w:val="00856D91"/>
    <w:rsid w:val="00856E13"/>
    <w:rsid w:val="00856F5E"/>
    <w:rsid w:val="00857125"/>
    <w:rsid w:val="00857135"/>
    <w:rsid w:val="00857234"/>
    <w:rsid w:val="0085767F"/>
    <w:rsid w:val="0085782D"/>
    <w:rsid w:val="00857A16"/>
    <w:rsid w:val="00857C02"/>
    <w:rsid w:val="00857D2C"/>
    <w:rsid w:val="00857DEC"/>
    <w:rsid w:val="00857F27"/>
    <w:rsid w:val="008602F7"/>
    <w:rsid w:val="00860405"/>
    <w:rsid w:val="0086045B"/>
    <w:rsid w:val="00860597"/>
    <w:rsid w:val="008606FE"/>
    <w:rsid w:val="0086093A"/>
    <w:rsid w:val="008612E2"/>
    <w:rsid w:val="00861581"/>
    <w:rsid w:val="00861803"/>
    <w:rsid w:val="0086197A"/>
    <w:rsid w:val="00861A0A"/>
    <w:rsid w:val="00861A23"/>
    <w:rsid w:val="00861A2A"/>
    <w:rsid w:val="00861C70"/>
    <w:rsid w:val="00861CA7"/>
    <w:rsid w:val="00861D94"/>
    <w:rsid w:val="00861EA3"/>
    <w:rsid w:val="00862031"/>
    <w:rsid w:val="0086214E"/>
    <w:rsid w:val="00862322"/>
    <w:rsid w:val="0086250E"/>
    <w:rsid w:val="0086276C"/>
    <w:rsid w:val="00862787"/>
    <w:rsid w:val="00862CA5"/>
    <w:rsid w:val="00862FA5"/>
    <w:rsid w:val="00863136"/>
    <w:rsid w:val="008632A9"/>
    <w:rsid w:val="00863399"/>
    <w:rsid w:val="00863674"/>
    <w:rsid w:val="00863C06"/>
    <w:rsid w:val="00863C39"/>
    <w:rsid w:val="008640B9"/>
    <w:rsid w:val="008643B4"/>
    <w:rsid w:val="0086450D"/>
    <w:rsid w:val="008645B3"/>
    <w:rsid w:val="008647A9"/>
    <w:rsid w:val="00864830"/>
    <w:rsid w:val="0086483C"/>
    <w:rsid w:val="0086483E"/>
    <w:rsid w:val="00864A52"/>
    <w:rsid w:val="00864C4C"/>
    <w:rsid w:val="008650BB"/>
    <w:rsid w:val="008654FD"/>
    <w:rsid w:val="00865542"/>
    <w:rsid w:val="008657C7"/>
    <w:rsid w:val="008658B7"/>
    <w:rsid w:val="00865964"/>
    <w:rsid w:val="008659B0"/>
    <w:rsid w:val="00865BFC"/>
    <w:rsid w:val="00865C48"/>
    <w:rsid w:val="00865CEA"/>
    <w:rsid w:val="00865D77"/>
    <w:rsid w:val="00865DB2"/>
    <w:rsid w:val="00865E68"/>
    <w:rsid w:val="008660FB"/>
    <w:rsid w:val="00866321"/>
    <w:rsid w:val="00866438"/>
    <w:rsid w:val="00866636"/>
    <w:rsid w:val="00866749"/>
    <w:rsid w:val="00866878"/>
    <w:rsid w:val="008669EB"/>
    <w:rsid w:val="00866A6E"/>
    <w:rsid w:val="00866A94"/>
    <w:rsid w:val="00866C8E"/>
    <w:rsid w:val="00866F14"/>
    <w:rsid w:val="00866F8D"/>
    <w:rsid w:val="008673CF"/>
    <w:rsid w:val="00867442"/>
    <w:rsid w:val="00867492"/>
    <w:rsid w:val="008674E3"/>
    <w:rsid w:val="008675FB"/>
    <w:rsid w:val="0086772C"/>
    <w:rsid w:val="0086779C"/>
    <w:rsid w:val="00867C5B"/>
    <w:rsid w:val="00867F25"/>
    <w:rsid w:val="00867FEA"/>
    <w:rsid w:val="0087032F"/>
    <w:rsid w:val="00870613"/>
    <w:rsid w:val="0087072C"/>
    <w:rsid w:val="00870808"/>
    <w:rsid w:val="008709A9"/>
    <w:rsid w:val="00870A4A"/>
    <w:rsid w:val="00870CD1"/>
    <w:rsid w:val="00870E3F"/>
    <w:rsid w:val="00871031"/>
    <w:rsid w:val="00871500"/>
    <w:rsid w:val="008715EB"/>
    <w:rsid w:val="00871803"/>
    <w:rsid w:val="0087194A"/>
    <w:rsid w:val="00871A93"/>
    <w:rsid w:val="00871A9B"/>
    <w:rsid w:val="00871C02"/>
    <w:rsid w:val="00871CEC"/>
    <w:rsid w:val="00871D59"/>
    <w:rsid w:val="00871E53"/>
    <w:rsid w:val="00871FA0"/>
    <w:rsid w:val="00871FAB"/>
    <w:rsid w:val="008723C4"/>
    <w:rsid w:val="00872450"/>
    <w:rsid w:val="0087261E"/>
    <w:rsid w:val="008727C6"/>
    <w:rsid w:val="008727DE"/>
    <w:rsid w:val="008728B1"/>
    <w:rsid w:val="008729A8"/>
    <w:rsid w:val="00872A1E"/>
    <w:rsid w:val="00872AAF"/>
    <w:rsid w:val="00872B12"/>
    <w:rsid w:val="00872BB6"/>
    <w:rsid w:val="00872DDB"/>
    <w:rsid w:val="00872E35"/>
    <w:rsid w:val="00872F86"/>
    <w:rsid w:val="00873079"/>
    <w:rsid w:val="0087313F"/>
    <w:rsid w:val="00873740"/>
    <w:rsid w:val="0087381A"/>
    <w:rsid w:val="008738E0"/>
    <w:rsid w:val="00873945"/>
    <w:rsid w:val="00873E27"/>
    <w:rsid w:val="00873FF4"/>
    <w:rsid w:val="0087410E"/>
    <w:rsid w:val="0087434A"/>
    <w:rsid w:val="0087439E"/>
    <w:rsid w:val="00874548"/>
    <w:rsid w:val="0087459B"/>
    <w:rsid w:val="00874616"/>
    <w:rsid w:val="00874692"/>
    <w:rsid w:val="00874771"/>
    <w:rsid w:val="0087485D"/>
    <w:rsid w:val="008748FD"/>
    <w:rsid w:val="008749A5"/>
    <w:rsid w:val="00874AA6"/>
    <w:rsid w:val="00874B1C"/>
    <w:rsid w:val="00874B44"/>
    <w:rsid w:val="00874CE0"/>
    <w:rsid w:val="00874DF8"/>
    <w:rsid w:val="00874ED3"/>
    <w:rsid w:val="00874F90"/>
    <w:rsid w:val="00874FA6"/>
    <w:rsid w:val="0087520C"/>
    <w:rsid w:val="008755BF"/>
    <w:rsid w:val="0087575F"/>
    <w:rsid w:val="008757CB"/>
    <w:rsid w:val="008759E1"/>
    <w:rsid w:val="00875BF7"/>
    <w:rsid w:val="00875C45"/>
    <w:rsid w:val="00875DE3"/>
    <w:rsid w:val="00875EC7"/>
    <w:rsid w:val="00875EF5"/>
    <w:rsid w:val="00875F14"/>
    <w:rsid w:val="00876034"/>
    <w:rsid w:val="008760BD"/>
    <w:rsid w:val="0087619F"/>
    <w:rsid w:val="00876380"/>
    <w:rsid w:val="008764CB"/>
    <w:rsid w:val="008767E8"/>
    <w:rsid w:val="00876810"/>
    <w:rsid w:val="0087686D"/>
    <w:rsid w:val="008768AC"/>
    <w:rsid w:val="00876905"/>
    <w:rsid w:val="00876953"/>
    <w:rsid w:val="00876F3F"/>
    <w:rsid w:val="00876FD1"/>
    <w:rsid w:val="00877095"/>
    <w:rsid w:val="0087719A"/>
    <w:rsid w:val="00877363"/>
    <w:rsid w:val="00877436"/>
    <w:rsid w:val="00877501"/>
    <w:rsid w:val="0087757C"/>
    <w:rsid w:val="00877633"/>
    <w:rsid w:val="00877638"/>
    <w:rsid w:val="00877656"/>
    <w:rsid w:val="008777CB"/>
    <w:rsid w:val="0087783D"/>
    <w:rsid w:val="00877AA8"/>
    <w:rsid w:val="0088017A"/>
    <w:rsid w:val="00880196"/>
    <w:rsid w:val="00880499"/>
    <w:rsid w:val="0088055F"/>
    <w:rsid w:val="0088086C"/>
    <w:rsid w:val="00880956"/>
    <w:rsid w:val="00880D3F"/>
    <w:rsid w:val="00880F3F"/>
    <w:rsid w:val="008810F0"/>
    <w:rsid w:val="00881241"/>
    <w:rsid w:val="008812B6"/>
    <w:rsid w:val="00881727"/>
    <w:rsid w:val="0088183F"/>
    <w:rsid w:val="0088185E"/>
    <w:rsid w:val="00881866"/>
    <w:rsid w:val="00881B5E"/>
    <w:rsid w:val="00881CC6"/>
    <w:rsid w:val="00881CF7"/>
    <w:rsid w:val="00881ECA"/>
    <w:rsid w:val="00881EDC"/>
    <w:rsid w:val="008825F2"/>
    <w:rsid w:val="00882700"/>
    <w:rsid w:val="00882702"/>
    <w:rsid w:val="008827A2"/>
    <w:rsid w:val="008828BE"/>
    <w:rsid w:val="00882F2F"/>
    <w:rsid w:val="008832A5"/>
    <w:rsid w:val="008832F5"/>
    <w:rsid w:val="008833B1"/>
    <w:rsid w:val="00883A58"/>
    <w:rsid w:val="00883A75"/>
    <w:rsid w:val="00883C0F"/>
    <w:rsid w:val="00883E93"/>
    <w:rsid w:val="00884253"/>
    <w:rsid w:val="0088439D"/>
    <w:rsid w:val="00884491"/>
    <w:rsid w:val="0088449B"/>
    <w:rsid w:val="008845C2"/>
    <w:rsid w:val="00884639"/>
    <w:rsid w:val="008846EC"/>
    <w:rsid w:val="0088475F"/>
    <w:rsid w:val="00884A4B"/>
    <w:rsid w:val="00884AAC"/>
    <w:rsid w:val="00884B1B"/>
    <w:rsid w:val="00884CF1"/>
    <w:rsid w:val="00884DEA"/>
    <w:rsid w:val="00884DF6"/>
    <w:rsid w:val="00884E37"/>
    <w:rsid w:val="00884E79"/>
    <w:rsid w:val="00884F7E"/>
    <w:rsid w:val="008851D3"/>
    <w:rsid w:val="00885244"/>
    <w:rsid w:val="008854FF"/>
    <w:rsid w:val="008857CC"/>
    <w:rsid w:val="00885D87"/>
    <w:rsid w:val="00885DC1"/>
    <w:rsid w:val="00885E29"/>
    <w:rsid w:val="00885EB5"/>
    <w:rsid w:val="00885EFB"/>
    <w:rsid w:val="00885FA6"/>
    <w:rsid w:val="00886369"/>
    <w:rsid w:val="0088639A"/>
    <w:rsid w:val="00886666"/>
    <w:rsid w:val="0088679A"/>
    <w:rsid w:val="008867C6"/>
    <w:rsid w:val="008869A4"/>
    <w:rsid w:val="008869B3"/>
    <w:rsid w:val="00886DE5"/>
    <w:rsid w:val="00886F72"/>
    <w:rsid w:val="00887113"/>
    <w:rsid w:val="008871C8"/>
    <w:rsid w:val="008872DC"/>
    <w:rsid w:val="00887378"/>
    <w:rsid w:val="0088752D"/>
    <w:rsid w:val="00887540"/>
    <w:rsid w:val="00887665"/>
    <w:rsid w:val="00887720"/>
    <w:rsid w:val="0088780B"/>
    <w:rsid w:val="0088790E"/>
    <w:rsid w:val="00887B3E"/>
    <w:rsid w:val="00887EBE"/>
    <w:rsid w:val="00887EFA"/>
    <w:rsid w:val="00890002"/>
    <w:rsid w:val="00890149"/>
    <w:rsid w:val="008905D6"/>
    <w:rsid w:val="00890D68"/>
    <w:rsid w:val="00890F00"/>
    <w:rsid w:val="00890F34"/>
    <w:rsid w:val="0089100C"/>
    <w:rsid w:val="0089101D"/>
    <w:rsid w:val="008911F2"/>
    <w:rsid w:val="00891300"/>
    <w:rsid w:val="008914E0"/>
    <w:rsid w:val="00891687"/>
    <w:rsid w:val="008916AC"/>
    <w:rsid w:val="00891A23"/>
    <w:rsid w:val="00891B07"/>
    <w:rsid w:val="008920D0"/>
    <w:rsid w:val="008921AE"/>
    <w:rsid w:val="00892482"/>
    <w:rsid w:val="00892523"/>
    <w:rsid w:val="0089255E"/>
    <w:rsid w:val="008925AD"/>
    <w:rsid w:val="008925B0"/>
    <w:rsid w:val="0089260B"/>
    <w:rsid w:val="0089269A"/>
    <w:rsid w:val="008926AC"/>
    <w:rsid w:val="00892774"/>
    <w:rsid w:val="00892AD2"/>
    <w:rsid w:val="00892B13"/>
    <w:rsid w:val="00892B45"/>
    <w:rsid w:val="00892BB2"/>
    <w:rsid w:val="008932A1"/>
    <w:rsid w:val="008933A5"/>
    <w:rsid w:val="00893B73"/>
    <w:rsid w:val="00893BA1"/>
    <w:rsid w:val="00893C23"/>
    <w:rsid w:val="00893CB3"/>
    <w:rsid w:val="00893EBC"/>
    <w:rsid w:val="008940E5"/>
    <w:rsid w:val="00894124"/>
    <w:rsid w:val="00894351"/>
    <w:rsid w:val="008948E5"/>
    <w:rsid w:val="00894B4E"/>
    <w:rsid w:val="00894B9C"/>
    <w:rsid w:val="00894DDF"/>
    <w:rsid w:val="00894E41"/>
    <w:rsid w:val="00895039"/>
    <w:rsid w:val="00895071"/>
    <w:rsid w:val="0089513E"/>
    <w:rsid w:val="008952AC"/>
    <w:rsid w:val="008952EE"/>
    <w:rsid w:val="008954BA"/>
    <w:rsid w:val="00895836"/>
    <w:rsid w:val="00895955"/>
    <w:rsid w:val="00895AD4"/>
    <w:rsid w:val="00895D30"/>
    <w:rsid w:val="00896180"/>
    <w:rsid w:val="00896204"/>
    <w:rsid w:val="0089654A"/>
    <w:rsid w:val="0089674B"/>
    <w:rsid w:val="00896C86"/>
    <w:rsid w:val="00896CF6"/>
    <w:rsid w:val="00896D98"/>
    <w:rsid w:val="00896DD9"/>
    <w:rsid w:val="00896FBE"/>
    <w:rsid w:val="00896FDF"/>
    <w:rsid w:val="0089706B"/>
    <w:rsid w:val="00897169"/>
    <w:rsid w:val="00897446"/>
    <w:rsid w:val="00897454"/>
    <w:rsid w:val="00897461"/>
    <w:rsid w:val="00897579"/>
    <w:rsid w:val="00897580"/>
    <w:rsid w:val="00897949"/>
    <w:rsid w:val="00897C17"/>
    <w:rsid w:val="008A00E6"/>
    <w:rsid w:val="008A0491"/>
    <w:rsid w:val="008A04A8"/>
    <w:rsid w:val="008A099D"/>
    <w:rsid w:val="008A09C8"/>
    <w:rsid w:val="008A0A01"/>
    <w:rsid w:val="008A0A10"/>
    <w:rsid w:val="008A0AA7"/>
    <w:rsid w:val="008A0AE7"/>
    <w:rsid w:val="008A0BFB"/>
    <w:rsid w:val="008A0F0F"/>
    <w:rsid w:val="008A116F"/>
    <w:rsid w:val="008A11B7"/>
    <w:rsid w:val="008A11BD"/>
    <w:rsid w:val="008A1245"/>
    <w:rsid w:val="008A1386"/>
    <w:rsid w:val="008A14B3"/>
    <w:rsid w:val="008A191E"/>
    <w:rsid w:val="008A1A8B"/>
    <w:rsid w:val="008A1CF8"/>
    <w:rsid w:val="008A1DFF"/>
    <w:rsid w:val="008A1F10"/>
    <w:rsid w:val="008A1FB1"/>
    <w:rsid w:val="008A1FF1"/>
    <w:rsid w:val="008A2012"/>
    <w:rsid w:val="008A20B8"/>
    <w:rsid w:val="008A223C"/>
    <w:rsid w:val="008A2297"/>
    <w:rsid w:val="008A22BB"/>
    <w:rsid w:val="008A23EC"/>
    <w:rsid w:val="008A24AC"/>
    <w:rsid w:val="008A27B7"/>
    <w:rsid w:val="008A2895"/>
    <w:rsid w:val="008A2902"/>
    <w:rsid w:val="008A29AC"/>
    <w:rsid w:val="008A2A38"/>
    <w:rsid w:val="008A2CC2"/>
    <w:rsid w:val="008A2F44"/>
    <w:rsid w:val="008A3301"/>
    <w:rsid w:val="008A3310"/>
    <w:rsid w:val="008A35DE"/>
    <w:rsid w:val="008A36F1"/>
    <w:rsid w:val="008A3760"/>
    <w:rsid w:val="008A39B1"/>
    <w:rsid w:val="008A3CD6"/>
    <w:rsid w:val="008A3E11"/>
    <w:rsid w:val="008A3E5F"/>
    <w:rsid w:val="008A3F4B"/>
    <w:rsid w:val="008A3FC0"/>
    <w:rsid w:val="008A44DB"/>
    <w:rsid w:val="008A450D"/>
    <w:rsid w:val="008A4563"/>
    <w:rsid w:val="008A4576"/>
    <w:rsid w:val="008A4587"/>
    <w:rsid w:val="008A4669"/>
    <w:rsid w:val="008A4811"/>
    <w:rsid w:val="008A4867"/>
    <w:rsid w:val="008A4A41"/>
    <w:rsid w:val="008A4CD1"/>
    <w:rsid w:val="008A4DDB"/>
    <w:rsid w:val="008A4EF8"/>
    <w:rsid w:val="008A5012"/>
    <w:rsid w:val="008A50A8"/>
    <w:rsid w:val="008A5120"/>
    <w:rsid w:val="008A5122"/>
    <w:rsid w:val="008A5262"/>
    <w:rsid w:val="008A5477"/>
    <w:rsid w:val="008A5532"/>
    <w:rsid w:val="008A55C3"/>
    <w:rsid w:val="008A5642"/>
    <w:rsid w:val="008A5B65"/>
    <w:rsid w:val="008A5EA1"/>
    <w:rsid w:val="008A5F39"/>
    <w:rsid w:val="008A5F3E"/>
    <w:rsid w:val="008A605C"/>
    <w:rsid w:val="008A6682"/>
    <w:rsid w:val="008A682D"/>
    <w:rsid w:val="008A6857"/>
    <w:rsid w:val="008A69CA"/>
    <w:rsid w:val="008A6B82"/>
    <w:rsid w:val="008A6DB6"/>
    <w:rsid w:val="008A6EB5"/>
    <w:rsid w:val="008A6F11"/>
    <w:rsid w:val="008A6F92"/>
    <w:rsid w:val="008A7097"/>
    <w:rsid w:val="008A709F"/>
    <w:rsid w:val="008A725A"/>
    <w:rsid w:val="008A73B2"/>
    <w:rsid w:val="008A7428"/>
    <w:rsid w:val="008A750A"/>
    <w:rsid w:val="008A787D"/>
    <w:rsid w:val="008A787E"/>
    <w:rsid w:val="008A78B6"/>
    <w:rsid w:val="008A7A37"/>
    <w:rsid w:val="008A7CD5"/>
    <w:rsid w:val="008A7D68"/>
    <w:rsid w:val="008A7DAC"/>
    <w:rsid w:val="008A7EA8"/>
    <w:rsid w:val="008A7F9E"/>
    <w:rsid w:val="008B066C"/>
    <w:rsid w:val="008B07BB"/>
    <w:rsid w:val="008B07DA"/>
    <w:rsid w:val="008B0B36"/>
    <w:rsid w:val="008B0BB1"/>
    <w:rsid w:val="008B0BD0"/>
    <w:rsid w:val="008B0E2E"/>
    <w:rsid w:val="008B0FBF"/>
    <w:rsid w:val="008B1081"/>
    <w:rsid w:val="008B10F1"/>
    <w:rsid w:val="008B121C"/>
    <w:rsid w:val="008B12FA"/>
    <w:rsid w:val="008B156C"/>
    <w:rsid w:val="008B1710"/>
    <w:rsid w:val="008B176D"/>
    <w:rsid w:val="008B1B09"/>
    <w:rsid w:val="008B1BAB"/>
    <w:rsid w:val="008B1C6D"/>
    <w:rsid w:val="008B1D81"/>
    <w:rsid w:val="008B1F5C"/>
    <w:rsid w:val="008B202A"/>
    <w:rsid w:val="008B2045"/>
    <w:rsid w:val="008B20C6"/>
    <w:rsid w:val="008B2130"/>
    <w:rsid w:val="008B21D3"/>
    <w:rsid w:val="008B2586"/>
    <w:rsid w:val="008B259F"/>
    <w:rsid w:val="008B260C"/>
    <w:rsid w:val="008B26B0"/>
    <w:rsid w:val="008B2C66"/>
    <w:rsid w:val="008B2CB0"/>
    <w:rsid w:val="008B2D6C"/>
    <w:rsid w:val="008B2E52"/>
    <w:rsid w:val="008B2E8D"/>
    <w:rsid w:val="008B31BA"/>
    <w:rsid w:val="008B3379"/>
    <w:rsid w:val="008B3384"/>
    <w:rsid w:val="008B3411"/>
    <w:rsid w:val="008B3427"/>
    <w:rsid w:val="008B35E2"/>
    <w:rsid w:val="008B368B"/>
    <w:rsid w:val="008B373A"/>
    <w:rsid w:val="008B39B1"/>
    <w:rsid w:val="008B3D1C"/>
    <w:rsid w:val="008B3E5B"/>
    <w:rsid w:val="008B3EF4"/>
    <w:rsid w:val="008B40B1"/>
    <w:rsid w:val="008B4155"/>
    <w:rsid w:val="008B41F1"/>
    <w:rsid w:val="008B429D"/>
    <w:rsid w:val="008B438E"/>
    <w:rsid w:val="008B43F0"/>
    <w:rsid w:val="008B4581"/>
    <w:rsid w:val="008B45EE"/>
    <w:rsid w:val="008B48B6"/>
    <w:rsid w:val="008B4C2D"/>
    <w:rsid w:val="008B4CAF"/>
    <w:rsid w:val="008B4CC0"/>
    <w:rsid w:val="008B4FFB"/>
    <w:rsid w:val="008B58C9"/>
    <w:rsid w:val="008B5B8B"/>
    <w:rsid w:val="008B5E0F"/>
    <w:rsid w:val="008B605E"/>
    <w:rsid w:val="008B619C"/>
    <w:rsid w:val="008B6357"/>
    <w:rsid w:val="008B63D0"/>
    <w:rsid w:val="008B6419"/>
    <w:rsid w:val="008B650E"/>
    <w:rsid w:val="008B655C"/>
    <w:rsid w:val="008B65BE"/>
    <w:rsid w:val="008B65E6"/>
    <w:rsid w:val="008B69EF"/>
    <w:rsid w:val="008B6A3C"/>
    <w:rsid w:val="008B6B82"/>
    <w:rsid w:val="008B6D93"/>
    <w:rsid w:val="008B6E77"/>
    <w:rsid w:val="008B6EF2"/>
    <w:rsid w:val="008B6FEA"/>
    <w:rsid w:val="008B70F2"/>
    <w:rsid w:val="008B71B4"/>
    <w:rsid w:val="008B71DC"/>
    <w:rsid w:val="008B7279"/>
    <w:rsid w:val="008B74B1"/>
    <w:rsid w:val="008B75C4"/>
    <w:rsid w:val="008B7792"/>
    <w:rsid w:val="008B77AF"/>
    <w:rsid w:val="008B7863"/>
    <w:rsid w:val="008B78E7"/>
    <w:rsid w:val="008B7A43"/>
    <w:rsid w:val="008B7A98"/>
    <w:rsid w:val="008B7CBD"/>
    <w:rsid w:val="008B7DC8"/>
    <w:rsid w:val="008C024D"/>
    <w:rsid w:val="008C04FE"/>
    <w:rsid w:val="008C0667"/>
    <w:rsid w:val="008C07AF"/>
    <w:rsid w:val="008C07B2"/>
    <w:rsid w:val="008C088C"/>
    <w:rsid w:val="008C089A"/>
    <w:rsid w:val="008C0A18"/>
    <w:rsid w:val="008C0B71"/>
    <w:rsid w:val="008C0BC3"/>
    <w:rsid w:val="008C0D55"/>
    <w:rsid w:val="008C0D85"/>
    <w:rsid w:val="008C0E0D"/>
    <w:rsid w:val="008C0E71"/>
    <w:rsid w:val="008C0EC8"/>
    <w:rsid w:val="008C0F4F"/>
    <w:rsid w:val="008C1012"/>
    <w:rsid w:val="008C1038"/>
    <w:rsid w:val="008C10C5"/>
    <w:rsid w:val="008C11FD"/>
    <w:rsid w:val="008C127C"/>
    <w:rsid w:val="008C1E7E"/>
    <w:rsid w:val="008C1E9A"/>
    <w:rsid w:val="008C1EF4"/>
    <w:rsid w:val="008C1FE0"/>
    <w:rsid w:val="008C20BF"/>
    <w:rsid w:val="008C2184"/>
    <w:rsid w:val="008C21D9"/>
    <w:rsid w:val="008C21EC"/>
    <w:rsid w:val="008C227B"/>
    <w:rsid w:val="008C2326"/>
    <w:rsid w:val="008C2343"/>
    <w:rsid w:val="008C2453"/>
    <w:rsid w:val="008C26F1"/>
    <w:rsid w:val="008C2718"/>
    <w:rsid w:val="008C285E"/>
    <w:rsid w:val="008C28A7"/>
    <w:rsid w:val="008C2AA7"/>
    <w:rsid w:val="008C2AFF"/>
    <w:rsid w:val="008C2D51"/>
    <w:rsid w:val="008C2E65"/>
    <w:rsid w:val="008C2F11"/>
    <w:rsid w:val="008C2F14"/>
    <w:rsid w:val="008C2F4B"/>
    <w:rsid w:val="008C312E"/>
    <w:rsid w:val="008C31C8"/>
    <w:rsid w:val="008C33F0"/>
    <w:rsid w:val="008C35D4"/>
    <w:rsid w:val="008C3B35"/>
    <w:rsid w:val="008C3D6A"/>
    <w:rsid w:val="008C438D"/>
    <w:rsid w:val="008C4537"/>
    <w:rsid w:val="008C4700"/>
    <w:rsid w:val="008C4781"/>
    <w:rsid w:val="008C479E"/>
    <w:rsid w:val="008C47BB"/>
    <w:rsid w:val="008C47D2"/>
    <w:rsid w:val="008C48BD"/>
    <w:rsid w:val="008C4939"/>
    <w:rsid w:val="008C4A33"/>
    <w:rsid w:val="008C4EB2"/>
    <w:rsid w:val="008C4F9B"/>
    <w:rsid w:val="008C57EF"/>
    <w:rsid w:val="008C5894"/>
    <w:rsid w:val="008C595C"/>
    <w:rsid w:val="008C5AE7"/>
    <w:rsid w:val="008C5B65"/>
    <w:rsid w:val="008C5C23"/>
    <w:rsid w:val="008C5CDB"/>
    <w:rsid w:val="008C5DAF"/>
    <w:rsid w:val="008C5E91"/>
    <w:rsid w:val="008C5F57"/>
    <w:rsid w:val="008C6439"/>
    <w:rsid w:val="008C6475"/>
    <w:rsid w:val="008C6705"/>
    <w:rsid w:val="008C687E"/>
    <w:rsid w:val="008C6957"/>
    <w:rsid w:val="008C6967"/>
    <w:rsid w:val="008C6B80"/>
    <w:rsid w:val="008C6C42"/>
    <w:rsid w:val="008C6E54"/>
    <w:rsid w:val="008C6E85"/>
    <w:rsid w:val="008C6F0E"/>
    <w:rsid w:val="008C6FA3"/>
    <w:rsid w:val="008C71AB"/>
    <w:rsid w:val="008C71F3"/>
    <w:rsid w:val="008C790D"/>
    <w:rsid w:val="008C79F3"/>
    <w:rsid w:val="008C7AC6"/>
    <w:rsid w:val="008C7B95"/>
    <w:rsid w:val="008C7BA1"/>
    <w:rsid w:val="008C7BA3"/>
    <w:rsid w:val="008C7D06"/>
    <w:rsid w:val="008C7DD8"/>
    <w:rsid w:val="008D009B"/>
    <w:rsid w:val="008D00CB"/>
    <w:rsid w:val="008D01ED"/>
    <w:rsid w:val="008D038F"/>
    <w:rsid w:val="008D0707"/>
    <w:rsid w:val="008D08D2"/>
    <w:rsid w:val="008D09E2"/>
    <w:rsid w:val="008D0D45"/>
    <w:rsid w:val="008D0E0E"/>
    <w:rsid w:val="008D0E88"/>
    <w:rsid w:val="008D0FB0"/>
    <w:rsid w:val="008D111A"/>
    <w:rsid w:val="008D115C"/>
    <w:rsid w:val="008D11EE"/>
    <w:rsid w:val="008D13EC"/>
    <w:rsid w:val="008D15BF"/>
    <w:rsid w:val="008D16A1"/>
    <w:rsid w:val="008D1798"/>
    <w:rsid w:val="008D1EEF"/>
    <w:rsid w:val="008D20C5"/>
    <w:rsid w:val="008D21CA"/>
    <w:rsid w:val="008D21E4"/>
    <w:rsid w:val="008D2283"/>
    <w:rsid w:val="008D239F"/>
    <w:rsid w:val="008D2435"/>
    <w:rsid w:val="008D24A6"/>
    <w:rsid w:val="008D252A"/>
    <w:rsid w:val="008D274F"/>
    <w:rsid w:val="008D27DD"/>
    <w:rsid w:val="008D2B54"/>
    <w:rsid w:val="008D2C20"/>
    <w:rsid w:val="008D2DF3"/>
    <w:rsid w:val="008D2F60"/>
    <w:rsid w:val="008D3013"/>
    <w:rsid w:val="008D346D"/>
    <w:rsid w:val="008D39D2"/>
    <w:rsid w:val="008D39D4"/>
    <w:rsid w:val="008D3A6A"/>
    <w:rsid w:val="008D3DC8"/>
    <w:rsid w:val="008D3FAA"/>
    <w:rsid w:val="008D3FB5"/>
    <w:rsid w:val="008D4161"/>
    <w:rsid w:val="008D43CF"/>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ADA"/>
    <w:rsid w:val="008D5C04"/>
    <w:rsid w:val="008D5D01"/>
    <w:rsid w:val="008D5E59"/>
    <w:rsid w:val="008D5E87"/>
    <w:rsid w:val="008D5FB4"/>
    <w:rsid w:val="008D6051"/>
    <w:rsid w:val="008D606D"/>
    <w:rsid w:val="008D618A"/>
    <w:rsid w:val="008D638F"/>
    <w:rsid w:val="008D6507"/>
    <w:rsid w:val="008D6585"/>
    <w:rsid w:val="008D663D"/>
    <w:rsid w:val="008D68AD"/>
    <w:rsid w:val="008D69A1"/>
    <w:rsid w:val="008D6C31"/>
    <w:rsid w:val="008D6CE4"/>
    <w:rsid w:val="008D6D49"/>
    <w:rsid w:val="008D6FD0"/>
    <w:rsid w:val="008D7157"/>
    <w:rsid w:val="008D732F"/>
    <w:rsid w:val="008D750F"/>
    <w:rsid w:val="008D752C"/>
    <w:rsid w:val="008D7615"/>
    <w:rsid w:val="008D774E"/>
    <w:rsid w:val="008D7A17"/>
    <w:rsid w:val="008D7A61"/>
    <w:rsid w:val="008D7B72"/>
    <w:rsid w:val="008D7C8E"/>
    <w:rsid w:val="008D7FB2"/>
    <w:rsid w:val="008E0033"/>
    <w:rsid w:val="008E01F1"/>
    <w:rsid w:val="008E034C"/>
    <w:rsid w:val="008E0424"/>
    <w:rsid w:val="008E068E"/>
    <w:rsid w:val="008E0951"/>
    <w:rsid w:val="008E0A3E"/>
    <w:rsid w:val="008E0A8A"/>
    <w:rsid w:val="008E0ACA"/>
    <w:rsid w:val="008E0EC5"/>
    <w:rsid w:val="008E0EFA"/>
    <w:rsid w:val="008E10AC"/>
    <w:rsid w:val="008E116D"/>
    <w:rsid w:val="008E1475"/>
    <w:rsid w:val="008E1B26"/>
    <w:rsid w:val="008E1C4E"/>
    <w:rsid w:val="008E1F5F"/>
    <w:rsid w:val="008E1F90"/>
    <w:rsid w:val="008E1FD8"/>
    <w:rsid w:val="008E24BE"/>
    <w:rsid w:val="008E25F3"/>
    <w:rsid w:val="008E281F"/>
    <w:rsid w:val="008E28B2"/>
    <w:rsid w:val="008E28DB"/>
    <w:rsid w:val="008E2BDE"/>
    <w:rsid w:val="008E2BE7"/>
    <w:rsid w:val="008E2E9C"/>
    <w:rsid w:val="008E2F95"/>
    <w:rsid w:val="008E3430"/>
    <w:rsid w:val="008E34CB"/>
    <w:rsid w:val="008E3516"/>
    <w:rsid w:val="008E3521"/>
    <w:rsid w:val="008E35F4"/>
    <w:rsid w:val="008E36AC"/>
    <w:rsid w:val="008E39E7"/>
    <w:rsid w:val="008E3B0A"/>
    <w:rsid w:val="008E3DE6"/>
    <w:rsid w:val="008E3E8C"/>
    <w:rsid w:val="008E3EA4"/>
    <w:rsid w:val="008E3EDC"/>
    <w:rsid w:val="008E3F43"/>
    <w:rsid w:val="008E4047"/>
    <w:rsid w:val="008E4184"/>
    <w:rsid w:val="008E41E7"/>
    <w:rsid w:val="008E43FB"/>
    <w:rsid w:val="008E4601"/>
    <w:rsid w:val="008E46D0"/>
    <w:rsid w:val="008E48D5"/>
    <w:rsid w:val="008E49DD"/>
    <w:rsid w:val="008E4A6F"/>
    <w:rsid w:val="008E4A9E"/>
    <w:rsid w:val="008E4C87"/>
    <w:rsid w:val="008E4DA9"/>
    <w:rsid w:val="008E4EB5"/>
    <w:rsid w:val="008E5258"/>
    <w:rsid w:val="008E55A1"/>
    <w:rsid w:val="008E56A5"/>
    <w:rsid w:val="008E5717"/>
    <w:rsid w:val="008E581A"/>
    <w:rsid w:val="008E58C7"/>
    <w:rsid w:val="008E5BAB"/>
    <w:rsid w:val="008E5C46"/>
    <w:rsid w:val="008E5F71"/>
    <w:rsid w:val="008E6057"/>
    <w:rsid w:val="008E6118"/>
    <w:rsid w:val="008E6127"/>
    <w:rsid w:val="008E636B"/>
    <w:rsid w:val="008E6504"/>
    <w:rsid w:val="008E6802"/>
    <w:rsid w:val="008E6B4E"/>
    <w:rsid w:val="008E6DD9"/>
    <w:rsid w:val="008E71AB"/>
    <w:rsid w:val="008E7273"/>
    <w:rsid w:val="008E74A0"/>
    <w:rsid w:val="008E75B3"/>
    <w:rsid w:val="008E761D"/>
    <w:rsid w:val="008E778F"/>
    <w:rsid w:val="008E779B"/>
    <w:rsid w:val="008E77BB"/>
    <w:rsid w:val="008E78BC"/>
    <w:rsid w:val="008E7D3E"/>
    <w:rsid w:val="008F0239"/>
    <w:rsid w:val="008F08FB"/>
    <w:rsid w:val="008F0A49"/>
    <w:rsid w:val="008F0AC3"/>
    <w:rsid w:val="008F0B11"/>
    <w:rsid w:val="008F0B5A"/>
    <w:rsid w:val="008F0C55"/>
    <w:rsid w:val="008F0D45"/>
    <w:rsid w:val="008F0E73"/>
    <w:rsid w:val="008F0EFE"/>
    <w:rsid w:val="008F1076"/>
    <w:rsid w:val="008F10AF"/>
    <w:rsid w:val="008F10D8"/>
    <w:rsid w:val="008F1464"/>
    <w:rsid w:val="008F17FD"/>
    <w:rsid w:val="008F1A3C"/>
    <w:rsid w:val="008F1A7B"/>
    <w:rsid w:val="008F1F05"/>
    <w:rsid w:val="008F1F23"/>
    <w:rsid w:val="008F1F6B"/>
    <w:rsid w:val="008F1FDF"/>
    <w:rsid w:val="008F20CB"/>
    <w:rsid w:val="008F22C8"/>
    <w:rsid w:val="008F22E1"/>
    <w:rsid w:val="008F2308"/>
    <w:rsid w:val="008F232A"/>
    <w:rsid w:val="008F236F"/>
    <w:rsid w:val="008F23DE"/>
    <w:rsid w:val="008F26C6"/>
    <w:rsid w:val="008F26CA"/>
    <w:rsid w:val="008F2786"/>
    <w:rsid w:val="008F27E0"/>
    <w:rsid w:val="008F295F"/>
    <w:rsid w:val="008F2A63"/>
    <w:rsid w:val="008F2AA1"/>
    <w:rsid w:val="008F2CFC"/>
    <w:rsid w:val="008F2EB9"/>
    <w:rsid w:val="008F3D17"/>
    <w:rsid w:val="008F3DA8"/>
    <w:rsid w:val="008F3E9B"/>
    <w:rsid w:val="008F3EA7"/>
    <w:rsid w:val="008F3FF4"/>
    <w:rsid w:val="008F4443"/>
    <w:rsid w:val="008F4637"/>
    <w:rsid w:val="008F4702"/>
    <w:rsid w:val="008F48DF"/>
    <w:rsid w:val="008F491D"/>
    <w:rsid w:val="008F4A6D"/>
    <w:rsid w:val="008F4C6F"/>
    <w:rsid w:val="008F4F57"/>
    <w:rsid w:val="008F5123"/>
    <w:rsid w:val="008F512C"/>
    <w:rsid w:val="008F51D1"/>
    <w:rsid w:val="008F523A"/>
    <w:rsid w:val="008F5602"/>
    <w:rsid w:val="008F56A8"/>
    <w:rsid w:val="008F571B"/>
    <w:rsid w:val="008F59A1"/>
    <w:rsid w:val="008F5C6C"/>
    <w:rsid w:val="008F5ECF"/>
    <w:rsid w:val="008F5F49"/>
    <w:rsid w:val="008F5FEA"/>
    <w:rsid w:val="008F6273"/>
    <w:rsid w:val="008F6291"/>
    <w:rsid w:val="008F6376"/>
    <w:rsid w:val="008F6396"/>
    <w:rsid w:val="008F64DC"/>
    <w:rsid w:val="008F6827"/>
    <w:rsid w:val="008F69DF"/>
    <w:rsid w:val="008F6B3E"/>
    <w:rsid w:val="008F6BA8"/>
    <w:rsid w:val="008F6C07"/>
    <w:rsid w:val="008F6D52"/>
    <w:rsid w:val="008F6E54"/>
    <w:rsid w:val="008F7325"/>
    <w:rsid w:val="008F7592"/>
    <w:rsid w:val="008F7771"/>
    <w:rsid w:val="008F7818"/>
    <w:rsid w:val="008F78EF"/>
    <w:rsid w:val="008F7910"/>
    <w:rsid w:val="008F7A0C"/>
    <w:rsid w:val="008F7A41"/>
    <w:rsid w:val="008F7AE1"/>
    <w:rsid w:val="008F7BC2"/>
    <w:rsid w:val="008F7D05"/>
    <w:rsid w:val="008F7E85"/>
    <w:rsid w:val="008F7FFA"/>
    <w:rsid w:val="00900010"/>
    <w:rsid w:val="00900080"/>
    <w:rsid w:val="0090012F"/>
    <w:rsid w:val="009003D0"/>
    <w:rsid w:val="00900484"/>
    <w:rsid w:val="00900920"/>
    <w:rsid w:val="00900D1B"/>
    <w:rsid w:val="00900F03"/>
    <w:rsid w:val="009010FE"/>
    <w:rsid w:val="009011EB"/>
    <w:rsid w:val="0090134B"/>
    <w:rsid w:val="0090157D"/>
    <w:rsid w:val="00901851"/>
    <w:rsid w:val="009019C1"/>
    <w:rsid w:val="00901FCB"/>
    <w:rsid w:val="00902069"/>
    <w:rsid w:val="00902130"/>
    <w:rsid w:val="00902141"/>
    <w:rsid w:val="0090219B"/>
    <w:rsid w:val="00902400"/>
    <w:rsid w:val="00902A44"/>
    <w:rsid w:val="00902CA5"/>
    <w:rsid w:val="00902CAE"/>
    <w:rsid w:val="00902CD9"/>
    <w:rsid w:val="00902CE9"/>
    <w:rsid w:val="00903076"/>
    <w:rsid w:val="009030F3"/>
    <w:rsid w:val="00903173"/>
    <w:rsid w:val="009032B9"/>
    <w:rsid w:val="00903329"/>
    <w:rsid w:val="00903759"/>
    <w:rsid w:val="0090388A"/>
    <w:rsid w:val="00903E86"/>
    <w:rsid w:val="00903F08"/>
    <w:rsid w:val="00904151"/>
    <w:rsid w:val="0090452C"/>
    <w:rsid w:val="009045AB"/>
    <w:rsid w:val="009047C8"/>
    <w:rsid w:val="00904C67"/>
    <w:rsid w:val="00904D34"/>
    <w:rsid w:val="00904F84"/>
    <w:rsid w:val="009050FA"/>
    <w:rsid w:val="00905184"/>
    <w:rsid w:val="0090529F"/>
    <w:rsid w:val="0090559D"/>
    <w:rsid w:val="00905DD6"/>
    <w:rsid w:val="00905E6E"/>
    <w:rsid w:val="00905E9D"/>
    <w:rsid w:val="00905EDA"/>
    <w:rsid w:val="00905EE4"/>
    <w:rsid w:val="00905F43"/>
    <w:rsid w:val="00905FE1"/>
    <w:rsid w:val="00906179"/>
    <w:rsid w:val="009061F8"/>
    <w:rsid w:val="009068C8"/>
    <w:rsid w:val="0090699F"/>
    <w:rsid w:val="00906B20"/>
    <w:rsid w:val="00906BA2"/>
    <w:rsid w:val="00906D1E"/>
    <w:rsid w:val="00906DEE"/>
    <w:rsid w:val="009072B0"/>
    <w:rsid w:val="00907385"/>
    <w:rsid w:val="00907487"/>
    <w:rsid w:val="0090766E"/>
    <w:rsid w:val="00907768"/>
    <w:rsid w:val="00907B62"/>
    <w:rsid w:val="00907E9D"/>
    <w:rsid w:val="009102FE"/>
    <w:rsid w:val="0091087E"/>
    <w:rsid w:val="00910A21"/>
    <w:rsid w:val="00910B94"/>
    <w:rsid w:val="00910D49"/>
    <w:rsid w:val="009110E9"/>
    <w:rsid w:val="009112FE"/>
    <w:rsid w:val="00911339"/>
    <w:rsid w:val="009117C8"/>
    <w:rsid w:val="00911803"/>
    <w:rsid w:val="00911828"/>
    <w:rsid w:val="009118E7"/>
    <w:rsid w:val="009118F5"/>
    <w:rsid w:val="00911A8B"/>
    <w:rsid w:val="00911B66"/>
    <w:rsid w:val="00911C68"/>
    <w:rsid w:val="00911CD4"/>
    <w:rsid w:val="00911DCE"/>
    <w:rsid w:val="00911ED6"/>
    <w:rsid w:val="00911EF4"/>
    <w:rsid w:val="00911F44"/>
    <w:rsid w:val="00912090"/>
    <w:rsid w:val="009121B0"/>
    <w:rsid w:val="00912365"/>
    <w:rsid w:val="0091255D"/>
    <w:rsid w:val="009126E2"/>
    <w:rsid w:val="00912705"/>
    <w:rsid w:val="00912706"/>
    <w:rsid w:val="009127A4"/>
    <w:rsid w:val="0091281B"/>
    <w:rsid w:val="0091299C"/>
    <w:rsid w:val="00912A63"/>
    <w:rsid w:val="00912EA4"/>
    <w:rsid w:val="00912FA6"/>
    <w:rsid w:val="0091336A"/>
    <w:rsid w:val="00913466"/>
    <w:rsid w:val="009134B3"/>
    <w:rsid w:val="00913504"/>
    <w:rsid w:val="00913557"/>
    <w:rsid w:val="00913896"/>
    <w:rsid w:val="0091395D"/>
    <w:rsid w:val="00913ACD"/>
    <w:rsid w:val="00913B56"/>
    <w:rsid w:val="00913BA6"/>
    <w:rsid w:val="00913EC4"/>
    <w:rsid w:val="00913F77"/>
    <w:rsid w:val="009147FC"/>
    <w:rsid w:val="0091481C"/>
    <w:rsid w:val="00914997"/>
    <w:rsid w:val="00914C8E"/>
    <w:rsid w:val="00914DEE"/>
    <w:rsid w:val="00914F44"/>
    <w:rsid w:val="00914FDC"/>
    <w:rsid w:val="00915099"/>
    <w:rsid w:val="009154A0"/>
    <w:rsid w:val="00915548"/>
    <w:rsid w:val="0091579B"/>
    <w:rsid w:val="00915896"/>
    <w:rsid w:val="00915D8B"/>
    <w:rsid w:val="00915DB2"/>
    <w:rsid w:val="00915E14"/>
    <w:rsid w:val="0091605C"/>
    <w:rsid w:val="00916090"/>
    <w:rsid w:val="00916126"/>
    <w:rsid w:val="0091621A"/>
    <w:rsid w:val="0091628F"/>
    <w:rsid w:val="00916428"/>
    <w:rsid w:val="0091663D"/>
    <w:rsid w:val="009166FA"/>
    <w:rsid w:val="009169BA"/>
    <w:rsid w:val="00916A43"/>
    <w:rsid w:val="00916C16"/>
    <w:rsid w:val="00916D88"/>
    <w:rsid w:val="00916DAF"/>
    <w:rsid w:val="00916EA6"/>
    <w:rsid w:val="00917218"/>
    <w:rsid w:val="009172FD"/>
    <w:rsid w:val="00917456"/>
    <w:rsid w:val="009175C5"/>
    <w:rsid w:val="00917887"/>
    <w:rsid w:val="00917BB3"/>
    <w:rsid w:val="00917D1A"/>
    <w:rsid w:val="00917E8C"/>
    <w:rsid w:val="00917EC8"/>
    <w:rsid w:val="00917F64"/>
    <w:rsid w:val="00920096"/>
    <w:rsid w:val="009201C1"/>
    <w:rsid w:val="0092039B"/>
    <w:rsid w:val="0092044E"/>
    <w:rsid w:val="0092059E"/>
    <w:rsid w:val="00920804"/>
    <w:rsid w:val="00920AA7"/>
    <w:rsid w:val="00920B4D"/>
    <w:rsid w:val="00920E72"/>
    <w:rsid w:val="009210CB"/>
    <w:rsid w:val="009213AD"/>
    <w:rsid w:val="00921465"/>
    <w:rsid w:val="0092154D"/>
    <w:rsid w:val="0092182F"/>
    <w:rsid w:val="0092184A"/>
    <w:rsid w:val="0092191C"/>
    <w:rsid w:val="00921A5E"/>
    <w:rsid w:val="00921BB8"/>
    <w:rsid w:val="00921E15"/>
    <w:rsid w:val="00921E5C"/>
    <w:rsid w:val="00921E99"/>
    <w:rsid w:val="009220CD"/>
    <w:rsid w:val="009224BB"/>
    <w:rsid w:val="00922567"/>
    <w:rsid w:val="009228F4"/>
    <w:rsid w:val="00922A7B"/>
    <w:rsid w:val="00922C5D"/>
    <w:rsid w:val="00922CAC"/>
    <w:rsid w:val="00922E80"/>
    <w:rsid w:val="00922EF6"/>
    <w:rsid w:val="00922EFD"/>
    <w:rsid w:val="009230BA"/>
    <w:rsid w:val="00923361"/>
    <w:rsid w:val="009233F4"/>
    <w:rsid w:val="0092349D"/>
    <w:rsid w:val="00923702"/>
    <w:rsid w:val="00923A54"/>
    <w:rsid w:val="00923AA7"/>
    <w:rsid w:val="00923C4C"/>
    <w:rsid w:val="00923CEB"/>
    <w:rsid w:val="00923F83"/>
    <w:rsid w:val="009242A8"/>
    <w:rsid w:val="009244C8"/>
    <w:rsid w:val="0092454D"/>
    <w:rsid w:val="00924615"/>
    <w:rsid w:val="0092471E"/>
    <w:rsid w:val="009247BC"/>
    <w:rsid w:val="009247C2"/>
    <w:rsid w:val="00924983"/>
    <w:rsid w:val="00924A45"/>
    <w:rsid w:val="00924A9D"/>
    <w:rsid w:val="00924BD4"/>
    <w:rsid w:val="00924D71"/>
    <w:rsid w:val="00924F03"/>
    <w:rsid w:val="00925437"/>
    <w:rsid w:val="009255EF"/>
    <w:rsid w:val="009255FE"/>
    <w:rsid w:val="009256A9"/>
    <w:rsid w:val="009259FD"/>
    <w:rsid w:val="00925B5C"/>
    <w:rsid w:val="00925E2F"/>
    <w:rsid w:val="00926017"/>
    <w:rsid w:val="009261EF"/>
    <w:rsid w:val="0092638C"/>
    <w:rsid w:val="009269F4"/>
    <w:rsid w:val="00926C96"/>
    <w:rsid w:val="00926CE5"/>
    <w:rsid w:val="00926F73"/>
    <w:rsid w:val="00926F83"/>
    <w:rsid w:val="00926FFC"/>
    <w:rsid w:val="0092705D"/>
    <w:rsid w:val="009271A9"/>
    <w:rsid w:val="0092732A"/>
    <w:rsid w:val="00927432"/>
    <w:rsid w:val="009274D6"/>
    <w:rsid w:val="00927516"/>
    <w:rsid w:val="009275A2"/>
    <w:rsid w:val="00927614"/>
    <w:rsid w:val="009278BE"/>
    <w:rsid w:val="00927960"/>
    <w:rsid w:val="00927D70"/>
    <w:rsid w:val="00927E11"/>
    <w:rsid w:val="00930144"/>
    <w:rsid w:val="00930252"/>
    <w:rsid w:val="00930308"/>
    <w:rsid w:val="0093036B"/>
    <w:rsid w:val="00930444"/>
    <w:rsid w:val="0093045A"/>
    <w:rsid w:val="009305A6"/>
    <w:rsid w:val="0093063F"/>
    <w:rsid w:val="00930724"/>
    <w:rsid w:val="009307C7"/>
    <w:rsid w:val="00930880"/>
    <w:rsid w:val="009308B6"/>
    <w:rsid w:val="00930B04"/>
    <w:rsid w:val="00930CCD"/>
    <w:rsid w:val="00930ECF"/>
    <w:rsid w:val="00930F20"/>
    <w:rsid w:val="009310FC"/>
    <w:rsid w:val="009311D8"/>
    <w:rsid w:val="0093125E"/>
    <w:rsid w:val="00931858"/>
    <w:rsid w:val="00931955"/>
    <w:rsid w:val="00931A80"/>
    <w:rsid w:val="00931A9F"/>
    <w:rsid w:val="00931BB4"/>
    <w:rsid w:val="00931F88"/>
    <w:rsid w:val="0093202C"/>
    <w:rsid w:val="00932223"/>
    <w:rsid w:val="009322B7"/>
    <w:rsid w:val="009323D0"/>
    <w:rsid w:val="009325E2"/>
    <w:rsid w:val="009327BF"/>
    <w:rsid w:val="0093299A"/>
    <w:rsid w:val="009329D6"/>
    <w:rsid w:val="00932A03"/>
    <w:rsid w:val="00932B63"/>
    <w:rsid w:val="009332A5"/>
    <w:rsid w:val="009332C9"/>
    <w:rsid w:val="0093330A"/>
    <w:rsid w:val="0093375D"/>
    <w:rsid w:val="0093379D"/>
    <w:rsid w:val="009337AA"/>
    <w:rsid w:val="00933A43"/>
    <w:rsid w:val="00933CDB"/>
    <w:rsid w:val="00934359"/>
    <w:rsid w:val="00934380"/>
    <w:rsid w:val="00934656"/>
    <w:rsid w:val="0093476E"/>
    <w:rsid w:val="00934A40"/>
    <w:rsid w:val="00934A69"/>
    <w:rsid w:val="00934AB7"/>
    <w:rsid w:val="00934B60"/>
    <w:rsid w:val="00934E02"/>
    <w:rsid w:val="00934EB2"/>
    <w:rsid w:val="00934EEB"/>
    <w:rsid w:val="00935315"/>
    <w:rsid w:val="00935A1E"/>
    <w:rsid w:val="00935B21"/>
    <w:rsid w:val="00935BC5"/>
    <w:rsid w:val="00935EB6"/>
    <w:rsid w:val="0093647F"/>
    <w:rsid w:val="0093682E"/>
    <w:rsid w:val="0093688E"/>
    <w:rsid w:val="00936DFB"/>
    <w:rsid w:val="009370DC"/>
    <w:rsid w:val="0093713B"/>
    <w:rsid w:val="009373BD"/>
    <w:rsid w:val="009373CB"/>
    <w:rsid w:val="009374DD"/>
    <w:rsid w:val="00937647"/>
    <w:rsid w:val="009376EA"/>
    <w:rsid w:val="009379AC"/>
    <w:rsid w:val="00937A3C"/>
    <w:rsid w:val="00937B7E"/>
    <w:rsid w:val="00937E5C"/>
    <w:rsid w:val="009404E7"/>
    <w:rsid w:val="00940532"/>
    <w:rsid w:val="0094075F"/>
    <w:rsid w:val="009407EB"/>
    <w:rsid w:val="0094080B"/>
    <w:rsid w:val="00940B22"/>
    <w:rsid w:val="00940B4C"/>
    <w:rsid w:val="00940C15"/>
    <w:rsid w:val="00940EBF"/>
    <w:rsid w:val="00940EEA"/>
    <w:rsid w:val="00940FB9"/>
    <w:rsid w:val="0094101C"/>
    <w:rsid w:val="009411FE"/>
    <w:rsid w:val="009412FA"/>
    <w:rsid w:val="00941382"/>
    <w:rsid w:val="00941559"/>
    <w:rsid w:val="00941688"/>
    <w:rsid w:val="0094176B"/>
    <w:rsid w:val="009417EB"/>
    <w:rsid w:val="00941C97"/>
    <w:rsid w:val="00941D8A"/>
    <w:rsid w:val="00942044"/>
    <w:rsid w:val="0094206C"/>
    <w:rsid w:val="009423EF"/>
    <w:rsid w:val="009424E3"/>
    <w:rsid w:val="009425BE"/>
    <w:rsid w:val="009425FA"/>
    <w:rsid w:val="009427DF"/>
    <w:rsid w:val="00942825"/>
    <w:rsid w:val="00942A65"/>
    <w:rsid w:val="00942ADC"/>
    <w:rsid w:val="00942B94"/>
    <w:rsid w:val="00942B96"/>
    <w:rsid w:val="00942C2D"/>
    <w:rsid w:val="00942C51"/>
    <w:rsid w:val="00942ED3"/>
    <w:rsid w:val="00942EE7"/>
    <w:rsid w:val="00942F1F"/>
    <w:rsid w:val="00942FDD"/>
    <w:rsid w:val="00943173"/>
    <w:rsid w:val="009432F6"/>
    <w:rsid w:val="00943322"/>
    <w:rsid w:val="00943517"/>
    <w:rsid w:val="00943826"/>
    <w:rsid w:val="009439C3"/>
    <w:rsid w:val="00943B3A"/>
    <w:rsid w:val="00943C45"/>
    <w:rsid w:val="00943CC9"/>
    <w:rsid w:val="00943E89"/>
    <w:rsid w:val="00944035"/>
    <w:rsid w:val="00944381"/>
    <w:rsid w:val="009443A5"/>
    <w:rsid w:val="009444A3"/>
    <w:rsid w:val="009445DF"/>
    <w:rsid w:val="00944658"/>
    <w:rsid w:val="00944787"/>
    <w:rsid w:val="0094489C"/>
    <w:rsid w:val="009449E5"/>
    <w:rsid w:val="00944BB2"/>
    <w:rsid w:val="00944BB6"/>
    <w:rsid w:val="00944CA4"/>
    <w:rsid w:val="00945104"/>
    <w:rsid w:val="009451DE"/>
    <w:rsid w:val="0094531B"/>
    <w:rsid w:val="00945383"/>
    <w:rsid w:val="009455F3"/>
    <w:rsid w:val="009456E4"/>
    <w:rsid w:val="009456E7"/>
    <w:rsid w:val="009457B3"/>
    <w:rsid w:val="00945809"/>
    <w:rsid w:val="00945887"/>
    <w:rsid w:val="009459DD"/>
    <w:rsid w:val="00945A24"/>
    <w:rsid w:val="00945C63"/>
    <w:rsid w:val="00945D2C"/>
    <w:rsid w:val="009461BF"/>
    <w:rsid w:val="009462AB"/>
    <w:rsid w:val="009463AA"/>
    <w:rsid w:val="00946438"/>
    <w:rsid w:val="009465B7"/>
    <w:rsid w:val="009467DE"/>
    <w:rsid w:val="00946A6B"/>
    <w:rsid w:val="00946A8F"/>
    <w:rsid w:val="0094725C"/>
    <w:rsid w:val="00947289"/>
    <w:rsid w:val="0094742F"/>
    <w:rsid w:val="009475F6"/>
    <w:rsid w:val="0094772C"/>
    <w:rsid w:val="0094783A"/>
    <w:rsid w:val="00947A5E"/>
    <w:rsid w:val="00947B0A"/>
    <w:rsid w:val="00947DD3"/>
    <w:rsid w:val="00947F0D"/>
    <w:rsid w:val="00947FB9"/>
    <w:rsid w:val="009501C3"/>
    <w:rsid w:val="0095032F"/>
    <w:rsid w:val="009504CE"/>
    <w:rsid w:val="009507BC"/>
    <w:rsid w:val="009507E4"/>
    <w:rsid w:val="00950B7B"/>
    <w:rsid w:val="00950B8D"/>
    <w:rsid w:val="00950CBE"/>
    <w:rsid w:val="00950EE4"/>
    <w:rsid w:val="00951272"/>
    <w:rsid w:val="009516EE"/>
    <w:rsid w:val="009516FF"/>
    <w:rsid w:val="00951805"/>
    <w:rsid w:val="009519F4"/>
    <w:rsid w:val="009519F8"/>
    <w:rsid w:val="00951A2C"/>
    <w:rsid w:val="00951C25"/>
    <w:rsid w:val="00951C53"/>
    <w:rsid w:val="00951CDF"/>
    <w:rsid w:val="00951DD1"/>
    <w:rsid w:val="00951E03"/>
    <w:rsid w:val="00951E64"/>
    <w:rsid w:val="00951FEC"/>
    <w:rsid w:val="0095216F"/>
    <w:rsid w:val="0095221A"/>
    <w:rsid w:val="009522AE"/>
    <w:rsid w:val="00952657"/>
    <w:rsid w:val="009526B0"/>
    <w:rsid w:val="00952830"/>
    <w:rsid w:val="00952906"/>
    <w:rsid w:val="00952B8B"/>
    <w:rsid w:val="00952D7E"/>
    <w:rsid w:val="00952DCC"/>
    <w:rsid w:val="00953316"/>
    <w:rsid w:val="0095332A"/>
    <w:rsid w:val="009533AF"/>
    <w:rsid w:val="009533B3"/>
    <w:rsid w:val="009533D7"/>
    <w:rsid w:val="0095358F"/>
    <w:rsid w:val="009535FA"/>
    <w:rsid w:val="00953C4F"/>
    <w:rsid w:val="00953CE8"/>
    <w:rsid w:val="00953DB1"/>
    <w:rsid w:val="00954157"/>
    <w:rsid w:val="009541BB"/>
    <w:rsid w:val="00954309"/>
    <w:rsid w:val="0095438C"/>
    <w:rsid w:val="00954494"/>
    <w:rsid w:val="0095458F"/>
    <w:rsid w:val="00954735"/>
    <w:rsid w:val="009548D2"/>
    <w:rsid w:val="0095492E"/>
    <w:rsid w:val="00954B6E"/>
    <w:rsid w:val="00954CFE"/>
    <w:rsid w:val="00954F3D"/>
    <w:rsid w:val="0095501C"/>
    <w:rsid w:val="00955025"/>
    <w:rsid w:val="009554E0"/>
    <w:rsid w:val="0095558E"/>
    <w:rsid w:val="00955664"/>
    <w:rsid w:val="00955881"/>
    <w:rsid w:val="00955923"/>
    <w:rsid w:val="00955A9A"/>
    <w:rsid w:val="00955BDA"/>
    <w:rsid w:val="00955E22"/>
    <w:rsid w:val="00955F16"/>
    <w:rsid w:val="00955FB8"/>
    <w:rsid w:val="00956412"/>
    <w:rsid w:val="00956648"/>
    <w:rsid w:val="009567F4"/>
    <w:rsid w:val="00956877"/>
    <w:rsid w:val="00956A4F"/>
    <w:rsid w:val="00956CB6"/>
    <w:rsid w:val="0095724B"/>
    <w:rsid w:val="00957298"/>
    <w:rsid w:val="00957493"/>
    <w:rsid w:val="0095773D"/>
    <w:rsid w:val="0095788F"/>
    <w:rsid w:val="0095793F"/>
    <w:rsid w:val="00957A4C"/>
    <w:rsid w:val="00957D8B"/>
    <w:rsid w:val="009600A6"/>
    <w:rsid w:val="009600C2"/>
    <w:rsid w:val="009603F6"/>
    <w:rsid w:val="0096078F"/>
    <w:rsid w:val="0096098E"/>
    <w:rsid w:val="009609BA"/>
    <w:rsid w:val="00960A39"/>
    <w:rsid w:val="00960B98"/>
    <w:rsid w:val="00960EC0"/>
    <w:rsid w:val="00961042"/>
    <w:rsid w:val="009610C8"/>
    <w:rsid w:val="009612C9"/>
    <w:rsid w:val="009612E3"/>
    <w:rsid w:val="0096134D"/>
    <w:rsid w:val="00961650"/>
    <w:rsid w:val="00961658"/>
    <w:rsid w:val="00961738"/>
    <w:rsid w:val="00961754"/>
    <w:rsid w:val="009617CF"/>
    <w:rsid w:val="009618E4"/>
    <w:rsid w:val="0096198A"/>
    <w:rsid w:val="009619BB"/>
    <w:rsid w:val="00961AEC"/>
    <w:rsid w:val="00961BED"/>
    <w:rsid w:val="00961D9D"/>
    <w:rsid w:val="00961E87"/>
    <w:rsid w:val="00962039"/>
    <w:rsid w:val="0096207A"/>
    <w:rsid w:val="009620D6"/>
    <w:rsid w:val="0096214B"/>
    <w:rsid w:val="00962301"/>
    <w:rsid w:val="009626BF"/>
    <w:rsid w:val="009626DB"/>
    <w:rsid w:val="00962776"/>
    <w:rsid w:val="009627BE"/>
    <w:rsid w:val="0096284D"/>
    <w:rsid w:val="00962882"/>
    <w:rsid w:val="00962A6B"/>
    <w:rsid w:val="00962BEF"/>
    <w:rsid w:val="00962CA6"/>
    <w:rsid w:val="00962CB0"/>
    <w:rsid w:val="00962D5A"/>
    <w:rsid w:val="00962E25"/>
    <w:rsid w:val="00962FAC"/>
    <w:rsid w:val="00963148"/>
    <w:rsid w:val="00963311"/>
    <w:rsid w:val="0096332E"/>
    <w:rsid w:val="00963951"/>
    <w:rsid w:val="00963B20"/>
    <w:rsid w:val="00963BBD"/>
    <w:rsid w:val="00964132"/>
    <w:rsid w:val="0096435E"/>
    <w:rsid w:val="0096438B"/>
    <w:rsid w:val="00964411"/>
    <w:rsid w:val="0096455C"/>
    <w:rsid w:val="009645D6"/>
    <w:rsid w:val="00964767"/>
    <w:rsid w:val="0096488A"/>
    <w:rsid w:val="009648A3"/>
    <w:rsid w:val="00964A8C"/>
    <w:rsid w:val="00964AFC"/>
    <w:rsid w:val="00964D81"/>
    <w:rsid w:val="00965083"/>
    <w:rsid w:val="00965107"/>
    <w:rsid w:val="00965200"/>
    <w:rsid w:val="00965244"/>
    <w:rsid w:val="00965285"/>
    <w:rsid w:val="009655F4"/>
    <w:rsid w:val="009656E2"/>
    <w:rsid w:val="00965A10"/>
    <w:rsid w:val="00965DBA"/>
    <w:rsid w:val="00966000"/>
    <w:rsid w:val="009660A8"/>
    <w:rsid w:val="00966138"/>
    <w:rsid w:val="009661E2"/>
    <w:rsid w:val="009662B2"/>
    <w:rsid w:val="0096660D"/>
    <w:rsid w:val="009666B8"/>
    <w:rsid w:val="00966778"/>
    <w:rsid w:val="00966796"/>
    <w:rsid w:val="00966849"/>
    <w:rsid w:val="009668A9"/>
    <w:rsid w:val="00966B44"/>
    <w:rsid w:val="00966E33"/>
    <w:rsid w:val="00967169"/>
    <w:rsid w:val="00967368"/>
    <w:rsid w:val="00967584"/>
    <w:rsid w:val="009675BB"/>
    <w:rsid w:val="009676F3"/>
    <w:rsid w:val="0096774B"/>
    <w:rsid w:val="00967989"/>
    <w:rsid w:val="009679D6"/>
    <w:rsid w:val="00967B95"/>
    <w:rsid w:val="00967E3C"/>
    <w:rsid w:val="00967EA2"/>
    <w:rsid w:val="00967FC5"/>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5B1"/>
    <w:rsid w:val="00971707"/>
    <w:rsid w:val="009717D9"/>
    <w:rsid w:val="00971825"/>
    <w:rsid w:val="00971889"/>
    <w:rsid w:val="00971A0C"/>
    <w:rsid w:val="00971A62"/>
    <w:rsid w:val="00971AA8"/>
    <w:rsid w:val="00971B60"/>
    <w:rsid w:val="00971CCA"/>
    <w:rsid w:val="00971D22"/>
    <w:rsid w:val="00971E8C"/>
    <w:rsid w:val="00972179"/>
    <w:rsid w:val="00972269"/>
    <w:rsid w:val="00972287"/>
    <w:rsid w:val="009723BD"/>
    <w:rsid w:val="009724B0"/>
    <w:rsid w:val="0097263B"/>
    <w:rsid w:val="00972657"/>
    <w:rsid w:val="0097282C"/>
    <w:rsid w:val="0097286F"/>
    <w:rsid w:val="009728EB"/>
    <w:rsid w:val="00972B9B"/>
    <w:rsid w:val="00972DD4"/>
    <w:rsid w:val="00972DD9"/>
    <w:rsid w:val="00972E8A"/>
    <w:rsid w:val="00972FDE"/>
    <w:rsid w:val="009730C1"/>
    <w:rsid w:val="00973187"/>
    <w:rsid w:val="00973420"/>
    <w:rsid w:val="00973452"/>
    <w:rsid w:val="009736AB"/>
    <w:rsid w:val="009736CC"/>
    <w:rsid w:val="00973921"/>
    <w:rsid w:val="00973B63"/>
    <w:rsid w:val="00973CBB"/>
    <w:rsid w:val="00973CD1"/>
    <w:rsid w:val="00973E0A"/>
    <w:rsid w:val="00973E46"/>
    <w:rsid w:val="00974190"/>
    <w:rsid w:val="009742DC"/>
    <w:rsid w:val="009744BB"/>
    <w:rsid w:val="009748CC"/>
    <w:rsid w:val="00974B5D"/>
    <w:rsid w:val="00974D01"/>
    <w:rsid w:val="00975032"/>
    <w:rsid w:val="009753AA"/>
    <w:rsid w:val="0097550B"/>
    <w:rsid w:val="00975589"/>
    <w:rsid w:val="009756CF"/>
    <w:rsid w:val="00975EFB"/>
    <w:rsid w:val="0097602B"/>
    <w:rsid w:val="009760A8"/>
    <w:rsid w:val="009760D1"/>
    <w:rsid w:val="00976DE5"/>
    <w:rsid w:val="00976FB9"/>
    <w:rsid w:val="00976FC9"/>
    <w:rsid w:val="00976FE9"/>
    <w:rsid w:val="009773DA"/>
    <w:rsid w:val="009774E2"/>
    <w:rsid w:val="0097760B"/>
    <w:rsid w:val="00977611"/>
    <w:rsid w:val="0097774B"/>
    <w:rsid w:val="0097778C"/>
    <w:rsid w:val="009779E9"/>
    <w:rsid w:val="00977B4C"/>
    <w:rsid w:val="00977D2F"/>
    <w:rsid w:val="00977DBC"/>
    <w:rsid w:val="0098016D"/>
    <w:rsid w:val="0098025D"/>
    <w:rsid w:val="009803A8"/>
    <w:rsid w:val="00980899"/>
    <w:rsid w:val="00980918"/>
    <w:rsid w:val="00980AC9"/>
    <w:rsid w:val="00980ADF"/>
    <w:rsid w:val="00980D24"/>
    <w:rsid w:val="00980DC9"/>
    <w:rsid w:val="00980FAF"/>
    <w:rsid w:val="0098120F"/>
    <w:rsid w:val="00981484"/>
    <w:rsid w:val="009814BB"/>
    <w:rsid w:val="009815AE"/>
    <w:rsid w:val="009815FE"/>
    <w:rsid w:val="009817CE"/>
    <w:rsid w:val="009819A3"/>
    <w:rsid w:val="00981B04"/>
    <w:rsid w:val="00981BB8"/>
    <w:rsid w:val="00981BD0"/>
    <w:rsid w:val="00981C56"/>
    <w:rsid w:val="0098200C"/>
    <w:rsid w:val="009820AB"/>
    <w:rsid w:val="0098213F"/>
    <w:rsid w:val="00982293"/>
    <w:rsid w:val="00982511"/>
    <w:rsid w:val="00982550"/>
    <w:rsid w:val="009826C5"/>
    <w:rsid w:val="00983096"/>
    <w:rsid w:val="0098316F"/>
    <w:rsid w:val="009831ED"/>
    <w:rsid w:val="009831FD"/>
    <w:rsid w:val="0098339C"/>
    <w:rsid w:val="00983632"/>
    <w:rsid w:val="009836BB"/>
    <w:rsid w:val="0098370E"/>
    <w:rsid w:val="00983B83"/>
    <w:rsid w:val="00983F03"/>
    <w:rsid w:val="0098439F"/>
    <w:rsid w:val="00984557"/>
    <w:rsid w:val="009845FB"/>
    <w:rsid w:val="009848AD"/>
    <w:rsid w:val="009849A8"/>
    <w:rsid w:val="00984B9C"/>
    <w:rsid w:val="00984C75"/>
    <w:rsid w:val="00984D62"/>
    <w:rsid w:val="00984E80"/>
    <w:rsid w:val="00984F44"/>
    <w:rsid w:val="00984F4A"/>
    <w:rsid w:val="009851CB"/>
    <w:rsid w:val="00985200"/>
    <w:rsid w:val="00985329"/>
    <w:rsid w:val="009854E5"/>
    <w:rsid w:val="009854E9"/>
    <w:rsid w:val="0098554F"/>
    <w:rsid w:val="00985673"/>
    <w:rsid w:val="009859D1"/>
    <w:rsid w:val="009859DC"/>
    <w:rsid w:val="00985A90"/>
    <w:rsid w:val="00985C29"/>
    <w:rsid w:val="00985CE7"/>
    <w:rsid w:val="00985D7D"/>
    <w:rsid w:val="009861A5"/>
    <w:rsid w:val="009863AE"/>
    <w:rsid w:val="0098642E"/>
    <w:rsid w:val="00986586"/>
    <w:rsid w:val="0098660E"/>
    <w:rsid w:val="00986BB6"/>
    <w:rsid w:val="00986CF7"/>
    <w:rsid w:val="00987027"/>
    <w:rsid w:val="00987326"/>
    <w:rsid w:val="009874A3"/>
    <w:rsid w:val="00987512"/>
    <w:rsid w:val="00987972"/>
    <w:rsid w:val="00987AC0"/>
    <w:rsid w:val="00987BD1"/>
    <w:rsid w:val="00987C6C"/>
    <w:rsid w:val="00987CB8"/>
    <w:rsid w:val="00987CD3"/>
    <w:rsid w:val="00987DDB"/>
    <w:rsid w:val="00987E38"/>
    <w:rsid w:val="0099008E"/>
    <w:rsid w:val="0099015C"/>
    <w:rsid w:val="009901AC"/>
    <w:rsid w:val="009902E7"/>
    <w:rsid w:val="00990333"/>
    <w:rsid w:val="00990334"/>
    <w:rsid w:val="00990484"/>
    <w:rsid w:val="009907E4"/>
    <w:rsid w:val="00990965"/>
    <w:rsid w:val="009909DF"/>
    <w:rsid w:val="00990CF6"/>
    <w:rsid w:val="00990F28"/>
    <w:rsid w:val="00991037"/>
    <w:rsid w:val="00991205"/>
    <w:rsid w:val="009912EB"/>
    <w:rsid w:val="009913C3"/>
    <w:rsid w:val="00991420"/>
    <w:rsid w:val="009915F0"/>
    <w:rsid w:val="009917E3"/>
    <w:rsid w:val="00991964"/>
    <w:rsid w:val="00991AC9"/>
    <w:rsid w:val="00991DBB"/>
    <w:rsid w:val="00992373"/>
    <w:rsid w:val="009925A2"/>
    <w:rsid w:val="009925A7"/>
    <w:rsid w:val="00992632"/>
    <w:rsid w:val="00992643"/>
    <w:rsid w:val="00992743"/>
    <w:rsid w:val="00992793"/>
    <w:rsid w:val="0099288D"/>
    <w:rsid w:val="00992952"/>
    <w:rsid w:val="009929BE"/>
    <w:rsid w:val="00992A69"/>
    <w:rsid w:val="00992B0B"/>
    <w:rsid w:val="00992B14"/>
    <w:rsid w:val="00992BEE"/>
    <w:rsid w:val="00992D82"/>
    <w:rsid w:val="00992DC0"/>
    <w:rsid w:val="00992DD0"/>
    <w:rsid w:val="00992E74"/>
    <w:rsid w:val="00993225"/>
    <w:rsid w:val="0099323F"/>
    <w:rsid w:val="0099333D"/>
    <w:rsid w:val="009933D8"/>
    <w:rsid w:val="0099348E"/>
    <w:rsid w:val="0099378D"/>
    <w:rsid w:val="0099389B"/>
    <w:rsid w:val="00993A1D"/>
    <w:rsid w:val="00993A8C"/>
    <w:rsid w:val="00993D5A"/>
    <w:rsid w:val="00994012"/>
    <w:rsid w:val="00994042"/>
    <w:rsid w:val="0099406E"/>
    <w:rsid w:val="00994098"/>
    <w:rsid w:val="009942D2"/>
    <w:rsid w:val="009943C6"/>
    <w:rsid w:val="00994600"/>
    <w:rsid w:val="00994605"/>
    <w:rsid w:val="0099461C"/>
    <w:rsid w:val="00994746"/>
    <w:rsid w:val="00994752"/>
    <w:rsid w:val="009947B4"/>
    <w:rsid w:val="00994890"/>
    <w:rsid w:val="00994B8B"/>
    <w:rsid w:val="00994C98"/>
    <w:rsid w:val="009950F2"/>
    <w:rsid w:val="009953C5"/>
    <w:rsid w:val="0099542E"/>
    <w:rsid w:val="00995492"/>
    <w:rsid w:val="0099588E"/>
    <w:rsid w:val="009958ED"/>
    <w:rsid w:val="00995A8B"/>
    <w:rsid w:val="00995CF0"/>
    <w:rsid w:val="00995D67"/>
    <w:rsid w:val="00995FEE"/>
    <w:rsid w:val="009960E4"/>
    <w:rsid w:val="0099633C"/>
    <w:rsid w:val="009964B7"/>
    <w:rsid w:val="009965CE"/>
    <w:rsid w:val="009967E1"/>
    <w:rsid w:val="009968D2"/>
    <w:rsid w:val="00996957"/>
    <w:rsid w:val="00996A13"/>
    <w:rsid w:val="00996BB3"/>
    <w:rsid w:val="00996C06"/>
    <w:rsid w:val="00996D8A"/>
    <w:rsid w:val="00997215"/>
    <w:rsid w:val="009973A7"/>
    <w:rsid w:val="00997462"/>
    <w:rsid w:val="009974D1"/>
    <w:rsid w:val="009977EC"/>
    <w:rsid w:val="0099788D"/>
    <w:rsid w:val="0099796D"/>
    <w:rsid w:val="00997AF8"/>
    <w:rsid w:val="00997BA0"/>
    <w:rsid w:val="00997BD3"/>
    <w:rsid w:val="00997D2C"/>
    <w:rsid w:val="00997EA3"/>
    <w:rsid w:val="00997F48"/>
    <w:rsid w:val="009A00F9"/>
    <w:rsid w:val="009A02FF"/>
    <w:rsid w:val="009A03FF"/>
    <w:rsid w:val="009A0744"/>
    <w:rsid w:val="009A0753"/>
    <w:rsid w:val="009A0A86"/>
    <w:rsid w:val="009A0B1B"/>
    <w:rsid w:val="009A0B81"/>
    <w:rsid w:val="009A0BE0"/>
    <w:rsid w:val="009A0C18"/>
    <w:rsid w:val="009A1027"/>
    <w:rsid w:val="009A10B1"/>
    <w:rsid w:val="009A122D"/>
    <w:rsid w:val="009A1261"/>
    <w:rsid w:val="009A15FB"/>
    <w:rsid w:val="009A1762"/>
    <w:rsid w:val="009A17C6"/>
    <w:rsid w:val="009A1890"/>
    <w:rsid w:val="009A190F"/>
    <w:rsid w:val="009A1A16"/>
    <w:rsid w:val="009A1A3C"/>
    <w:rsid w:val="009A1B4E"/>
    <w:rsid w:val="009A1F25"/>
    <w:rsid w:val="009A2007"/>
    <w:rsid w:val="009A292B"/>
    <w:rsid w:val="009A2AA1"/>
    <w:rsid w:val="009A2AB2"/>
    <w:rsid w:val="009A2AFE"/>
    <w:rsid w:val="009A2BFD"/>
    <w:rsid w:val="009A2D11"/>
    <w:rsid w:val="009A2DA5"/>
    <w:rsid w:val="009A2E5B"/>
    <w:rsid w:val="009A3088"/>
    <w:rsid w:val="009A32DF"/>
    <w:rsid w:val="009A32EF"/>
    <w:rsid w:val="009A3442"/>
    <w:rsid w:val="009A3978"/>
    <w:rsid w:val="009A3A6C"/>
    <w:rsid w:val="009A3DDA"/>
    <w:rsid w:val="009A3F3E"/>
    <w:rsid w:val="009A3FBD"/>
    <w:rsid w:val="009A4059"/>
    <w:rsid w:val="009A42E5"/>
    <w:rsid w:val="009A462F"/>
    <w:rsid w:val="009A4789"/>
    <w:rsid w:val="009A48A7"/>
    <w:rsid w:val="009A492E"/>
    <w:rsid w:val="009A49B3"/>
    <w:rsid w:val="009A4B39"/>
    <w:rsid w:val="009A4B81"/>
    <w:rsid w:val="009A4C66"/>
    <w:rsid w:val="009A4FE2"/>
    <w:rsid w:val="009A50BE"/>
    <w:rsid w:val="009A51C9"/>
    <w:rsid w:val="009A5226"/>
    <w:rsid w:val="009A5242"/>
    <w:rsid w:val="009A5379"/>
    <w:rsid w:val="009A562E"/>
    <w:rsid w:val="009A56C4"/>
    <w:rsid w:val="009A573C"/>
    <w:rsid w:val="009A582D"/>
    <w:rsid w:val="009A5BA7"/>
    <w:rsid w:val="009A5CFD"/>
    <w:rsid w:val="009A5DA4"/>
    <w:rsid w:val="009A5E99"/>
    <w:rsid w:val="009A5F7E"/>
    <w:rsid w:val="009A6054"/>
    <w:rsid w:val="009A60D7"/>
    <w:rsid w:val="009A61F6"/>
    <w:rsid w:val="009A62B6"/>
    <w:rsid w:val="009A6338"/>
    <w:rsid w:val="009A6750"/>
    <w:rsid w:val="009A6828"/>
    <w:rsid w:val="009A69F2"/>
    <w:rsid w:val="009A6A18"/>
    <w:rsid w:val="009A6A3F"/>
    <w:rsid w:val="009A6ED6"/>
    <w:rsid w:val="009A6F34"/>
    <w:rsid w:val="009A6FF0"/>
    <w:rsid w:val="009A722C"/>
    <w:rsid w:val="009A73C4"/>
    <w:rsid w:val="009A7593"/>
    <w:rsid w:val="009A760D"/>
    <w:rsid w:val="009A788C"/>
    <w:rsid w:val="009A791A"/>
    <w:rsid w:val="009A79CE"/>
    <w:rsid w:val="009A7C1F"/>
    <w:rsid w:val="009A7C46"/>
    <w:rsid w:val="009A7C62"/>
    <w:rsid w:val="009A7C86"/>
    <w:rsid w:val="009A7CA9"/>
    <w:rsid w:val="009A7CC6"/>
    <w:rsid w:val="009A7D0F"/>
    <w:rsid w:val="009A7F52"/>
    <w:rsid w:val="009B000B"/>
    <w:rsid w:val="009B0035"/>
    <w:rsid w:val="009B0057"/>
    <w:rsid w:val="009B0071"/>
    <w:rsid w:val="009B01C9"/>
    <w:rsid w:val="009B01E2"/>
    <w:rsid w:val="009B0212"/>
    <w:rsid w:val="009B025C"/>
    <w:rsid w:val="009B0261"/>
    <w:rsid w:val="009B02B0"/>
    <w:rsid w:val="009B02B6"/>
    <w:rsid w:val="009B02FA"/>
    <w:rsid w:val="009B03B6"/>
    <w:rsid w:val="009B04AA"/>
    <w:rsid w:val="009B05AE"/>
    <w:rsid w:val="009B05E2"/>
    <w:rsid w:val="009B0715"/>
    <w:rsid w:val="009B0782"/>
    <w:rsid w:val="009B0AA7"/>
    <w:rsid w:val="009B0D70"/>
    <w:rsid w:val="009B0F61"/>
    <w:rsid w:val="009B10B4"/>
    <w:rsid w:val="009B14C7"/>
    <w:rsid w:val="009B168B"/>
    <w:rsid w:val="009B173B"/>
    <w:rsid w:val="009B1850"/>
    <w:rsid w:val="009B192C"/>
    <w:rsid w:val="009B1AF6"/>
    <w:rsid w:val="009B1E46"/>
    <w:rsid w:val="009B1F1E"/>
    <w:rsid w:val="009B210C"/>
    <w:rsid w:val="009B2416"/>
    <w:rsid w:val="009B266B"/>
    <w:rsid w:val="009B27AF"/>
    <w:rsid w:val="009B291D"/>
    <w:rsid w:val="009B2C97"/>
    <w:rsid w:val="009B2FA5"/>
    <w:rsid w:val="009B303B"/>
    <w:rsid w:val="009B31AE"/>
    <w:rsid w:val="009B3559"/>
    <w:rsid w:val="009B3C76"/>
    <w:rsid w:val="009B3CC8"/>
    <w:rsid w:val="009B3DC3"/>
    <w:rsid w:val="009B411A"/>
    <w:rsid w:val="009B42BB"/>
    <w:rsid w:val="009B4549"/>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83E"/>
    <w:rsid w:val="009B6A58"/>
    <w:rsid w:val="009B6BB1"/>
    <w:rsid w:val="009B6BFF"/>
    <w:rsid w:val="009B6D44"/>
    <w:rsid w:val="009B6E5A"/>
    <w:rsid w:val="009B6EC3"/>
    <w:rsid w:val="009B6EC7"/>
    <w:rsid w:val="009B6ECF"/>
    <w:rsid w:val="009B733C"/>
    <w:rsid w:val="009B7459"/>
    <w:rsid w:val="009B749C"/>
    <w:rsid w:val="009B7754"/>
    <w:rsid w:val="009B7767"/>
    <w:rsid w:val="009B7910"/>
    <w:rsid w:val="009B7BB3"/>
    <w:rsid w:val="009B7C30"/>
    <w:rsid w:val="009B7C3A"/>
    <w:rsid w:val="009B7D24"/>
    <w:rsid w:val="009B7E17"/>
    <w:rsid w:val="009B7FD8"/>
    <w:rsid w:val="009B7FE5"/>
    <w:rsid w:val="009C007A"/>
    <w:rsid w:val="009C02FE"/>
    <w:rsid w:val="009C035F"/>
    <w:rsid w:val="009C054F"/>
    <w:rsid w:val="009C0703"/>
    <w:rsid w:val="009C07C0"/>
    <w:rsid w:val="009C0847"/>
    <w:rsid w:val="009C09B9"/>
    <w:rsid w:val="009C09FF"/>
    <w:rsid w:val="009C0AA9"/>
    <w:rsid w:val="009C0AB8"/>
    <w:rsid w:val="009C0B1A"/>
    <w:rsid w:val="009C0BFE"/>
    <w:rsid w:val="009C0DF3"/>
    <w:rsid w:val="009C1130"/>
    <w:rsid w:val="009C1143"/>
    <w:rsid w:val="009C11ED"/>
    <w:rsid w:val="009C155A"/>
    <w:rsid w:val="009C1935"/>
    <w:rsid w:val="009C19DB"/>
    <w:rsid w:val="009C1C98"/>
    <w:rsid w:val="009C1D51"/>
    <w:rsid w:val="009C2324"/>
    <w:rsid w:val="009C239B"/>
    <w:rsid w:val="009C2491"/>
    <w:rsid w:val="009C2555"/>
    <w:rsid w:val="009C2901"/>
    <w:rsid w:val="009C297A"/>
    <w:rsid w:val="009C2980"/>
    <w:rsid w:val="009C29B1"/>
    <w:rsid w:val="009C2AAB"/>
    <w:rsid w:val="009C2AB2"/>
    <w:rsid w:val="009C2E96"/>
    <w:rsid w:val="009C2E98"/>
    <w:rsid w:val="009C3110"/>
    <w:rsid w:val="009C33FA"/>
    <w:rsid w:val="009C35F9"/>
    <w:rsid w:val="009C3626"/>
    <w:rsid w:val="009C3B00"/>
    <w:rsid w:val="009C3B8B"/>
    <w:rsid w:val="009C3C59"/>
    <w:rsid w:val="009C3DC8"/>
    <w:rsid w:val="009C4210"/>
    <w:rsid w:val="009C42A3"/>
    <w:rsid w:val="009C43AE"/>
    <w:rsid w:val="009C4419"/>
    <w:rsid w:val="009C4568"/>
    <w:rsid w:val="009C4662"/>
    <w:rsid w:val="009C48A9"/>
    <w:rsid w:val="009C495A"/>
    <w:rsid w:val="009C4B64"/>
    <w:rsid w:val="009C4EB6"/>
    <w:rsid w:val="009C50C6"/>
    <w:rsid w:val="009C514D"/>
    <w:rsid w:val="009C51FE"/>
    <w:rsid w:val="009C56F2"/>
    <w:rsid w:val="009C57DE"/>
    <w:rsid w:val="009C5809"/>
    <w:rsid w:val="009C5966"/>
    <w:rsid w:val="009C5E6A"/>
    <w:rsid w:val="009C5F3D"/>
    <w:rsid w:val="009C5FE0"/>
    <w:rsid w:val="009C60A1"/>
    <w:rsid w:val="009C6397"/>
    <w:rsid w:val="009C6462"/>
    <w:rsid w:val="009C6578"/>
    <w:rsid w:val="009C659F"/>
    <w:rsid w:val="009C6978"/>
    <w:rsid w:val="009C6E04"/>
    <w:rsid w:val="009C705D"/>
    <w:rsid w:val="009C7077"/>
    <w:rsid w:val="009C711D"/>
    <w:rsid w:val="009C715E"/>
    <w:rsid w:val="009C744E"/>
    <w:rsid w:val="009C7469"/>
    <w:rsid w:val="009C7490"/>
    <w:rsid w:val="009C7651"/>
    <w:rsid w:val="009C7730"/>
    <w:rsid w:val="009C7913"/>
    <w:rsid w:val="009C7B7A"/>
    <w:rsid w:val="009D0017"/>
    <w:rsid w:val="009D0187"/>
    <w:rsid w:val="009D01B7"/>
    <w:rsid w:val="009D01D1"/>
    <w:rsid w:val="009D01FB"/>
    <w:rsid w:val="009D0216"/>
    <w:rsid w:val="009D037F"/>
    <w:rsid w:val="009D050A"/>
    <w:rsid w:val="009D053B"/>
    <w:rsid w:val="009D05CF"/>
    <w:rsid w:val="009D081E"/>
    <w:rsid w:val="009D0887"/>
    <w:rsid w:val="009D0925"/>
    <w:rsid w:val="009D0935"/>
    <w:rsid w:val="009D096D"/>
    <w:rsid w:val="009D09B4"/>
    <w:rsid w:val="009D09F5"/>
    <w:rsid w:val="009D0ADE"/>
    <w:rsid w:val="009D0C6E"/>
    <w:rsid w:val="009D0C80"/>
    <w:rsid w:val="009D0D45"/>
    <w:rsid w:val="009D0DE8"/>
    <w:rsid w:val="009D0F36"/>
    <w:rsid w:val="009D11B3"/>
    <w:rsid w:val="009D134C"/>
    <w:rsid w:val="009D13B4"/>
    <w:rsid w:val="009D142C"/>
    <w:rsid w:val="009D157B"/>
    <w:rsid w:val="009D15FF"/>
    <w:rsid w:val="009D16D4"/>
    <w:rsid w:val="009D17C4"/>
    <w:rsid w:val="009D1B7D"/>
    <w:rsid w:val="009D1BC0"/>
    <w:rsid w:val="009D1DB5"/>
    <w:rsid w:val="009D20B9"/>
    <w:rsid w:val="009D20F0"/>
    <w:rsid w:val="009D2137"/>
    <w:rsid w:val="009D2159"/>
    <w:rsid w:val="009D21C6"/>
    <w:rsid w:val="009D21F8"/>
    <w:rsid w:val="009D2416"/>
    <w:rsid w:val="009D2441"/>
    <w:rsid w:val="009D251E"/>
    <w:rsid w:val="009D2606"/>
    <w:rsid w:val="009D2920"/>
    <w:rsid w:val="009D2BBA"/>
    <w:rsid w:val="009D2BCD"/>
    <w:rsid w:val="009D2BDE"/>
    <w:rsid w:val="009D2BE9"/>
    <w:rsid w:val="009D2D6D"/>
    <w:rsid w:val="009D2FDA"/>
    <w:rsid w:val="009D3075"/>
    <w:rsid w:val="009D34C0"/>
    <w:rsid w:val="009D354C"/>
    <w:rsid w:val="009D36D0"/>
    <w:rsid w:val="009D378D"/>
    <w:rsid w:val="009D3824"/>
    <w:rsid w:val="009D3A0B"/>
    <w:rsid w:val="009D3B47"/>
    <w:rsid w:val="009D3B70"/>
    <w:rsid w:val="009D3E2D"/>
    <w:rsid w:val="009D3F71"/>
    <w:rsid w:val="009D40AF"/>
    <w:rsid w:val="009D41E6"/>
    <w:rsid w:val="009D4450"/>
    <w:rsid w:val="009D4688"/>
    <w:rsid w:val="009D46A1"/>
    <w:rsid w:val="009D4A6B"/>
    <w:rsid w:val="009D4DDB"/>
    <w:rsid w:val="009D4E45"/>
    <w:rsid w:val="009D508A"/>
    <w:rsid w:val="009D539C"/>
    <w:rsid w:val="009D554F"/>
    <w:rsid w:val="009D55D6"/>
    <w:rsid w:val="009D573A"/>
    <w:rsid w:val="009D579C"/>
    <w:rsid w:val="009D5806"/>
    <w:rsid w:val="009D5F4B"/>
    <w:rsid w:val="009D64D8"/>
    <w:rsid w:val="009D669A"/>
    <w:rsid w:val="009D6A01"/>
    <w:rsid w:val="009D6CB1"/>
    <w:rsid w:val="009D6D61"/>
    <w:rsid w:val="009D6E7D"/>
    <w:rsid w:val="009D6F77"/>
    <w:rsid w:val="009D6FA9"/>
    <w:rsid w:val="009D6FC6"/>
    <w:rsid w:val="009D706B"/>
    <w:rsid w:val="009D71F4"/>
    <w:rsid w:val="009D724E"/>
    <w:rsid w:val="009D72F4"/>
    <w:rsid w:val="009D7784"/>
    <w:rsid w:val="009D79C9"/>
    <w:rsid w:val="009D7BBD"/>
    <w:rsid w:val="009D7F12"/>
    <w:rsid w:val="009E0071"/>
    <w:rsid w:val="009E019E"/>
    <w:rsid w:val="009E02F1"/>
    <w:rsid w:val="009E03C1"/>
    <w:rsid w:val="009E04AB"/>
    <w:rsid w:val="009E05EC"/>
    <w:rsid w:val="009E0635"/>
    <w:rsid w:val="009E0674"/>
    <w:rsid w:val="009E0D3E"/>
    <w:rsid w:val="009E0F2C"/>
    <w:rsid w:val="009E1092"/>
    <w:rsid w:val="009E1126"/>
    <w:rsid w:val="009E1326"/>
    <w:rsid w:val="009E1659"/>
    <w:rsid w:val="009E17D2"/>
    <w:rsid w:val="009E18E7"/>
    <w:rsid w:val="009E198F"/>
    <w:rsid w:val="009E19FB"/>
    <w:rsid w:val="009E1AD0"/>
    <w:rsid w:val="009E1BB1"/>
    <w:rsid w:val="009E1BB2"/>
    <w:rsid w:val="009E1DE5"/>
    <w:rsid w:val="009E1EF9"/>
    <w:rsid w:val="009E2214"/>
    <w:rsid w:val="009E25DE"/>
    <w:rsid w:val="009E299C"/>
    <w:rsid w:val="009E29B5"/>
    <w:rsid w:val="009E2C74"/>
    <w:rsid w:val="009E2D00"/>
    <w:rsid w:val="009E2E6C"/>
    <w:rsid w:val="009E2EA8"/>
    <w:rsid w:val="009E2F97"/>
    <w:rsid w:val="009E2F98"/>
    <w:rsid w:val="009E3007"/>
    <w:rsid w:val="009E30F0"/>
    <w:rsid w:val="009E310B"/>
    <w:rsid w:val="009E319C"/>
    <w:rsid w:val="009E334D"/>
    <w:rsid w:val="009E33F5"/>
    <w:rsid w:val="009E37BC"/>
    <w:rsid w:val="009E3848"/>
    <w:rsid w:val="009E39F8"/>
    <w:rsid w:val="009E3D55"/>
    <w:rsid w:val="009E3D7F"/>
    <w:rsid w:val="009E3FF6"/>
    <w:rsid w:val="009E40DC"/>
    <w:rsid w:val="009E41B8"/>
    <w:rsid w:val="009E4326"/>
    <w:rsid w:val="009E435B"/>
    <w:rsid w:val="009E43E1"/>
    <w:rsid w:val="009E476F"/>
    <w:rsid w:val="009E478C"/>
    <w:rsid w:val="009E48F9"/>
    <w:rsid w:val="009E49A5"/>
    <w:rsid w:val="009E4BBF"/>
    <w:rsid w:val="009E4C08"/>
    <w:rsid w:val="009E4D50"/>
    <w:rsid w:val="009E4E90"/>
    <w:rsid w:val="009E4E9F"/>
    <w:rsid w:val="009E4EEE"/>
    <w:rsid w:val="009E50BC"/>
    <w:rsid w:val="009E51BB"/>
    <w:rsid w:val="009E5395"/>
    <w:rsid w:val="009E57C2"/>
    <w:rsid w:val="009E5800"/>
    <w:rsid w:val="009E59E8"/>
    <w:rsid w:val="009E5A29"/>
    <w:rsid w:val="009E5AE4"/>
    <w:rsid w:val="009E5B16"/>
    <w:rsid w:val="009E5B23"/>
    <w:rsid w:val="009E5EE1"/>
    <w:rsid w:val="009E5F2E"/>
    <w:rsid w:val="009E5FC7"/>
    <w:rsid w:val="009E6146"/>
    <w:rsid w:val="009E63C4"/>
    <w:rsid w:val="009E6559"/>
    <w:rsid w:val="009E6595"/>
    <w:rsid w:val="009E66AD"/>
    <w:rsid w:val="009E67C0"/>
    <w:rsid w:val="009E6A69"/>
    <w:rsid w:val="009E6B37"/>
    <w:rsid w:val="009E6BF2"/>
    <w:rsid w:val="009E6DBD"/>
    <w:rsid w:val="009E6ECF"/>
    <w:rsid w:val="009E6F19"/>
    <w:rsid w:val="009E70B4"/>
    <w:rsid w:val="009E7169"/>
    <w:rsid w:val="009E7170"/>
    <w:rsid w:val="009E759D"/>
    <w:rsid w:val="009E7744"/>
    <w:rsid w:val="009E77C3"/>
    <w:rsid w:val="009E77D2"/>
    <w:rsid w:val="009E7A53"/>
    <w:rsid w:val="009E7B02"/>
    <w:rsid w:val="009E7B17"/>
    <w:rsid w:val="009E7D25"/>
    <w:rsid w:val="009E7D37"/>
    <w:rsid w:val="009E7E38"/>
    <w:rsid w:val="009F0190"/>
    <w:rsid w:val="009F02EA"/>
    <w:rsid w:val="009F032D"/>
    <w:rsid w:val="009F046F"/>
    <w:rsid w:val="009F048C"/>
    <w:rsid w:val="009F052A"/>
    <w:rsid w:val="009F0530"/>
    <w:rsid w:val="009F0610"/>
    <w:rsid w:val="009F061E"/>
    <w:rsid w:val="009F0921"/>
    <w:rsid w:val="009F0C3F"/>
    <w:rsid w:val="009F0C58"/>
    <w:rsid w:val="009F0C86"/>
    <w:rsid w:val="009F0C9C"/>
    <w:rsid w:val="009F0CE3"/>
    <w:rsid w:val="009F0EFC"/>
    <w:rsid w:val="009F0F4B"/>
    <w:rsid w:val="009F134C"/>
    <w:rsid w:val="009F1393"/>
    <w:rsid w:val="009F13A7"/>
    <w:rsid w:val="009F15D9"/>
    <w:rsid w:val="009F190D"/>
    <w:rsid w:val="009F1AC8"/>
    <w:rsid w:val="009F1AE9"/>
    <w:rsid w:val="009F1BD6"/>
    <w:rsid w:val="009F1FD8"/>
    <w:rsid w:val="009F21E6"/>
    <w:rsid w:val="009F2670"/>
    <w:rsid w:val="009F26DE"/>
    <w:rsid w:val="009F2C08"/>
    <w:rsid w:val="009F2D51"/>
    <w:rsid w:val="009F2FB7"/>
    <w:rsid w:val="009F3023"/>
    <w:rsid w:val="009F3129"/>
    <w:rsid w:val="009F322D"/>
    <w:rsid w:val="009F35E6"/>
    <w:rsid w:val="009F3684"/>
    <w:rsid w:val="009F3861"/>
    <w:rsid w:val="009F39D9"/>
    <w:rsid w:val="009F39F4"/>
    <w:rsid w:val="009F3A9F"/>
    <w:rsid w:val="009F3C5C"/>
    <w:rsid w:val="009F4233"/>
    <w:rsid w:val="009F4446"/>
    <w:rsid w:val="009F45D2"/>
    <w:rsid w:val="009F4B39"/>
    <w:rsid w:val="009F4C9B"/>
    <w:rsid w:val="009F4C9C"/>
    <w:rsid w:val="009F4D46"/>
    <w:rsid w:val="009F50DF"/>
    <w:rsid w:val="009F51BA"/>
    <w:rsid w:val="009F521A"/>
    <w:rsid w:val="009F555C"/>
    <w:rsid w:val="009F55C7"/>
    <w:rsid w:val="009F564F"/>
    <w:rsid w:val="009F579C"/>
    <w:rsid w:val="009F57F1"/>
    <w:rsid w:val="009F5940"/>
    <w:rsid w:val="009F5ACE"/>
    <w:rsid w:val="009F5AD1"/>
    <w:rsid w:val="009F5D24"/>
    <w:rsid w:val="009F5DBA"/>
    <w:rsid w:val="009F5F81"/>
    <w:rsid w:val="009F6048"/>
    <w:rsid w:val="009F6058"/>
    <w:rsid w:val="009F6125"/>
    <w:rsid w:val="009F62CA"/>
    <w:rsid w:val="009F6607"/>
    <w:rsid w:val="009F660E"/>
    <w:rsid w:val="009F6CAD"/>
    <w:rsid w:val="009F6ECB"/>
    <w:rsid w:val="009F6EFE"/>
    <w:rsid w:val="009F702D"/>
    <w:rsid w:val="009F7268"/>
    <w:rsid w:val="009F7376"/>
    <w:rsid w:val="009F7404"/>
    <w:rsid w:val="009F7412"/>
    <w:rsid w:val="009F755F"/>
    <w:rsid w:val="009F7603"/>
    <w:rsid w:val="009F7719"/>
    <w:rsid w:val="009F7793"/>
    <w:rsid w:val="009F7851"/>
    <w:rsid w:val="009F7AA9"/>
    <w:rsid w:val="009F7B3C"/>
    <w:rsid w:val="009F7B6D"/>
    <w:rsid w:val="009F7BB2"/>
    <w:rsid w:val="009F7C1F"/>
    <w:rsid w:val="00A0052C"/>
    <w:rsid w:val="00A00561"/>
    <w:rsid w:val="00A00657"/>
    <w:rsid w:val="00A0074F"/>
    <w:rsid w:val="00A00908"/>
    <w:rsid w:val="00A00A49"/>
    <w:rsid w:val="00A00BA1"/>
    <w:rsid w:val="00A00E7D"/>
    <w:rsid w:val="00A00EFA"/>
    <w:rsid w:val="00A012D9"/>
    <w:rsid w:val="00A013D5"/>
    <w:rsid w:val="00A013E9"/>
    <w:rsid w:val="00A0143D"/>
    <w:rsid w:val="00A014A2"/>
    <w:rsid w:val="00A01715"/>
    <w:rsid w:val="00A01BD1"/>
    <w:rsid w:val="00A01C4F"/>
    <w:rsid w:val="00A01E03"/>
    <w:rsid w:val="00A01FD9"/>
    <w:rsid w:val="00A024A9"/>
    <w:rsid w:val="00A02542"/>
    <w:rsid w:val="00A025A6"/>
    <w:rsid w:val="00A025C0"/>
    <w:rsid w:val="00A0277A"/>
    <w:rsid w:val="00A02783"/>
    <w:rsid w:val="00A02917"/>
    <w:rsid w:val="00A0298B"/>
    <w:rsid w:val="00A02CC1"/>
    <w:rsid w:val="00A02D5A"/>
    <w:rsid w:val="00A02F04"/>
    <w:rsid w:val="00A03035"/>
    <w:rsid w:val="00A032D9"/>
    <w:rsid w:val="00A0348E"/>
    <w:rsid w:val="00A034A3"/>
    <w:rsid w:val="00A03786"/>
    <w:rsid w:val="00A0385C"/>
    <w:rsid w:val="00A03B09"/>
    <w:rsid w:val="00A03E13"/>
    <w:rsid w:val="00A03FED"/>
    <w:rsid w:val="00A0403D"/>
    <w:rsid w:val="00A04693"/>
    <w:rsid w:val="00A046A5"/>
    <w:rsid w:val="00A0474A"/>
    <w:rsid w:val="00A04754"/>
    <w:rsid w:val="00A0487D"/>
    <w:rsid w:val="00A04901"/>
    <w:rsid w:val="00A04984"/>
    <w:rsid w:val="00A050FE"/>
    <w:rsid w:val="00A05122"/>
    <w:rsid w:val="00A052BC"/>
    <w:rsid w:val="00A052FE"/>
    <w:rsid w:val="00A05470"/>
    <w:rsid w:val="00A05525"/>
    <w:rsid w:val="00A05892"/>
    <w:rsid w:val="00A058CE"/>
    <w:rsid w:val="00A05978"/>
    <w:rsid w:val="00A059ED"/>
    <w:rsid w:val="00A05A0E"/>
    <w:rsid w:val="00A05A31"/>
    <w:rsid w:val="00A05E05"/>
    <w:rsid w:val="00A05E09"/>
    <w:rsid w:val="00A06226"/>
    <w:rsid w:val="00A06432"/>
    <w:rsid w:val="00A06436"/>
    <w:rsid w:val="00A064FB"/>
    <w:rsid w:val="00A0650A"/>
    <w:rsid w:val="00A06679"/>
    <w:rsid w:val="00A066C5"/>
    <w:rsid w:val="00A06820"/>
    <w:rsid w:val="00A0686A"/>
    <w:rsid w:val="00A069AA"/>
    <w:rsid w:val="00A06AAA"/>
    <w:rsid w:val="00A06BF0"/>
    <w:rsid w:val="00A06CAD"/>
    <w:rsid w:val="00A06D75"/>
    <w:rsid w:val="00A06D8B"/>
    <w:rsid w:val="00A06E0F"/>
    <w:rsid w:val="00A06EAE"/>
    <w:rsid w:val="00A06EC9"/>
    <w:rsid w:val="00A06F3A"/>
    <w:rsid w:val="00A07105"/>
    <w:rsid w:val="00A07229"/>
    <w:rsid w:val="00A072B6"/>
    <w:rsid w:val="00A073D1"/>
    <w:rsid w:val="00A0765A"/>
    <w:rsid w:val="00A078E2"/>
    <w:rsid w:val="00A07AC7"/>
    <w:rsid w:val="00A07CA2"/>
    <w:rsid w:val="00A07D79"/>
    <w:rsid w:val="00A1040E"/>
    <w:rsid w:val="00A10648"/>
    <w:rsid w:val="00A10912"/>
    <w:rsid w:val="00A10944"/>
    <w:rsid w:val="00A10A46"/>
    <w:rsid w:val="00A10B34"/>
    <w:rsid w:val="00A10B5F"/>
    <w:rsid w:val="00A10D7F"/>
    <w:rsid w:val="00A10DF6"/>
    <w:rsid w:val="00A110D8"/>
    <w:rsid w:val="00A1118D"/>
    <w:rsid w:val="00A112A2"/>
    <w:rsid w:val="00A1130C"/>
    <w:rsid w:val="00A11556"/>
    <w:rsid w:val="00A11866"/>
    <w:rsid w:val="00A11882"/>
    <w:rsid w:val="00A118E8"/>
    <w:rsid w:val="00A118EB"/>
    <w:rsid w:val="00A11ABC"/>
    <w:rsid w:val="00A11B46"/>
    <w:rsid w:val="00A11DDF"/>
    <w:rsid w:val="00A12062"/>
    <w:rsid w:val="00A120D2"/>
    <w:rsid w:val="00A120E7"/>
    <w:rsid w:val="00A12200"/>
    <w:rsid w:val="00A122AB"/>
    <w:rsid w:val="00A12318"/>
    <w:rsid w:val="00A12332"/>
    <w:rsid w:val="00A1252A"/>
    <w:rsid w:val="00A125E0"/>
    <w:rsid w:val="00A125FB"/>
    <w:rsid w:val="00A12601"/>
    <w:rsid w:val="00A12783"/>
    <w:rsid w:val="00A12787"/>
    <w:rsid w:val="00A12888"/>
    <w:rsid w:val="00A12E6A"/>
    <w:rsid w:val="00A13030"/>
    <w:rsid w:val="00A135C8"/>
    <w:rsid w:val="00A1365A"/>
    <w:rsid w:val="00A136E1"/>
    <w:rsid w:val="00A13840"/>
    <w:rsid w:val="00A13965"/>
    <w:rsid w:val="00A13A77"/>
    <w:rsid w:val="00A13BF6"/>
    <w:rsid w:val="00A13C13"/>
    <w:rsid w:val="00A13EE4"/>
    <w:rsid w:val="00A13F25"/>
    <w:rsid w:val="00A1433C"/>
    <w:rsid w:val="00A14409"/>
    <w:rsid w:val="00A145BA"/>
    <w:rsid w:val="00A147BC"/>
    <w:rsid w:val="00A14941"/>
    <w:rsid w:val="00A14962"/>
    <w:rsid w:val="00A14AE2"/>
    <w:rsid w:val="00A14B7C"/>
    <w:rsid w:val="00A14C0F"/>
    <w:rsid w:val="00A15092"/>
    <w:rsid w:val="00A1517D"/>
    <w:rsid w:val="00A154B7"/>
    <w:rsid w:val="00A15C0F"/>
    <w:rsid w:val="00A15C92"/>
    <w:rsid w:val="00A15CCB"/>
    <w:rsid w:val="00A15F38"/>
    <w:rsid w:val="00A1627D"/>
    <w:rsid w:val="00A1636F"/>
    <w:rsid w:val="00A163DB"/>
    <w:rsid w:val="00A16508"/>
    <w:rsid w:val="00A165F1"/>
    <w:rsid w:val="00A16666"/>
    <w:rsid w:val="00A167A7"/>
    <w:rsid w:val="00A16B23"/>
    <w:rsid w:val="00A16C45"/>
    <w:rsid w:val="00A16CD4"/>
    <w:rsid w:val="00A16D2B"/>
    <w:rsid w:val="00A16DED"/>
    <w:rsid w:val="00A1704D"/>
    <w:rsid w:val="00A171E2"/>
    <w:rsid w:val="00A1734B"/>
    <w:rsid w:val="00A17370"/>
    <w:rsid w:val="00A17411"/>
    <w:rsid w:val="00A1764B"/>
    <w:rsid w:val="00A176CE"/>
    <w:rsid w:val="00A178F8"/>
    <w:rsid w:val="00A17953"/>
    <w:rsid w:val="00A17956"/>
    <w:rsid w:val="00A179DB"/>
    <w:rsid w:val="00A17BDC"/>
    <w:rsid w:val="00A17C92"/>
    <w:rsid w:val="00A17D43"/>
    <w:rsid w:val="00A17FE3"/>
    <w:rsid w:val="00A20117"/>
    <w:rsid w:val="00A20271"/>
    <w:rsid w:val="00A20458"/>
    <w:rsid w:val="00A204F6"/>
    <w:rsid w:val="00A20575"/>
    <w:rsid w:val="00A2058D"/>
    <w:rsid w:val="00A2094A"/>
    <w:rsid w:val="00A20A83"/>
    <w:rsid w:val="00A20B02"/>
    <w:rsid w:val="00A20B78"/>
    <w:rsid w:val="00A20B93"/>
    <w:rsid w:val="00A20E02"/>
    <w:rsid w:val="00A20E08"/>
    <w:rsid w:val="00A21014"/>
    <w:rsid w:val="00A21057"/>
    <w:rsid w:val="00A210E4"/>
    <w:rsid w:val="00A214D9"/>
    <w:rsid w:val="00A2164F"/>
    <w:rsid w:val="00A21695"/>
    <w:rsid w:val="00A21834"/>
    <w:rsid w:val="00A21895"/>
    <w:rsid w:val="00A218B1"/>
    <w:rsid w:val="00A218B9"/>
    <w:rsid w:val="00A21A2F"/>
    <w:rsid w:val="00A21DF7"/>
    <w:rsid w:val="00A21E87"/>
    <w:rsid w:val="00A2219E"/>
    <w:rsid w:val="00A221A3"/>
    <w:rsid w:val="00A22636"/>
    <w:rsid w:val="00A229BA"/>
    <w:rsid w:val="00A22B89"/>
    <w:rsid w:val="00A22C94"/>
    <w:rsid w:val="00A22D4A"/>
    <w:rsid w:val="00A22D9D"/>
    <w:rsid w:val="00A22FE5"/>
    <w:rsid w:val="00A231FF"/>
    <w:rsid w:val="00A232C4"/>
    <w:rsid w:val="00A2332C"/>
    <w:rsid w:val="00A23344"/>
    <w:rsid w:val="00A234D7"/>
    <w:rsid w:val="00A235FD"/>
    <w:rsid w:val="00A2387C"/>
    <w:rsid w:val="00A2396C"/>
    <w:rsid w:val="00A2399E"/>
    <w:rsid w:val="00A23A20"/>
    <w:rsid w:val="00A23AB7"/>
    <w:rsid w:val="00A23B38"/>
    <w:rsid w:val="00A23CD4"/>
    <w:rsid w:val="00A23DB1"/>
    <w:rsid w:val="00A23DFE"/>
    <w:rsid w:val="00A23E3D"/>
    <w:rsid w:val="00A2419F"/>
    <w:rsid w:val="00A243D5"/>
    <w:rsid w:val="00A24B7D"/>
    <w:rsid w:val="00A24BAA"/>
    <w:rsid w:val="00A24C4E"/>
    <w:rsid w:val="00A24D57"/>
    <w:rsid w:val="00A24EBA"/>
    <w:rsid w:val="00A24FCB"/>
    <w:rsid w:val="00A2528E"/>
    <w:rsid w:val="00A25449"/>
    <w:rsid w:val="00A256BE"/>
    <w:rsid w:val="00A25754"/>
    <w:rsid w:val="00A25781"/>
    <w:rsid w:val="00A2585D"/>
    <w:rsid w:val="00A25BAA"/>
    <w:rsid w:val="00A25CB6"/>
    <w:rsid w:val="00A25CD3"/>
    <w:rsid w:val="00A25DA3"/>
    <w:rsid w:val="00A25F98"/>
    <w:rsid w:val="00A2612E"/>
    <w:rsid w:val="00A263E2"/>
    <w:rsid w:val="00A264CF"/>
    <w:rsid w:val="00A26513"/>
    <w:rsid w:val="00A266A1"/>
    <w:rsid w:val="00A26760"/>
    <w:rsid w:val="00A267D5"/>
    <w:rsid w:val="00A27133"/>
    <w:rsid w:val="00A2713F"/>
    <w:rsid w:val="00A271FC"/>
    <w:rsid w:val="00A2733A"/>
    <w:rsid w:val="00A276D3"/>
    <w:rsid w:val="00A27743"/>
    <w:rsid w:val="00A2777D"/>
    <w:rsid w:val="00A2778E"/>
    <w:rsid w:val="00A27B63"/>
    <w:rsid w:val="00A27B69"/>
    <w:rsid w:val="00A27F54"/>
    <w:rsid w:val="00A27FFE"/>
    <w:rsid w:val="00A303FC"/>
    <w:rsid w:val="00A30482"/>
    <w:rsid w:val="00A30706"/>
    <w:rsid w:val="00A307D5"/>
    <w:rsid w:val="00A30A88"/>
    <w:rsid w:val="00A30C77"/>
    <w:rsid w:val="00A30DBF"/>
    <w:rsid w:val="00A3102C"/>
    <w:rsid w:val="00A310CB"/>
    <w:rsid w:val="00A3137F"/>
    <w:rsid w:val="00A315F1"/>
    <w:rsid w:val="00A3173D"/>
    <w:rsid w:val="00A319A1"/>
    <w:rsid w:val="00A32147"/>
    <w:rsid w:val="00A321CD"/>
    <w:rsid w:val="00A321E3"/>
    <w:rsid w:val="00A32443"/>
    <w:rsid w:val="00A324F0"/>
    <w:rsid w:val="00A326EE"/>
    <w:rsid w:val="00A32876"/>
    <w:rsid w:val="00A328F5"/>
    <w:rsid w:val="00A3295F"/>
    <w:rsid w:val="00A329D6"/>
    <w:rsid w:val="00A32A26"/>
    <w:rsid w:val="00A32BE7"/>
    <w:rsid w:val="00A32C6A"/>
    <w:rsid w:val="00A32C74"/>
    <w:rsid w:val="00A32DA3"/>
    <w:rsid w:val="00A331C0"/>
    <w:rsid w:val="00A33202"/>
    <w:rsid w:val="00A333B4"/>
    <w:rsid w:val="00A3342A"/>
    <w:rsid w:val="00A33669"/>
    <w:rsid w:val="00A336D9"/>
    <w:rsid w:val="00A3378A"/>
    <w:rsid w:val="00A33A70"/>
    <w:rsid w:val="00A33AC8"/>
    <w:rsid w:val="00A33B00"/>
    <w:rsid w:val="00A33F2B"/>
    <w:rsid w:val="00A33FA4"/>
    <w:rsid w:val="00A340B0"/>
    <w:rsid w:val="00A3411B"/>
    <w:rsid w:val="00A341D9"/>
    <w:rsid w:val="00A3429E"/>
    <w:rsid w:val="00A342FD"/>
    <w:rsid w:val="00A34393"/>
    <w:rsid w:val="00A34767"/>
    <w:rsid w:val="00A3479A"/>
    <w:rsid w:val="00A348A4"/>
    <w:rsid w:val="00A34AF7"/>
    <w:rsid w:val="00A34B26"/>
    <w:rsid w:val="00A35282"/>
    <w:rsid w:val="00A35352"/>
    <w:rsid w:val="00A353CD"/>
    <w:rsid w:val="00A353EA"/>
    <w:rsid w:val="00A3544D"/>
    <w:rsid w:val="00A354B4"/>
    <w:rsid w:val="00A354D1"/>
    <w:rsid w:val="00A3553A"/>
    <w:rsid w:val="00A359B8"/>
    <w:rsid w:val="00A35AF7"/>
    <w:rsid w:val="00A35E1E"/>
    <w:rsid w:val="00A35E35"/>
    <w:rsid w:val="00A35E73"/>
    <w:rsid w:val="00A35E96"/>
    <w:rsid w:val="00A35FF8"/>
    <w:rsid w:val="00A362B9"/>
    <w:rsid w:val="00A364F3"/>
    <w:rsid w:val="00A365B8"/>
    <w:rsid w:val="00A368DF"/>
    <w:rsid w:val="00A36B82"/>
    <w:rsid w:val="00A36C20"/>
    <w:rsid w:val="00A36C66"/>
    <w:rsid w:val="00A36C97"/>
    <w:rsid w:val="00A36CF4"/>
    <w:rsid w:val="00A36EA8"/>
    <w:rsid w:val="00A36ED3"/>
    <w:rsid w:val="00A37207"/>
    <w:rsid w:val="00A3725C"/>
    <w:rsid w:val="00A37362"/>
    <w:rsid w:val="00A3751E"/>
    <w:rsid w:val="00A37602"/>
    <w:rsid w:val="00A3779F"/>
    <w:rsid w:val="00A37A27"/>
    <w:rsid w:val="00A37CB4"/>
    <w:rsid w:val="00A4025A"/>
    <w:rsid w:val="00A40413"/>
    <w:rsid w:val="00A4043D"/>
    <w:rsid w:val="00A40477"/>
    <w:rsid w:val="00A404BD"/>
    <w:rsid w:val="00A405A9"/>
    <w:rsid w:val="00A405FA"/>
    <w:rsid w:val="00A40A23"/>
    <w:rsid w:val="00A40A3E"/>
    <w:rsid w:val="00A40C27"/>
    <w:rsid w:val="00A40F5D"/>
    <w:rsid w:val="00A40FBD"/>
    <w:rsid w:val="00A40FD8"/>
    <w:rsid w:val="00A41007"/>
    <w:rsid w:val="00A4124E"/>
    <w:rsid w:val="00A41281"/>
    <w:rsid w:val="00A41575"/>
    <w:rsid w:val="00A415F8"/>
    <w:rsid w:val="00A416B9"/>
    <w:rsid w:val="00A416E7"/>
    <w:rsid w:val="00A41784"/>
    <w:rsid w:val="00A41840"/>
    <w:rsid w:val="00A41A60"/>
    <w:rsid w:val="00A41A7C"/>
    <w:rsid w:val="00A41CC6"/>
    <w:rsid w:val="00A41D13"/>
    <w:rsid w:val="00A421DF"/>
    <w:rsid w:val="00A42543"/>
    <w:rsid w:val="00A4257C"/>
    <w:rsid w:val="00A42719"/>
    <w:rsid w:val="00A4272C"/>
    <w:rsid w:val="00A42B19"/>
    <w:rsid w:val="00A42B61"/>
    <w:rsid w:val="00A42BB8"/>
    <w:rsid w:val="00A42D63"/>
    <w:rsid w:val="00A42D77"/>
    <w:rsid w:val="00A42F17"/>
    <w:rsid w:val="00A42F3E"/>
    <w:rsid w:val="00A4305C"/>
    <w:rsid w:val="00A430C3"/>
    <w:rsid w:val="00A437BF"/>
    <w:rsid w:val="00A43936"/>
    <w:rsid w:val="00A43B97"/>
    <w:rsid w:val="00A43BCE"/>
    <w:rsid w:val="00A4417F"/>
    <w:rsid w:val="00A442A7"/>
    <w:rsid w:val="00A4434C"/>
    <w:rsid w:val="00A44443"/>
    <w:rsid w:val="00A445B4"/>
    <w:rsid w:val="00A44BD6"/>
    <w:rsid w:val="00A44C34"/>
    <w:rsid w:val="00A44E1B"/>
    <w:rsid w:val="00A44F09"/>
    <w:rsid w:val="00A453DB"/>
    <w:rsid w:val="00A455BA"/>
    <w:rsid w:val="00A45615"/>
    <w:rsid w:val="00A459BC"/>
    <w:rsid w:val="00A459F4"/>
    <w:rsid w:val="00A45B82"/>
    <w:rsid w:val="00A45BA7"/>
    <w:rsid w:val="00A45BD6"/>
    <w:rsid w:val="00A461CF"/>
    <w:rsid w:val="00A463F4"/>
    <w:rsid w:val="00A46476"/>
    <w:rsid w:val="00A465C0"/>
    <w:rsid w:val="00A465C5"/>
    <w:rsid w:val="00A465E7"/>
    <w:rsid w:val="00A46609"/>
    <w:rsid w:val="00A46629"/>
    <w:rsid w:val="00A467CC"/>
    <w:rsid w:val="00A468E2"/>
    <w:rsid w:val="00A46B29"/>
    <w:rsid w:val="00A46BFC"/>
    <w:rsid w:val="00A46F1A"/>
    <w:rsid w:val="00A47378"/>
    <w:rsid w:val="00A4737C"/>
    <w:rsid w:val="00A473BF"/>
    <w:rsid w:val="00A473DC"/>
    <w:rsid w:val="00A47562"/>
    <w:rsid w:val="00A47580"/>
    <w:rsid w:val="00A475D2"/>
    <w:rsid w:val="00A47893"/>
    <w:rsid w:val="00A47B6D"/>
    <w:rsid w:val="00A47BFE"/>
    <w:rsid w:val="00A47DBD"/>
    <w:rsid w:val="00A47EDD"/>
    <w:rsid w:val="00A502C1"/>
    <w:rsid w:val="00A504B1"/>
    <w:rsid w:val="00A50568"/>
    <w:rsid w:val="00A505AF"/>
    <w:rsid w:val="00A5113F"/>
    <w:rsid w:val="00A517A4"/>
    <w:rsid w:val="00A51903"/>
    <w:rsid w:val="00A519E6"/>
    <w:rsid w:val="00A51A2F"/>
    <w:rsid w:val="00A521F9"/>
    <w:rsid w:val="00A52727"/>
    <w:rsid w:val="00A52979"/>
    <w:rsid w:val="00A52A2A"/>
    <w:rsid w:val="00A52A5E"/>
    <w:rsid w:val="00A52D83"/>
    <w:rsid w:val="00A52E18"/>
    <w:rsid w:val="00A52E87"/>
    <w:rsid w:val="00A52EA2"/>
    <w:rsid w:val="00A52EA4"/>
    <w:rsid w:val="00A52EFE"/>
    <w:rsid w:val="00A52F09"/>
    <w:rsid w:val="00A53087"/>
    <w:rsid w:val="00A533B1"/>
    <w:rsid w:val="00A534FE"/>
    <w:rsid w:val="00A53771"/>
    <w:rsid w:val="00A537AA"/>
    <w:rsid w:val="00A53812"/>
    <w:rsid w:val="00A538C7"/>
    <w:rsid w:val="00A53CE3"/>
    <w:rsid w:val="00A53DC9"/>
    <w:rsid w:val="00A53E99"/>
    <w:rsid w:val="00A53EC0"/>
    <w:rsid w:val="00A53F7C"/>
    <w:rsid w:val="00A54046"/>
    <w:rsid w:val="00A540A8"/>
    <w:rsid w:val="00A5412C"/>
    <w:rsid w:val="00A54139"/>
    <w:rsid w:val="00A54405"/>
    <w:rsid w:val="00A54487"/>
    <w:rsid w:val="00A54546"/>
    <w:rsid w:val="00A5463D"/>
    <w:rsid w:val="00A5466E"/>
    <w:rsid w:val="00A547A7"/>
    <w:rsid w:val="00A547DE"/>
    <w:rsid w:val="00A54A42"/>
    <w:rsid w:val="00A54AB5"/>
    <w:rsid w:val="00A54B9D"/>
    <w:rsid w:val="00A55054"/>
    <w:rsid w:val="00A55174"/>
    <w:rsid w:val="00A554F1"/>
    <w:rsid w:val="00A55519"/>
    <w:rsid w:val="00A55563"/>
    <w:rsid w:val="00A555AF"/>
    <w:rsid w:val="00A556DB"/>
    <w:rsid w:val="00A556FF"/>
    <w:rsid w:val="00A558B9"/>
    <w:rsid w:val="00A558C9"/>
    <w:rsid w:val="00A55925"/>
    <w:rsid w:val="00A55943"/>
    <w:rsid w:val="00A55B3C"/>
    <w:rsid w:val="00A55BED"/>
    <w:rsid w:val="00A55C53"/>
    <w:rsid w:val="00A55C98"/>
    <w:rsid w:val="00A55D02"/>
    <w:rsid w:val="00A55F73"/>
    <w:rsid w:val="00A55F87"/>
    <w:rsid w:val="00A5602A"/>
    <w:rsid w:val="00A561E0"/>
    <w:rsid w:val="00A563DB"/>
    <w:rsid w:val="00A564CE"/>
    <w:rsid w:val="00A565C9"/>
    <w:rsid w:val="00A567EF"/>
    <w:rsid w:val="00A5691F"/>
    <w:rsid w:val="00A56B86"/>
    <w:rsid w:val="00A56C12"/>
    <w:rsid w:val="00A56C13"/>
    <w:rsid w:val="00A56EC7"/>
    <w:rsid w:val="00A57233"/>
    <w:rsid w:val="00A57242"/>
    <w:rsid w:val="00A57900"/>
    <w:rsid w:val="00A57D76"/>
    <w:rsid w:val="00A60153"/>
    <w:rsid w:val="00A6018B"/>
    <w:rsid w:val="00A60266"/>
    <w:rsid w:val="00A60637"/>
    <w:rsid w:val="00A6070D"/>
    <w:rsid w:val="00A608A2"/>
    <w:rsid w:val="00A609B5"/>
    <w:rsid w:val="00A60CE1"/>
    <w:rsid w:val="00A6103C"/>
    <w:rsid w:val="00A61349"/>
    <w:rsid w:val="00A61359"/>
    <w:rsid w:val="00A61602"/>
    <w:rsid w:val="00A616A0"/>
    <w:rsid w:val="00A618ED"/>
    <w:rsid w:val="00A619ED"/>
    <w:rsid w:val="00A61A1C"/>
    <w:rsid w:val="00A61AA3"/>
    <w:rsid w:val="00A61F6A"/>
    <w:rsid w:val="00A62274"/>
    <w:rsid w:val="00A623B8"/>
    <w:rsid w:val="00A625D7"/>
    <w:rsid w:val="00A626E9"/>
    <w:rsid w:val="00A62A90"/>
    <w:rsid w:val="00A62AF9"/>
    <w:rsid w:val="00A62BBC"/>
    <w:rsid w:val="00A62C47"/>
    <w:rsid w:val="00A62C65"/>
    <w:rsid w:val="00A62DD7"/>
    <w:rsid w:val="00A62E93"/>
    <w:rsid w:val="00A62F06"/>
    <w:rsid w:val="00A62F97"/>
    <w:rsid w:val="00A62FC3"/>
    <w:rsid w:val="00A63001"/>
    <w:rsid w:val="00A63185"/>
    <w:rsid w:val="00A632E3"/>
    <w:rsid w:val="00A634BA"/>
    <w:rsid w:val="00A6355B"/>
    <w:rsid w:val="00A635DC"/>
    <w:rsid w:val="00A63672"/>
    <w:rsid w:val="00A63700"/>
    <w:rsid w:val="00A6371F"/>
    <w:rsid w:val="00A637E5"/>
    <w:rsid w:val="00A63866"/>
    <w:rsid w:val="00A63979"/>
    <w:rsid w:val="00A63E3F"/>
    <w:rsid w:val="00A63F3F"/>
    <w:rsid w:val="00A63FCC"/>
    <w:rsid w:val="00A64211"/>
    <w:rsid w:val="00A64288"/>
    <w:rsid w:val="00A6434F"/>
    <w:rsid w:val="00A644A9"/>
    <w:rsid w:val="00A644FF"/>
    <w:rsid w:val="00A64BDC"/>
    <w:rsid w:val="00A64C15"/>
    <w:rsid w:val="00A64E5F"/>
    <w:rsid w:val="00A64F3E"/>
    <w:rsid w:val="00A64F5D"/>
    <w:rsid w:val="00A65059"/>
    <w:rsid w:val="00A65410"/>
    <w:rsid w:val="00A65499"/>
    <w:rsid w:val="00A654B0"/>
    <w:rsid w:val="00A65585"/>
    <w:rsid w:val="00A656AA"/>
    <w:rsid w:val="00A657A9"/>
    <w:rsid w:val="00A65C0F"/>
    <w:rsid w:val="00A65DB1"/>
    <w:rsid w:val="00A65DCA"/>
    <w:rsid w:val="00A65E2C"/>
    <w:rsid w:val="00A65E9A"/>
    <w:rsid w:val="00A66055"/>
    <w:rsid w:val="00A66290"/>
    <w:rsid w:val="00A66394"/>
    <w:rsid w:val="00A66545"/>
    <w:rsid w:val="00A66674"/>
    <w:rsid w:val="00A667EC"/>
    <w:rsid w:val="00A66BFB"/>
    <w:rsid w:val="00A66E2C"/>
    <w:rsid w:val="00A66E50"/>
    <w:rsid w:val="00A67101"/>
    <w:rsid w:val="00A672A1"/>
    <w:rsid w:val="00A672B2"/>
    <w:rsid w:val="00A67392"/>
    <w:rsid w:val="00A67494"/>
    <w:rsid w:val="00A67575"/>
    <w:rsid w:val="00A676B2"/>
    <w:rsid w:val="00A677E1"/>
    <w:rsid w:val="00A67ADE"/>
    <w:rsid w:val="00A67CFE"/>
    <w:rsid w:val="00A67F6A"/>
    <w:rsid w:val="00A67F8F"/>
    <w:rsid w:val="00A7015E"/>
    <w:rsid w:val="00A70452"/>
    <w:rsid w:val="00A707EC"/>
    <w:rsid w:val="00A70C3A"/>
    <w:rsid w:val="00A70EBA"/>
    <w:rsid w:val="00A7110F"/>
    <w:rsid w:val="00A71215"/>
    <w:rsid w:val="00A714E6"/>
    <w:rsid w:val="00A714FC"/>
    <w:rsid w:val="00A71692"/>
    <w:rsid w:val="00A71743"/>
    <w:rsid w:val="00A718C1"/>
    <w:rsid w:val="00A71A34"/>
    <w:rsid w:val="00A71B90"/>
    <w:rsid w:val="00A71C02"/>
    <w:rsid w:val="00A71CCA"/>
    <w:rsid w:val="00A71F51"/>
    <w:rsid w:val="00A7248E"/>
    <w:rsid w:val="00A7259B"/>
    <w:rsid w:val="00A72974"/>
    <w:rsid w:val="00A72A7E"/>
    <w:rsid w:val="00A72AB0"/>
    <w:rsid w:val="00A72D4F"/>
    <w:rsid w:val="00A72D52"/>
    <w:rsid w:val="00A732B2"/>
    <w:rsid w:val="00A732F8"/>
    <w:rsid w:val="00A7348E"/>
    <w:rsid w:val="00A73494"/>
    <w:rsid w:val="00A7358B"/>
    <w:rsid w:val="00A735A2"/>
    <w:rsid w:val="00A73650"/>
    <w:rsid w:val="00A73693"/>
    <w:rsid w:val="00A73711"/>
    <w:rsid w:val="00A739D2"/>
    <w:rsid w:val="00A73ABF"/>
    <w:rsid w:val="00A73B96"/>
    <w:rsid w:val="00A73C67"/>
    <w:rsid w:val="00A73EEA"/>
    <w:rsid w:val="00A73F1C"/>
    <w:rsid w:val="00A73F3E"/>
    <w:rsid w:val="00A740A0"/>
    <w:rsid w:val="00A74244"/>
    <w:rsid w:val="00A7428E"/>
    <w:rsid w:val="00A74593"/>
    <w:rsid w:val="00A7475D"/>
    <w:rsid w:val="00A74D10"/>
    <w:rsid w:val="00A74D8D"/>
    <w:rsid w:val="00A74E81"/>
    <w:rsid w:val="00A751D4"/>
    <w:rsid w:val="00A75214"/>
    <w:rsid w:val="00A7527D"/>
    <w:rsid w:val="00A75422"/>
    <w:rsid w:val="00A755BF"/>
    <w:rsid w:val="00A75A56"/>
    <w:rsid w:val="00A75AA2"/>
    <w:rsid w:val="00A75AA7"/>
    <w:rsid w:val="00A75C2D"/>
    <w:rsid w:val="00A75C6A"/>
    <w:rsid w:val="00A75C99"/>
    <w:rsid w:val="00A75E5A"/>
    <w:rsid w:val="00A762BB"/>
    <w:rsid w:val="00A76412"/>
    <w:rsid w:val="00A764D6"/>
    <w:rsid w:val="00A76543"/>
    <w:rsid w:val="00A76635"/>
    <w:rsid w:val="00A766A2"/>
    <w:rsid w:val="00A76743"/>
    <w:rsid w:val="00A768B7"/>
    <w:rsid w:val="00A768D5"/>
    <w:rsid w:val="00A76BC2"/>
    <w:rsid w:val="00A76CF3"/>
    <w:rsid w:val="00A76E19"/>
    <w:rsid w:val="00A76E98"/>
    <w:rsid w:val="00A76EAE"/>
    <w:rsid w:val="00A76EF0"/>
    <w:rsid w:val="00A76F65"/>
    <w:rsid w:val="00A76F95"/>
    <w:rsid w:val="00A771B4"/>
    <w:rsid w:val="00A7734D"/>
    <w:rsid w:val="00A77497"/>
    <w:rsid w:val="00A774BC"/>
    <w:rsid w:val="00A77A7E"/>
    <w:rsid w:val="00A77B97"/>
    <w:rsid w:val="00A77F02"/>
    <w:rsid w:val="00A77F8B"/>
    <w:rsid w:val="00A8008D"/>
    <w:rsid w:val="00A8009A"/>
    <w:rsid w:val="00A800F9"/>
    <w:rsid w:val="00A80524"/>
    <w:rsid w:val="00A805F8"/>
    <w:rsid w:val="00A809E1"/>
    <w:rsid w:val="00A80D41"/>
    <w:rsid w:val="00A80D8D"/>
    <w:rsid w:val="00A80E75"/>
    <w:rsid w:val="00A80E97"/>
    <w:rsid w:val="00A810C4"/>
    <w:rsid w:val="00A811DF"/>
    <w:rsid w:val="00A8122A"/>
    <w:rsid w:val="00A8127B"/>
    <w:rsid w:val="00A8166E"/>
    <w:rsid w:val="00A81763"/>
    <w:rsid w:val="00A81775"/>
    <w:rsid w:val="00A8177A"/>
    <w:rsid w:val="00A8185D"/>
    <w:rsid w:val="00A81A00"/>
    <w:rsid w:val="00A81B19"/>
    <w:rsid w:val="00A81DCD"/>
    <w:rsid w:val="00A81E08"/>
    <w:rsid w:val="00A81E85"/>
    <w:rsid w:val="00A81FDA"/>
    <w:rsid w:val="00A820FB"/>
    <w:rsid w:val="00A82386"/>
    <w:rsid w:val="00A8255D"/>
    <w:rsid w:val="00A825C8"/>
    <w:rsid w:val="00A82743"/>
    <w:rsid w:val="00A82757"/>
    <w:rsid w:val="00A82A31"/>
    <w:rsid w:val="00A82DF6"/>
    <w:rsid w:val="00A82EBD"/>
    <w:rsid w:val="00A834EB"/>
    <w:rsid w:val="00A837C7"/>
    <w:rsid w:val="00A83A4B"/>
    <w:rsid w:val="00A83B99"/>
    <w:rsid w:val="00A83E3C"/>
    <w:rsid w:val="00A8407C"/>
    <w:rsid w:val="00A8434B"/>
    <w:rsid w:val="00A84791"/>
    <w:rsid w:val="00A848AC"/>
    <w:rsid w:val="00A84D16"/>
    <w:rsid w:val="00A84FC3"/>
    <w:rsid w:val="00A8507E"/>
    <w:rsid w:val="00A851A4"/>
    <w:rsid w:val="00A851CF"/>
    <w:rsid w:val="00A85300"/>
    <w:rsid w:val="00A85373"/>
    <w:rsid w:val="00A853C3"/>
    <w:rsid w:val="00A853FD"/>
    <w:rsid w:val="00A85696"/>
    <w:rsid w:val="00A85797"/>
    <w:rsid w:val="00A8581E"/>
    <w:rsid w:val="00A859CD"/>
    <w:rsid w:val="00A859E4"/>
    <w:rsid w:val="00A85A2E"/>
    <w:rsid w:val="00A85BC3"/>
    <w:rsid w:val="00A86106"/>
    <w:rsid w:val="00A86183"/>
    <w:rsid w:val="00A8631E"/>
    <w:rsid w:val="00A86345"/>
    <w:rsid w:val="00A86490"/>
    <w:rsid w:val="00A86509"/>
    <w:rsid w:val="00A8663C"/>
    <w:rsid w:val="00A866D9"/>
    <w:rsid w:val="00A86707"/>
    <w:rsid w:val="00A8671D"/>
    <w:rsid w:val="00A86955"/>
    <w:rsid w:val="00A86A7A"/>
    <w:rsid w:val="00A86B90"/>
    <w:rsid w:val="00A86D1C"/>
    <w:rsid w:val="00A86D93"/>
    <w:rsid w:val="00A87174"/>
    <w:rsid w:val="00A87585"/>
    <w:rsid w:val="00A8758B"/>
    <w:rsid w:val="00A877CE"/>
    <w:rsid w:val="00A87A34"/>
    <w:rsid w:val="00A87A6F"/>
    <w:rsid w:val="00A901C3"/>
    <w:rsid w:val="00A9025E"/>
    <w:rsid w:val="00A90269"/>
    <w:rsid w:val="00A9026F"/>
    <w:rsid w:val="00A9050B"/>
    <w:rsid w:val="00A90828"/>
    <w:rsid w:val="00A90ADB"/>
    <w:rsid w:val="00A90B1C"/>
    <w:rsid w:val="00A90B3C"/>
    <w:rsid w:val="00A90DA2"/>
    <w:rsid w:val="00A90E6C"/>
    <w:rsid w:val="00A90F20"/>
    <w:rsid w:val="00A90FA8"/>
    <w:rsid w:val="00A90FB1"/>
    <w:rsid w:val="00A90FE2"/>
    <w:rsid w:val="00A91046"/>
    <w:rsid w:val="00A9109C"/>
    <w:rsid w:val="00A910B0"/>
    <w:rsid w:val="00A910DA"/>
    <w:rsid w:val="00A9125E"/>
    <w:rsid w:val="00A91294"/>
    <w:rsid w:val="00A9140A"/>
    <w:rsid w:val="00A914BF"/>
    <w:rsid w:val="00A916A7"/>
    <w:rsid w:val="00A9170A"/>
    <w:rsid w:val="00A91758"/>
    <w:rsid w:val="00A9197C"/>
    <w:rsid w:val="00A91997"/>
    <w:rsid w:val="00A91DD8"/>
    <w:rsid w:val="00A91DE7"/>
    <w:rsid w:val="00A91E60"/>
    <w:rsid w:val="00A91F1B"/>
    <w:rsid w:val="00A92AA1"/>
    <w:rsid w:val="00A92C9E"/>
    <w:rsid w:val="00A92E65"/>
    <w:rsid w:val="00A92EFB"/>
    <w:rsid w:val="00A93024"/>
    <w:rsid w:val="00A93195"/>
    <w:rsid w:val="00A9335C"/>
    <w:rsid w:val="00A934E3"/>
    <w:rsid w:val="00A935B2"/>
    <w:rsid w:val="00A935B9"/>
    <w:rsid w:val="00A9371A"/>
    <w:rsid w:val="00A9378A"/>
    <w:rsid w:val="00A937AE"/>
    <w:rsid w:val="00A937C7"/>
    <w:rsid w:val="00A937D2"/>
    <w:rsid w:val="00A9381D"/>
    <w:rsid w:val="00A9395D"/>
    <w:rsid w:val="00A9397B"/>
    <w:rsid w:val="00A93A49"/>
    <w:rsid w:val="00A93A56"/>
    <w:rsid w:val="00A93A8B"/>
    <w:rsid w:val="00A93B6F"/>
    <w:rsid w:val="00A93B8F"/>
    <w:rsid w:val="00A93FB8"/>
    <w:rsid w:val="00A94621"/>
    <w:rsid w:val="00A9479A"/>
    <w:rsid w:val="00A947C5"/>
    <w:rsid w:val="00A947C9"/>
    <w:rsid w:val="00A947E6"/>
    <w:rsid w:val="00A94A00"/>
    <w:rsid w:val="00A94D28"/>
    <w:rsid w:val="00A94D5D"/>
    <w:rsid w:val="00A951BF"/>
    <w:rsid w:val="00A95368"/>
    <w:rsid w:val="00A95435"/>
    <w:rsid w:val="00A955D1"/>
    <w:rsid w:val="00A95868"/>
    <w:rsid w:val="00A95D66"/>
    <w:rsid w:val="00A95EEC"/>
    <w:rsid w:val="00A96075"/>
    <w:rsid w:val="00A960F9"/>
    <w:rsid w:val="00A96154"/>
    <w:rsid w:val="00A96242"/>
    <w:rsid w:val="00A964DB"/>
    <w:rsid w:val="00A96891"/>
    <w:rsid w:val="00A96C41"/>
    <w:rsid w:val="00A96CF7"/>
    <w:rsid w:val="00A96D49"/>
    <w:rsid w:val="00A96DA1"/>
    <w:rsid w:val="00A96E77"/>
    <w:rsid w:val="00A96F3D"/>
    <w:rsid w:val="00A970B8"/>
    <w:rsid w:val="00A970BC"/>
    <w:rsid w:val="00A97176"/>
    <w:rsid w:val="00A97312"/>
    <w:rsid w:val="00A97325"/>
    <w:rsid w:val="00A9742A"/>
    <w:rsid w:val="00A9745F"/>
    <w:rsid w:val="00A97647"/>
    <w:rsid w:val="00A976B2"/>
    <w:rsid w:val="00A976B8"/>
    <w:rsid w:val="00A9771D"/>
    <w:rsid w:val="00A97892"/>
    <w:rsid w:val="00A97990"/>
    <w:rsid w:val="00A979EC"/>
    <w:rsid w:val="00A97C2C"/>
    <w:rsid w:val="00A97C7B"/>
    <w:rsid w:val="00A97CEA"/>
    <w:rsid w:val="00A97E2A"/>
    <w:rsid w:val="00A97F17"/>
    <w:rsid w:val="00A97FE5"/>
    <w:rsid w:val="00AA0085"/>
    <w:rsid w:val="00AA03A0"/>
    <w:rsid w:val="00AA03E7"/>
    <w:rsid w:val="00AA053E"/>
    <w:rsid w:val="00AA062C"/>
    <w:rsid w:val="00AA0818"/>
    <w:rsid w:val="00AA0937"/>
    <w:rsid w:val="00AA0A21"/>
    <w:rsid w:val="00AA0B10"/>
    <w:rsid w:val="00AA0DB4"/>
    <w:rsid w:val="00AA0E22"/>
    <w:rsid w:val="00AA0E75"/>
    <w:rsid w:val="00AA0E85"/>
    <w:rsid w:val="00AA0FC9"/>
    <w:rsid w:val="00AA10B5"/>
    <w:rsid w:val="00AA1325"/>
    <w:rsid w:val="00AA1345"/>
    <w:rsid w:val="00AA137B"/>
    <w:rsid w:val="00AA13DD"/>
    <w:rsid w:val="00AA1452"/>
    <w:rsid w:val="00AA150C"/>
    <w:rsid w:val="00AA172E"/>
    <w:rsid w:val="00AA17BA"/>
    <w:rsid w:val="00AA180E"/>
    <w:rsid w:val="00AA1812"/>
    <w:rsid w:val="00AA18A5"/>
    <w:rsid w:val="00AA18EE"/>
    <w:rsid w:val="00AA206B"/>
    <w:rsid w:val="00AA23AE"/>
    <w:rsid w:val="00AA2510"/>
    <w:rsid w:val="00AA27DD"/>
    <w:rsid w:val="00AA2883"/>
    <w:rsid w:val="00AA28F1"/>
    <w:rsid w:val="00AA2956"/>
    <w:rsid w:val="00AA29AF"/>
    <w:rsid w:val="00AA2A75"/>
    <w:rsid w:val="00AA2AC5"/>
    <w:rsid w:val="00AA2AD7"/>
    <w:rsid w:val="00AA2BED"/>
    <w:rsid w:val="00AA2CB8"/>
    <w:rsid w:val="00AA2CC1"/>
    <w:rsid w:val="00AA2D24"/>
    <w:rsid w:val="00AA2E0A"/>
    <w:rsid w:val="00AA3025"/>
    <w:rsid w:val="00AA31B8"/>
    <w:rsid w:val="00AA368C"/>
    <w:rsid w:val="00AA36A0"/>
    <w:rsid w:val="00AA385D"/>
    <w:rsid w:val="00AA3862"/>
    <w:rsid w:val="00AA38B2"/>
    <w:rsid w:val="00AA39B1"/>
    <w:rsid w:val="00AA3C88"/>
    <w:rsid w:val="00AA3DF8"/>
    <w:rsid w:val="00AA3FCC"/>
    <w:rsid w:val="00AA4056"/>
    <w:rsid w:val="00AA4113"/>
    <w:rsid w:val="00AA43CA"/>
    <w:rsid w:val="00AA43F0"/>
    <w:rsid w:val="00AA4407"/>
    <w:rsid w:val="00AA44A1"/>
    <w:rsid w:val="00AA44B7"/>
    <w:rsid w:val="00AA4885"/>
    <w:rsid w:val="00AA494C"/>
    <w:rsid w:val="00AA49AF"/>
    <w:rsid w:val="00AA4D42"/>
    <w:rsid w:val="00AA4D56"/>
    <w:rsid w:val="00AA508B"/>
    <w:rsid w:val="00AA50E6"/>
    <w:rsid w:val="00AA527C"/>
    <w:rsid w:val="00AA57EB"/>
    <w:rsid w:val="00AA5854"/>
    <w:rsid w:val="00AA5994"/>
    <w:rsid w:val="00AA5CF2"/>
    <w:rsid w:val="00AA5E86"/>
    <w:rsid w:val="00AA64C9"/>
    <w:rsid w:val="00AA665E"/>
    <w:rsid w:val="00AA6690"/>
    <w:rsid w:val="00AA66C3"/>
    <w:rsid w:val="00AA68B3"/>
    <w:rsid w:val="00AA6A7E"/>
    <w:rsid w:val="00AA6B18"/>
    <w:rsid w:val="00AA6C6A"/>
    <w:rsid w:val="00AA6DA0"/>
    <w:rsid w:val="00AA6E52"/>
    <w:rsid w:val="00AA6F5D"/>
    <w:rsid w:val="00AA71D1"/>
    <w:rsid w:val="00AA71D9"/>
    <w:rsid w:val="00AA73F1"/>
    <w:rsid w:val="00AA761B"/>
    <w:rsid w:val="00AA7B36"/>
    <w:rsid w:val="00AA7C15"/>
    <w:rsid w:val="00AA7D0F"/>
    <w:rsid w:val="00AA7F63"/>
    <w:rsid w:val="00AB004C"/>
    <w:rsid w:val="00AB0093"/>
    <w:rsid w:val="00AB0137"/>
    <w:rsid w:val="00AB03A8"/>
    <w:rsid w:val="00AB056C"/>
    <w:rsid w:val="00AB0C58"/>
    <w:rsid w:val="00AB0C75"/>
    <w:rsid w:val="00AB0CBA"/>
    <w:rsid w:val="00AB0DBE"/>
    <w:rsid w:val="00AB1014"/>
    <w:rsid w:val="00AB1035"/>
    <w:rsid w:val="00AB10C4"/>
    <w:rsid w:val="00AB10F0"/>
    <w:rsid w:val="00AB1160"/>
    <w:rsid w:val="00AB1228"/>
    <w:rsid w:val="00AB12DA"/>
    <w:rsid w:val="00AB153B"/>
    <w:rsid w:val="00AB1585"/>
    <w:rsid w:val="00AB1690"/>
    <w:rsid w:val="00AB16AC"/>
    <w:rsid w:val="00AB171E"/>
    <w:rsid w:val="00AB186C"/>
    <w:rsid w:val="00AB1880"/>
    <w:rsid w:val="00AB19EA"/>
    <w:rsid w:val="00AB1B92"/>
    <w:rsid w:val="00AB1D3C"/>
    <w:rsid w:val="00AB1E3F"/>
    <w:rsid w:val="00AB1F48"/>
    <w:rsid w:val="00AB2007"/>
    <w:rsid w:val="00AB213D"/>
    <w:rsid w:val="00AB2161"/>
    <w:rsid w:val="00AB21B9"/>
    <w:rsid w:val="00AB243C"/>
    <w:rsid w:val="00AB24A4"/>
    <w:rsid w:val="00AB27A6"/>
    <w:rsid w:val="00AB29CD"/>
    <w:rsid w:val="00AB2AD3"/>
    <w:rsid w:val="00AB2B0A"/>
    <w:rsid w:val="00AB2B14"/>
    <w:rsid w:val="00AB2B76"/>
    <w:rsid w:val="00AB2B86"/>
    <w:rsid w:val="00AB2B98"/>
    <w:rsid w:val="00AB2F3D"/>
    <w:rsid w:val="00AB3177"/>
    <w:rsid w:val="00AB325A"/>
    <w:rsid w:val="00AB34CB"/>
    <w:rsid w:val="00AB3604"/>
    <w:rsid w:val="00AB3654"/>
    <w:rsid w:val="00AB3B5A"/>
    <w:rsid w:val="00AB3B6F"/>
    <w:rsid w:val="00AB3B78"/>
    <w:rsid w:val="00AB3E06"/>
    <w:rsid w:val="00AB3EB0"/>
    <w:rsid w:val="00AB4159"/>
    <w:rsid w:val="00AB450E"/>
    <w:rsid w:val="00AB4629"/>
    <w:rsid w:val="00AB46CE"/>
    <w:rsid w:val="00AB48D7"/>
    <w:rsid w:val="00AB4A2B"/>
    <w:rsid w:val="00AB4A50"/>
    <w:rsid w:val="00AB4BE3"/>
    <w:rsid w:val="00AB4C2A"/>
    <w:rsid w:val="00AB4D4C"/>
    <w:rsid w:val="00AB4D57"/>
    <w:rsid w:val="00AB4E57"/>
    <w:rsid w:val="00AB4EBA"/>
    <w:rsid w:val="00AB4F24"/>
    <w:rsid w:val="00AB4F77"/>
    <w:rsid w:val="00AB508A"/>
    <w:rsid w:val="00AB515C"/>
    <w:rsid w:val="00AB51A6"/>
    <w:rsid w:val="00AB5273"/>
    <w:rsid w:val="00AB54DD"/>
    <w:rsid w:val="00AB5502"/>
    <w:rsid w:val="00AB551A"/>
    <w:rsid w:val="00AB55B8"/>
    <w:rsid w:val="00AB5707"/>
    <w:rsid w:val="00AB5993"/>
    <w:rsid w:val="00AB5A28"/>
    <w:rsid w:val="00AB5A3F"/>
    <w:rsid w:val="00AB5A54"/>
    <w:rsid w:val="00AB5AC4"/>
    <w:rsid w:val="00AB5DBF"/>
    <w:rsid w:val="00AB5DFF"/>
    <w:rsid w:val="00AB602A"/>
    <w:rsid w:val="00AB61ED"/>
    <w:rsid w:val="00AB6209"/>
    <w:rsid w:val="00AB62B8"/>
    <w:rsid w:val="00AB640D"/>
    <w:rsid w:val="00AB642A"/>
    <w:rsid w:val="00AB661D"/>
    <w:rsid w:val="00AB6BC3"/>
    <w:rsid w:val="00AB6C5C"/>
    <w:rsid w:val="00AB6C7C"/>
    <w:rsid w:val="00AB6D2A"/>
    <w:rsid w:val="00AB6D8D"/>
    <w:rsid w:val="00AB6DF9"/>
    <w:rsid w:val="00AB6F88"/>
    <w:rsid w:val="00AB6FA4"/>
    <w:rsid w:val="00AB7035"/>
    <w:rsid w:val="00AB707C"/>
    <w:rsid w:val="00AB70EF"/>
    <w:rsid w:val="00AB7476"/>
    <w:rsid w:val="00AB7485"/>
    <w:rsid w:val="00AB74C3"/>
    <w:rsid w:val="00AB75DD"/>
    <w:rsid w:val="00AB76F9"/>
    <w:rsid w:val="00AB7742"/>
    <w:rsid w:val="00AB78A3"/>
    <w:rsid w:val="00AB7A1F"/>
    <w:rsid w:val="00AC002A"/>
    <w:rsid w:val="00AC034A"/>
    <w:rsid w:val="00AC077C"/>
    <w:rsid w:val="00AC0941"/>
    <w:rsid w:val="00AC0AEC"/>
    <w:rsid w:val="00AC0D43"/>
    <w:rsid w:val="00AC0D88"/>
    <w:rsid w:val="00AC0E90"/>
    <w:rsid w:val="00AC1092"/>
    <w:rsid w:val="00AC10BD"/>
    <w:rsid w:val="00AC10D5"/>
    <w:rsid w:val="00AC1220"/>
    <w:rsid w:val="00AC123B"/>
    <w:rsid w:val="00AC1307"/>
    <w:rsid w:val="00AC1507"/>
    <w:rsid w:val="00AC153E"/>
    <w:rsid w:val="00AC155B"/>
    <w:rsid w:val="00AC186B"/>
    <w:rsid w:val="00AC190B"/>
    <w:rsid w:val="00AC1E28"/>
    <w:rsid w:val="00AC1E36"/>
    <w:rsid w:val="00AC1EEF"/>
    <w:rsid w:val="00AC1F5E"/>
    <w:rsid w:val="00AC2078"/>
    <w:rsid w:val="00AC2199"/>
    <w:rsid w:val="00AC2223"/>
    <w:rsid w:val="00AC2650"/>
    <w:rsid w:val="00AC27CD"/>
    <w:rsid w:val="00AC27DA"/>
    <w:rsid w:val="00AC2847"/>
    <w:rsid w:val="00AC2C3B"/>
    <w:rsid w:val="00AC2D84"/>
    <w:rsid w:val="00AC2E0B"/>
    <w:rsid w:val="00AC2F87"/>
    <w:rsid w:val="00AC2FFF"/>
    <w:rsid w:val="00AC31F2"/>
    <w:rsid w:val="00AC35BC"/>
    <w:rsid w:val="00AC375B"/>
    <w:rsid w:val="00AC385B"/>
    <w:rsid w:val="00AC3988"/>
    <w:rsid w:val="00AC3A49"/>
    <w:rsid w:val="00AC3B93"/>
    <w:rsid w:val="00AC3C7A"/>
    <w:rsid w:val="00AC3CD2"/>
    <w:rsid w:val="00AC3D98"/>
    <w:rsid w:val="00AC3E27"/>
    <w:rsid w:val="00AC3F03"/>
    <w:rsid w:val="00AC3F6E"/>
    <w:rsid w:val="00AC3F81"/>
    <w:rsid w:val="00AC4106"/>
    <w:rsid w:val="00AC4423"/>
    <w:rsid w:val="00AC463C"/>
    <w:rsid w:val="00AC4701"/>
    <w:rsid w:val="00AC47A9"/>
    <w:rsid w:val="00AC4844"/>
    <w:rsid w:val="00AC49AA"/>
    <w:rsid w:val="00AC4BE2"/>
    <w:rsid w:val="00AC4FB1"/>
    <w:rsid w:val="00AC509B"/>
    <w:rsid w:val="00AC521A"/>
    <w:rsid w:val="00AC5237"/>
    <w:rsid w:val="00AC5567"/>
    <w:rsid w:val="00AC56B3"/>
    <w:rsid w:val="00AC5747"/>
    <w:rsid w:val="00AC581D"/>
    <w:rsid w:val="00AC5C8A"/>
    <w:rsid w:val="00AC5C96"/>
    <w:rsid w:val="00AC6065"/>
    <w:rsid w:val="00AC60AD"/>
    <w:rsid w:val="00AC62AF"/>
    <w:rsid w:val="00AC63FD"/>
    <w:rsid w:val="00AC643E"/>
    <w:rsid w:val="00AC68BF"/>
    <w:rsid w:val="00AC696B"/>
    <w:rsid w:val="00AC6AD9"/>
    <w:rsid w:val="00AC6C59"/>
    <w:rsid w:val="00AC7101"/>
    <w:rsid w:val="00AC736B"/>
    <w:rsid w:val="00AC7508"/>
    <w:rsid w:val="00AC75CE"/>
    <w:rsid w:val="00AC7849"/>
    <w:rsid w:val="00AC793A"/>
    <w:rsid w:val="00AC7EAA"/>
    <w:rsid w:val="00AD01D6"/>
    <w:rsid w:val="00AD0419"/>
    <w:rsid w:val="00AD04BE"/>
    <w:rsid w:val="00AD05DF"/>
    <w:rsid w:val="00AD07F2"/>
    <w:rsid w:val="00AD08D5"/>
    <w:rsid w:val="00AD0979"/>
    <w:rsid w:val="00AD0BF2"/>
    <w:rsid w:val="00AD0D60"/>
    <w:rsid w:val="00AD0E1D"/>
    <w:rsid w:val="00AD1301"/>
    <w:rsid w:val="00AD131B"/>
    <w:rsid w:val="00AD1444"/>
    <w:rsid w:val="00AD183A"/>
    <w:rsid w:val="00AD1881"/>
    <w:rsid w:val="00AD1919"/>
    <w:rsid w:val="00AD1955"/>
    <w:rsid w:val="00AD1A25"/>
    <w:rsid w:val="00AD1A96"/>
    <w:rsid w:val="00AD1AE4"/>
    <w:rsid w:val="00AD1C1A"/>
    <w:rsid w:val="00AD1CF4"/>
    <w:rsid w:val="00AD1DF6"/>
    <w:rsid w:val="00AD1F2C"/>
    <w:rsid w:val="00AD1F6E"/>
    <w:rsid w:val="00AD1F8B"/>
    <w:rsid w:val="00AD2080"/>
    <w:rsid w:val="00AD228A"/>
    <w:rsid w:val="00AD22C4"/>
    <w:rsid w:val="00AD22E2"/>
    <w:rsid w:val="00AD2439"/>
    <w:rsid w:val="00AD257E"/>
    <w:rsid w:val="00AD277B"/>
    <w:rsid w:val="00AD27E5"/>
    <w:rsid w:val="00AD2DAB"/>
    <w:rsid w:val="00AD2E04"/>
    <w:rsid w:val="00AD2FFA"/>
    <w:rsid w:val="00AD34E7"/>
    <w:rsid w:val="00AD3529"/>
    <w:rsid w:val="00AD3886"/>
    <w:rsid w:val="00AD409B"/>
    <w:rsid w:val="00AD4339"/>
    <w:rsid w:val="00AD43F2"/>
    <w:rsid w:val="00AD446C"/>
    <w:rsid w:val="00AD450F"/>
    <w:rsid w:val="00AD47D3"/>
    <w:rsid w:val="00AD48BA"/>
    <w:rsid w:val="00AD4A39"/>
    <w:rsid w:val="00AD4B06"/>
    <w:rsid w:val="00AD4BED"/>
    <w:rsid w:val="00AD4E2E"/>
    <w:rsid w:val="00AD511C"/>
    <w:rsid w:val="00AD553B"/>
    <w:rsid w:val="00AD55A8"/>
    <w:rsid w:val="00AD56D5"/>
    <w:rsid w:val="00AD5765"/>
    <w:rsid w:val="00AD5854"/>
    <w:rsid w:val="00AD5A1C"/>
    <w:rsid w:val="00AD5A33"/>
    <w:rsid w:val="00AD5A51"/>
    <w:rsid w:val="00AD5AB2"/>
    <w:rsid w:val="00AD5AE2"/>
    <w:rsid w:val="00AD5B4C"/>
    <w:rsid w:val="00AD5C08"/>
    <w:rsid w:val="00AD5D4D"/>
    <w:rsid w:val="00AD5E12"/>
    <w:rsid w:val="00AD5F9D"/>
    <w:rsid w:val="00AD60B4"/>
    <w:rsid w:val="00AD6117"/>
    <w:rsid w:val="00AD61F2"/>
    <w:rsid w:val="00AD62D2"/>
    <w:rsid w:val="00AD6393"/>
    <w:rsid w:val="00AD67A3"/>
    <w:rsid w:val="00AD67BE"/>
    <w:rsid w:val="00AD693B"/>
    <w:rsid w:val="00AD69ED"/>
    <w:rsid w:val="00AD6A97"/>
    <w:rsid w:val="00AD6C35"/>
    <w:rsid w:val="00AD6CBE"/>
    <w:rsid w:val="00AD6CEE"/>
    <w:rsid w:val="00AD6D0D"/>
    <w:rsid w:val="00AD6D2D"/>
    <w:rsid w:val="00AD6D4A"/>
    <w:rsid w:val="00AD6D5A"/>
    <w:rsid w:val="00AD7208"/>
    <w:rsid w:val="00AD7785"/>
    <w:rsid w:val="00AD7799"/>
    <w:rsid w:val="00AD7940"/>
    <w:rsid w:val="00AD7A55"/>
    <w:rsid w:val="00AD7AD8"/>
    <w:rsid w:val="00AD7B07"/>
    <w:rsid w:val="00AD7B93"/>
    <w:rsid w:val="00AD7CEC"/>
    <w:rsid w:val="00AD7D58"/>
    <w:rsid w:val="00AE01B5"/>
    <w:rsid w:val="00AE056A"/>
    <w:rsid w:val="00AE070C"/>
    <w:rsid w:val="00AE0713"/>
    <w:rsid w:val="00AE0752"/>
    <w:rsid w:val="00AE0843"/>
    <w:rsid w:val="00AE0944"/>
    <w:rsid w:val="00AE0A31"/>
    <w:rsid w:val="00AE0B19"/>
    <w:rsid w:val="00AE0C6D"/>
    <w:rsid w:val="00AE0CB7"/>
    <w:rsid w:val="00AE0D8D"/>
    <w:rsid w:val="00AE0DCC"/>
    <w:rsid w:val="00AE0DDD"/>
    <w:rsid w:val="00AE0EB5"/>
    <w:rsid w:val="00AE150F"/>
    <w:rsid w:val="00AE1556"/>
    <w:rsid w:val="00AE178F"/>
    <w:rsid w:val="00AE1DCE"/>
    <w:rsid w:val="00AE207C"/>
    <w:rsid w:val="00AE2355"/>
    <w:rsid w:val="00AE24DA"/>
    <w:rsid w:val="00AE2522"/>
    <w:rsid w:val="00AE2575"/>
    <w:rsid w:val="00AE2656"/>
    <w:rsid w:val="00AE26C7"/>
    <w:rsid w:val="00AE27C5"/>
    <w:rsid w:val="00AE295F"/>
    <w:rsid w:val="00AE2B08"/>
    <w:rsid w:val="00AE2CDD"/>
    <w:rsid w:val="00AE2D80"/>
    <w:rsid w:val="00AE3103"/>
    <w:rsid w:val="00AE3175"/>
    <w:rsid w:val="00AE33D2"/>
    <w:rsid w:val="00AE3BE3"/>
    <w:rsid w:val="00AE3DD9"/>
    <w:rsid w:val="00AE3EF8"/>
    <w:rsid w:val="00AE3F16"/>
    <w:rsid w:val="00AE3F6E"/>
    <w:rsid w:val="00AE4483"/>
    <w:rsid w:val="00AE49D9"/>
    <w:rsid w:val="00AE4A27"/>
    <w:rsid w:val="00AE4AA2"/>
    <w:rsid w:val="00AE4D63"/>
    <w:rsid w:val="00AE4EE1"/>
    <w:rsid w:val="00AE5109"/>
    <w:rsid w:val="00AE54CC"/>
    <w:rsid w:val="00AE55E4"/>
    <w:rsid w:val="00AE564F"/>
    <w:rsid w:val="00AE567F"/>
    <w:rsid w:val="00AE59CE"/>
    <w:rsid w:val="00AE5A77"/>
    <w:rsid w:val="00AE5DDA"/>
    <w:rsid w:val="00AE5E41"/>
    <w:rsid w:val="00AE5E92"/>
    <w:rsid w:val="00AE619E"/>
    <w:rsid w:val="00AE62FE"/>
    <w:rsid w:val="00AE64E5"/>
    <w:rsid w:val="00AE6659"/>
    <w:rsid w:val="00AE6725"/>
    <w:rsid w:val="00AE689C"/>
    <w:rsid w:val="00AE6927"/>
    <w:rsid w:val="00AE69A1"/>
    <w:rsid w:val="00AE6A73"/>
    <w:rsid w:val="00AE6F79"/>
    <w:rsid w:val="00AE7032"/>
    <w:rsid w:val="00AE717B"/>
    <w:rsid w:val="00AE71E7"/>
    <w:rsid w:val="00AE72E5"/>
    <w:rsid w:val="00AE7303"/>
    <w:rsid w:val="00AE735C"/>
    <w:rsid w:val="00AE7404"/>
    <w:rsid w:val="00AE753C"/>
    <w:rsid w:val="00AE75AB"/>
    <w:rsid w:val="00AE7671"/>
    <w:rsid w:val="00AE776D"/>
    <w:rsid w:val="00AE77E8"/>
    <w:rsid w:val="00AE7898"/>
    <w:rsid w:val="00AE78FB"/>
    <w:rsid w:val="00AE793E"/>
    <w:rsid w:val="00AE7957"/>
    <w:rsid w:val="00AE7AF0"/>
    <w:rsid w:val="00AE7DC2"/>
    <w:rsid w:val="00AE7FBE"/>
    <w:rsid w:val="00AF0003"/>
    <w:rsid w:val="00AF02D3"/>
    <w:rsid w:val="00AF03E4"/>
    <w:rsid w:val="00AF0932"/>
    <w:rsid w:val="00AF0DB2"/>
    <w:rsid w:val="00AF0EB0"/>
    <w:rsid w:val="00AF1081"/>
    <w:rsid w:val="00AF11C4"/>
    <w:rsid w:val="00AF1393"/>
    <w:rsid w:val="00AF1456"/>
    <w:rsid w:val="00AF14F6"/>
    <w:rsid w:val="00AF14FA"/>
    <w:rsid w:val="00AF15EF"/>
    <w:rsid w:val="00AF1687"/>
    <w:rsid w:val="00AF1781"/>
    <w:rsid w:val="00AF1ACC"/>
    <w:rsid w:val="00AF1B5C"/>
    <w:rsid w:val="00AF1CF5"/>
    <w:rsid w:val="00AF1EBA"/>
    <w:rsid w:val="00AF1F64"/>
    <w:rsid w:val="00AF2309"/>
    <w:rsid w:val="00AF233B"/>
    <w:rsid w:val="00AF234B"/>
    <w:rsid w:val="00AF2375"/>
    <w:rsid w:val="00AF25FD"/>
    <w:rsid w:val="00AF2830"/>
    <w:rsid w:val="00AF2842"/>
    <w:rsid w:val="00AF2A03"/>
    <w:rsid w:val="00AF2B78"/>
    <w:rsid w:val="00AF2BD3"/>
    <w:rsid w:val="00AF2C72"/>
    <w:rsid w:val="00AF2ED1"/>
    <w:rsid w:val="00AF33D7"/>
    <w:rsid w:val="00AF34CE"/>
    <w:rsid w:val="00AF3686"/>
    <w:rsid w:val="00AF36FA"/>
    <w:rsid w:val="00AF383D"/>
    <w:rsid w:val="00AF3A80"/>
    <w:rsid w:val="00AF3A90"/>
    <w:rsid w:val="00AF3C72"/>
    <w:rsid w:val="00AF3DC2"/>
    <w:rsid w:val="00AF3E17"/>
    <w:rsid w:val="00AF4315"/>
    <w:rsid w:val="00AF4695"/>
    <w:rsid w:val="00AF46CE"/>
    <w:rsid w:val="00AF4A92"/>
    <w:rsid w:val="00AF4B8A"/>
    <w:rsid w:val="00AF4E71"/>
    <w:rsid w:val="00AF5260"/>
    <w:rsid w:val="00AF544F"/>
    <w:rsid w:val="00AF5480"/>
    <w:rsid w:val="00AF5701"/>
    <w:rsid w:val="00AF5B66"/>
    <w:rsid w:val="00AF5C13"/>
    <w:rsid w:val="00AF5C2E"/>
    <w:rsid w:val="00AF5D9A"/>
    <w:rsid w:val="00AF6049"/>
    <w:rsid w:val="00AF6071"/>
    <w:rsid w:val="00AF60A9"/>
    <w:rsid w:val="00AF63AC"/>
    <w:rsid w:val="00AF657D"/>
    <w:rsid w:val="00AF658B"/>
    <w:rsid w:val="00AF65CF"/>
    <w:rsid w:val="00AF67E4"/>
    <w:rsid w:val="00AF6939"/>
    <w:rsid w:val="00AF694B"/>
    <w:rsid w:val="00AF6B4C"/>
    <w:rsid w:val="00AF6E4D"/>
    <w:rsid w:val="00AF72F6"/>
    <w:rsid w:val="00AF7359"/>
    <w:rsid w:val="00AF736F"/>
    <w:rsid w:val="00AF7538"/>
    <w:rsid w:val="00AF75FD"/>
    <w:rsid w:val="00AF7718"/>
    <w:rsid w:val="00AF77C0"/>
    <w:rsid w:val="00AF7A73"/>
    <w:rsid w:val="00AF7C42"/>
    <w:rsid w:val="00AF7C8B"/>
    <w:rsid w:val="00AF7C97"/>
    <w:rsid w:val="00AF7D30"/>
    <w:rsid w:val="00AF7E0C"/>
    <w:rsid w:val="00AF7E28"/>
    <w:rsid w:val="00AF7F22"/>
    <w:rsid w:val="00B00068"/>
    <w:rsid w:val="00B000C6"/>
    <w:rsid w:val="00B001A0"/>
    <w:rsid w:val="00B00252"/>
    <w:rsid w:val="00B00392"/>
    <w:rsid w:val="00B0085A"/>
    <w:rsid w:val="00B0094D"/>
    <w:rsid w:val="00B01083"/>
    <w:rsid w:val="00B0108E"/>
    <w:rsid w:val="00B011E4"/>
    <w:rsid w:val="00B012F8"/>
    <w:rsid w:val="00B01324"/>
    <w:rsid w:val="00B013C2"/>
    <w:rsid w:val="00B01CBB"/>
    <w:rsid w:val="00B021B5"/>
    <w:rsid w:val="00B0223C"/>
    <w:rsid w:val="00B02313"/>
    <w:rsid w:val="00B023F4"/>
    <w:rsid w:val="00B02673"/>
    <w:rsid w:val="00B027D2"/>
    <w:rsid w:val="00B02879"/>
    <w:rsid w:val="00B02BDF"/>
    <w:rsid w:val="00B02E41"/>
    <w:rsid w:val="00B02E8A"/>
    <w:rsid w:val="00B02F84"/>
    <w:rsid w:val="00B03263"/>
    <w:rsid w:val="00B032CE"/>
    <w:rsid w:val="00B0357B"/>
    <w:rsid w:val="00B03651"/>
    <w:rsid w:val="00B03687"/>
    <w:rsid w:val="00B03763"/>
    <w:rsid w:val="00B037C2"/>
    <w:rsid w:val="00B03E37"/>
    <w:rsid w:val="00B03E9F"/>
    <w:rsid w:val="00B043C0"/>
    <w:rsid w:val="00B0452A"/>
    <w:rsid w:val="00B04586"/>
    <w:rsid w:val="00B046A5"/>
    <w:rsid w:val="00B047F4"/>
    <w:rsid w:val="00B048C6"/>
    <w:rsid w:val="00B04ABE"/>
    <w:rsid w:val="00B04D13"/>
    <w:rsid w:val="00B04DE0"/>
    <w:rsid w:val="00B05333"/>
    <w:rsid w:val="00B0546F"/>
    <w:rsid w:val="00B05604"/>
    <w:rsid w:val="00B05693"/>
    <w:rsid w:val="00B058A8"/>
    <w:rsid w:val="00B05A00"/>
    <w:rsid w:val="00B05C35"/>
    <w:rsid w:val="00B05C89"/>
    <w:rsid w:val="00B05D09"/>
    <w:rsid w:val="00B05EFA"/>
    <w:rsid w:val="00B05EFB"/>
    <w:rsid w:val="00B05F0C"/>
    <w:rsid w:val="00B06052"/>
    <w:rsid w:val="00B06183"/>
    <w:rsid w:val="00B06205"/>
    <w:rsid w:val="00B06658"/>
    <w:rsid w:val="00B067F1"/>
    <w:rsid w:val="00B067F5"/>
    <w:rsid w:val="00B06888"/>
    <w:rsid w:val="00B06A63"/>
    <w:rsid w:val="00B06B13"/>
    <w:rsid w:val="00B06DDC"/>
    <w:rsid w:val="00B071CD"/>
    <w:rsid w:val="00B0728F"/>
    <w:rsid w:val="00B07511"/>
    <w:rsid w:val="00B075FD"/>
    <w:rsid w:val="00B0769B"/>
    <w:rsid w:val="00B07BC5"/>
    <w:rsid w:val="00B07C73"/>
    <w:rsid w:val="00B07CF2"/>
    <w:rsid w:val="00B100A8"/>
    <w:rsid w:val="00B101BA"/>
    <w:rsid w:val="00B101EE"/>
    <w:rsid w:val="00B101FE"/>
    <w:rsid w:val="00B1030E"/>
    <w:rsid w:val="00B10318"/>
    <w:rsid w:val="00B10331"/>
    <w:rsid w:val="00B1035C"/>
    <w:rsid w:val="00B10A6F"/>
    <w:rsid w:val="00B10A98"/>
    <w:rsid w:val="00B10B93"/>
    <w:rsid w:val="00B10C19"/>
    <w:rsid w:val="00B10D97"/>
    <w:rsid w:val="00B10D9F"/>
    <w:rsid w:val="00B10F78"/>
    <w:rsid w:val="00B111AF"/>
    <w:rsid w:val="00B111C4"/>
    <w:rsid w:val="00B111F9"/>
    <w:rsid w:val="00B113D5"/>
    <w:rsid w:val="00B115FF"/>
    <w:rsid w:val="00B1162F"/>
    <w:rsid w:val="00B117B5"/>
    <w:rsid w:val="00B117F0"/>
    <w:rsid w:val="00B118D6"/>
    <w:rsid w:val="00B11A21"/>
    <w:rsid w:val="00B120E5"/>
    <w:rsid w:val="00B121E0"/>
    <w:rsid w:val="00B123CB"/>
    <w:rsid w:val="00B123EE"/>
    <w:rsid w:val="00B12611"/>
    <w:rsid w:val="00B12718"/>
    <w:rsid w:val="00B12764"/>
    <w:rsid w:val="00B129F1"/>
    <w:rsid w:val="00B12A37"/>
    <w:rsid w:val="00B12A4A"/>
    <w:rsid w:val="00B12E43"/>
    <w:rsid w:val="00B132C5"/>
    <w:rsid w:val="00B134A9"/>
    <w:rsid w:val="00B1352F"/>
    <w:rsid w:val="00B1365D"/>
    <w:rsid w:val="00B13812"/>
    <w:rsid w:val="00B1388A"/>
    <w:rsid w:val="00B139EE"/>
    <w:rsid w:val="00B13A4F"/>
    <w:rsid w:val="00B13AE2"/>
    <w:rsid w:val="00B13E20"/>
    <w:rsid w:val="00B14140"/>
    <w:rsid w:val="00B1416E"/>
    <w:rsid w:val="00B142B8"/>
    <w:rsid w:val="00B14610"/>
    <w:rsid w:val="00B146BE"/>
    <w:rsid w:val="00B146E7"/>
    <w:rsid w:val="00B14A67"/>
    <w:rsid w:val="00B14B7F"/>
    <w:rsid w:val="00B14CEA"/>
    <w:rsid w:val="00B14FDD"/>
    <w:rsid w:val="00B1516A"/>
    <w:rsid w:val="00B151B4"/>
    <w:rsid w:val="00B15385"/>
    <w:rsid w:val="00B15487"/>
    <w:rsid w:val="00B1558B"/>
    <w:rsid w:val="00B15604"/>
    <w:rsid w:val="00B15AB7"/>
    <w:rsid w:val="00B15F5A"/>
    <w:rsid w:val="00B16053"/>
    <w:rsid w:val="00B1605B"/>
    <w:rsid w:val="00B16172"/>
    <w:rsid w:val="00B161AF"/>
    <w:rsid w:val="00B16319"/>
    <w:rsid w:val="00B1646E"/>
    <w:rsid w:val="00B1661A"/>
    <w:rsid w:val="00B16711"/>
    <w:rsid w:val="00B168C4"/>
    <w:rsid w:val="00B16DF1"/>
    <w:rsid w:val="00B16F1D"/>
    <w:rsid w:val="00B16F50"/>
    <w:rsid w:val="00B178A2"/>
    <w:rsid w:val="00B179FD"/>
    <w:rsid w:val="00B17A17"/>
    <w:rsid w:val="00B17A1A"/>
    <w:rsid w:val="00B17CEC"/>
    <w:rsid w:val="00B17DD5"/>
    <w:rsid w:val="00B17F3E"/>
    <w:rsid w:val="00B2006F"/>
    <w:rsid w:val="00B20125"/>
    <w:rsid w:val="00B201AD"/>
    <w:rsid w:val="00B202F1"/>
    <w:rsid w:val="00B2035C"/>
    <w:rsid w:val="00B2045C"/>
    <w:rsid w:val="00B208C1"/>
    <w:rsid w:val="00B20A74"/>
    <w:rsid w:val="00B20D79"/>
    <w:rsid w:val="00B21012"/>
    <w:rsid w:val="00B21174"/>
    <w:rsid w:val="00B21528"/>
    <w:rsid w:val="00B215E7"/>
    <w:rsid w:val="00B2172A"/>
    <w:rsid w:val="00B219FF"/>
    <w:rsid w:val="00B21A2E"/>
    <w:rsid w:val="00B21B98"/>
    <w:rsid w:val="00B21E13"/>
    <w:rsid w:val="00B21E8A"/>
    <w:rsid w:val="00B22463"/>
    <w:rsid w:val="00B227E7"/>
    <w:rsid w:val="00B22982"/>
    <w:rsid w:val="00B22A0C"/>
    <w:rsid w:val="00B22A28"/>
    <w:rsid w:val="00B22BD2"/>
    <w:rsid w:val="00B22CC6"/>
    <w:rsid w:val="00B22D1B"/>
    <w:rsid w:val="00B22DA3"/>
    <w:rsid w:val="00B22DC8"/>
    <w:rsid w:val="00B22FED"/>
    <w:rsid w:val="00B230C2"/>
    <w:rsid w:val="00B23116"/>
    <w:rsid w:val="00B2316C"/>
    <w:rsid w:val="00B2324E"/>
    <w:rsid w:val="00B2338C"/>
    <w:rsid w:val="00B23446"/>
    <w:rsid w:val="00B2373E"/>
    <w:rsid w:val="00B237D7"/>
    <w:rsid w:val="00B238C1"/>
    <w:rsid w:val="00B23933"/>
    <w:rsid w:val="00B23A50"/>
    <w:rsid w:val="00B24111"/>
    <w:rsid w:val="00B242C8"/>
    <w:rsid w:val="00B2437F"/>
    <w:rsid w:val="00B243B5"/>
    <w:rsid w:val="00B245A7"/>
    <w:rsid w:val="00B2466F"/>
    <w:rsid w:val="00B247AF"/>
    <w:rsid w:val="00B248EE"/>
    <w:rsid w:val="00B24968"/>
    <w:rsid w:val="00B24AD3"/>
    <w:rsid w:val="00B24AFC"/>
    <w:rsid w:val="00B24BD3"/>
    <w:rsid w:val="00B24C47"/>
    <w:rsid w:val="00B24CCC"/>
    <w:rsid w:val="00B24EC3"/>
    <w:rsid w:val="00B24F67"/>
    <w:rsid w:val="00B25094"/>
    <w:rsid w:val="00B2514C"/>
    <w:rsid w:val="00B251AF"/>
    <w:rsid w:val="00B2528A"/>
    <w:rsid w:val="00B25319"/>
    <w:rsid w:val="00B2539E"/>
    <w:rsid w:val="00B25580"/>
    <w:rsid w:val="00B2559F"/>
    <w:rsid w:val="00B25661"/>
    <w:rsid w:val="00B258FC"/>
    <w:rsid w:val="00B25920"/>
    <w:rsid w:val="00B25990"/>
    <w:rsid w:val="00B25C12"/>
    <w:rsid w:val="00B25C33"/>
    <w:rsid w:val="00B25EC0"/>
    <w:rsid w:val="00B25F19"/>
    <w:rsid w:val="00B26035"/>
    <w:rsid w:val="00B26580"/>
    <w:rsid w:val="00B26763"/>
    <w:rsid w:val="00B26C4D"/>
    <w:rsid w:val="00B27269"/>
    <w:rsid w:val="00B272CA"/>
    <w:rsid w:val="00B27309"/>
    <w:rsid w:val="00B273E6"/>
    <w:rsid w:val="00B27407"/>
    <w:rsid w:val="00B2746B"/>
    <w:rsid w:val="00B274F5"/>
    <w:rsid w:val="00B27716"/>
    <w:rsid w:val="00B277A4"/>
    <w:rsid w:val="00B277EA"/>
    <w:rsid w:val="00B277F0"/>
    <w:rsid w:val="00B27866"/>
    <w:rsid w:val="00B278AA"/>
    <w:rsid w:val="00B278B9"/>
    <w:rsid w:val="00B27935"/>
    <w:rsid w:val="00B279B1"/>
    <w:rsid w:val="00B279E5"/>
    <w:rsid w:val="00B27A07"/>
    <w:rsid w:val="00B27A9D"/>
    <w:rsid w:val="00B27AFF"/>
    <w:rsid w:val="00B27C8A"/>
    <w:rsid w:val="00B27DA1"/>
    <w:rsid w:val="00B27DFD"/>
    <w:rsid w:val="00B27E69"/>
    <w:rsid w:val="00B27F1F"/>
    <w:rsid w:val="00B300AF"/>
    <w:rsid w:val="00B300E2"/>
    <w:rsid w:val="00B30116"/>
    <w:rsid w:val="00B3056B"/>
    <w:rsid w:val="00B305F2"/>
    <w:rsid w:val="00B306D7"/>
    <w:rsid w:val="00B307D6"/>
    <w:rsid w:val="00B307EB"/>
    <w:rsid w:val="00B3088D"/>
    <w:rsid w:val="00B30C0E"/>
    <w:rsid w:val="00B30C6E"/>
    <w:rsid w:val="00B30D12"/>
    <w:rsid w:val="00B30D42"/>
    <w:rsid w:val="00B30F3B"/>
    <w:rsid w:val="00B31030"/>
    <w:rsid w:val="00B31092"/>
    <w:rsid w:val="00B31259"/>
    <w:rsid w:val="00B31478"/>
    <w:rsid w:val="00B3147C"/>
    <w:rsid w:val="00B314ED"/>
    <w:rsid w:val="00B316AB"/>
    <w:rsid w:val="00B31715"/>
    <w:rsid w:val="00B31B7F"/>
    <w:rsid w:val="00B31C63"/>
    <w:rsid w:val="00B3242A"/>
    <w:rsid w:val="00B3255C"/>
    <w:rsid w:val="00B329F4"/>
    <w:rsid w:val="00B32B0D"/>
    <w:rsid w:val="00B32BF5"/>
    <w:rsid w:val="00B32C68"/>
    <w:rsid w:val="00B32C93"/>
    <w:rsid w:val="00B32C9F"/>
    <w:rsid w:val="00B32CBC"/>
    <w:rsid w:val="00B32E1B"/>
    <w:rsid w:val="00B32F90"/>
    <w:rsid w:val="00B32FEB"/>
    <w:rsid w:val="00B3317E"/>
    <w:rsid w:val="00B33392"/>
    <w:rsid w:val="00B33573"/>
    <w:rsid w:val="00B335CA"/>
    <w:rsid w:val="00B33636"/>
    <w:rsid w:val="00B33C1A"/>
    <w:rsid w:val="00B33F99"/>
    <w:rsid w:val="00B34025"/>
    <w:rsid w:val="00B3421E"/>
    <w:rsid w:val="00B34224"/>
    <w:rsid w:val="00B3477B"/>
    <w:rsid w:val="00B3492E"/>
    <w:rsid w:val="00B3497D"/>
    <w:rsid w:val="00B34AE9"/>
    <w:rsid w:val="00B34D65"/>
    <w:rsid w:val="00B34E10"/>
    <w:rsid w:val="00B34E3F"/>
    <w:rsid w:val="00B35185"/>
    <w:rsid w:val="00B3532B"/>
    <w:rsid w:val="00B353A5"/>
    <w:rsid w:val="00B35424"/>
    <w:rsid w:val="00B35633"/>
    <w:rsid w:val="00B358E0"/>
    <w:rsid w:val="00B35BCA"/>
    <w:rsid w:val="00B35CD0"/>
    <w:rsid w:val="00B35D29"/>
    <w:rsid w:val="00B361B0"/>
    <w:rsid w:val="00B362F6"/>
    <w:rsid w:val="00B363D8"/>
    <w:rsid w:val="00B364BB"/>
    <w:rsid w:val="00B36536"/>
    <w:rsid w:val="00B36553"/>
    <w:rsid w:val="00B36592"/>
    <w:rsid w:val="00B365E1"/>
    <w:rsid w:val="00B36791"/>
    <w:rsid w:val="00B36AC8"/>
    <w:rsid w:val="00B36E2D"/>
    <w:rsid w:val="00B370AF"/>
    <w:rsid w:val="00B371CF"/>
    <w:rsid w:val="00B37274"/>
    <w:rsid w:val="00B37402"/>
    <w:rsid w:val="00B37B44"/>
    <w:rsid w:val="00B37BEB"/>
    <w:rsid w:val="00B37C85"/>
    <w:rsid w:val="00B37D5E"/>
    <w:rsid w:val="00B37E65"/>
    <w:rsid w:val="00B37F2C"/>
    <w:rsid w:val="00B40097"/>
    <w:rsid w:val="00B4009E"/>
    <w:rsid w:val="00B4013A"/>
    <w:rsid w:val="00B40227"/>
    <w:rsid w:val="00B40364"/>
    <w:rsid w:val="00B407ED"/>
    <w:rsid w:val="00B40A73"/>
    <w:rsid w:val="00B40ACA"/>
    <w:rsid w:val="00B40B68"/>
    <w:rsid w:val="00B40C76"/>
    <w:rsid w:val="00B40E43"/>
    <w:rsid w:val="00B4106B"/>
    <w:rsid w:val="00B4111E"/>
    <w:rsid w:val="00B411BF"/>
    <w:rsid w:val="00B411E9"/>
    <w:rsid w:val="00B4126B"/>
    <w:rsid w:val="00B41441"/>
    <w:rsid w:val="00B41451"/>
    <w:rsid w:val="00B41593"/>
    <w:rsid w:val="00B4162B"/>
    <w:rsid w:val="00B4170B"/>
    <w:rsid w:val="00B41B01"/>
    <w:rsid w:val="00B41B64"/>
    <w:rsid w:val="00B41C57"/>
    <w:rsid w:val="00B41D79"/>
    <w:rsid w:val="00B41E3F"/>
    <w:rsid w:val="00B41F56"/>
    <w:rsid w:val="00B4204F"/>
    <w:rsid w:val="00B42086"/>
    <w:rsid w:val="00B42113"/>
    <w:rsid w:val="00B4226D"/>
    <w:rsid w:val="00B422D0"/>
    <w:rsid w:val="00B4235B"/>
    <w:rsid w:val="00B42396"/>
    <w:rsid w:val="00B424B3"/>
    <w:rsid w:val="00B424B7"/>
    <w:rsid w:val="00B425DD"/>
    <w:rsid w:val="00B4262B"/>
    <w:rsid w:val="00B4267E"/>
    <w:rsid w:val="00B426ED"/>
    <w:rsid w:val="00B42785"/>
    <w:rsid w:val="00B427F6"/>
    <w:rsid w:val="00B42AC2"/>
    <w:rsid w:val="00B42EC5"/>
    <w:rsid w:val="00B431F7"/>
    <w:rsid w:val="00B4321F"/>
    <w:rsid w:val="00B433EA"/>
    <w:rsid w:val="00B433F8"/>
    <w:rsid w:val="00B43446"/>
    <w:rsid w:val="00B43539"/>
    <w:rsid w:val="00B43540"/>
    <w:rsid w:val="00B4362D"/>
    <w:rsid w:val="00B4371B"/>
    <w:rsid w:val="00B438BD"/>
    <w:rsid w:val="00B43955"/>
    <w:rsid w:val="00B43A75"/>
    <w:rsid w:val="00B43BC7"/>
    <w:rsid w:val="00B43C0E"/>
    <w:rsid w:val="00B43D03"/>
    <w:rsid w:val="00B43D87"/>
    <w:rsid w:val="00B43F5B"/>
    <w:rsid w:val="00B44154"/>
    <w:rsid w:val="00B44163"/>
    <w:rsid w:val="00B44166"/>
    <w:rsid w:val="00B44347"/>
    <w:rsid w:val="00B44353"/>
    <w:rsid w:val="00B444AD"/>
    <w:rsid w:val="00B447CB"/>
    <w:rsid w:val="00B44982"/>
    <w:rsid w:val="00B44A53"/>
    <w:rsid w:val="00B44C32"/>
    <w:rsid w:val="00B44DAB"/>
    <w:rsid w:val="00B44ECB"/>
    <w:rsid w:val="00B4506A"/>
    <w:rsid w:val="00B45295"/>
    <w:rsid w:val="00B45521"/>
    <w:rsid w:val="00B456F0"/>
    <w:rsid w:val="00B4580B"/>
    <w:rsid w:val="00B4582E"/>
    <w:rsid w:val="00B458BC"/>
    <w:rsid w:val="00B458F3"/>
    <w:rsid w:val="00B458FB"/>
    <w:rsid w:val="00B4597F"/>
    <w:rsid w:val="00B459C9"/>
    <w:rsid w:val="00B45AC5"/>
    <w:rsid w:val="00B45F0E"/>
    <w:rsid w:val="00B4607D"/>
    <w:rsid w:val="00B4623E"/>
    <w:rsid w:val="00B4659F"/>
    <w:rsid w:val="00B46701"/>
    <w:rsid w:val="00B4687B"/>
    <w:rsid w:val="00B46915"/>
    <w:rsid w:val="00B4692A"/>
    <w:rsid w:val="00B46AB6"/>
    <w:rsid w:val="00B46B43"/>
    <w:rsid w:val="00B46BE6"/>
    <w:rsid w:val="00B46C6A"/>
    <w:rsid w:val="00B46CDF"/>
    <w:rsid w:val="00B46E23"/>
    <w:rsid w:val="00B46EF9"/>
    <w:rsid w:val="00B46F3B"/>
    <w:rsid w:val="00B470A5"/>
    <w:rsid w:val="00B470C3"/>
    <w:rsid w:val="00B47283"/>
    <w:rsid w:val="00B47315"/>
    <w:rsid w:val="00B4748C"/>
    <w:rsid w:val="00B47667"/>
    <w:rsid w:val="00B47B84"/>
    <w:rsid w:val="00B47E23"/>
    <w:rsid w:val="00B47EBF"/>
    <w:rsid w:val="00B50193"/>
    <w:rsid w:val="00B501B7"/>
    <w:rsid w:val="00B50221"/>
    <w:rsid w:val="00B50238"/>
    <w:rsid w:val="00B504B6"/>
    <w:rsid w:val="00B506BA"/>
    <w:rsid w:val="00B50734"/>
    <w:rsid w:val="00B50828"/>
    <w:rsid w:val="00B50AD2"/>
    <w:rsid w:val="00B50B95"/>
    <w:rsid w:val="00B50D6C"/>
    <w:rsid w:val="00B50DD4"/>
    <w:rsid w:val="00B50EAD"/>
    <w:rsid w:val="00B5101F"/>
    <w:rsid w:val="00B5102D"/>
    <w:rsid w:val="00B51154"/>
    <w:rsid w:val="00B512CF"/>
    <w:rsid w:val="00B512EA"/>
    <w:rsid w:val="00B51833"/>
    <w:rsid w:val="00B51983"/>
    <w:rsid w:val="00B51CD3"/>
    <w:rsid w:val="00B51D9E"/>
    <w:rsid w:val="00B51F2C"/>
    <w:rsid w:val="00B520A7"/>
    <w:rsid w:val="00B5248B"/>
    <w:rsid w:val="00B524AF"/>
    <w:rsid w:val="00B526E1"/>
    <w:rsid w:val="00B52821"/>
    <w:rsid w:val="00B528B8"/>
    <w:rsid w:val="00B52940"/>
    <w:rsid w:val="00B52A89"/>
    <w:rsid w:val="00B52CC0"/>
    <w:rsid w:val="00B52CCC"/>
    <w:rsid w:val="00B52DD3"/>
    <w:rsid w:val="00B52DF3"/>
    <w:rsid w:val="00B52E69"/>
    <w:rsid w:val="00B52EC5"/>
    <w:rsid w:val="00B52EFF"/>
    <w:rsid w:val="00B52F87"/>
    <w:rsid w:val="00B53087"/>
    <w:rsid w:val="00B53260"/>
    <w:rsid w:val="00B53800"/>
    <w:rsid w:val="00B53C64"/>
    <w:rsid w:val="00B53CC2"/>
    <w:rsid w:val="00B53D3F"/>
    <w:rsid w:val="00B53FA4"/>
    <w:rsid w:val="00B54295"/>
    <w:rsid w:val="00B5455E"/>
    <w:rsid w:val="00B545FF"/>
    <w:rsid w:val="00B54647"/>
    <w:rsid w:val="00B546A6"/>
    <w:rsid w:val="00B5470E"/>
    <w:rsid w:val="00B54942"/>
    <w:rsid w:val="00B549C6"/>
    <w:rsid w:val="00B54D4A"/>
    <w:rsid w:val="00B54DCF"/>
    <w:rsid w:val="00B54E26"/>
    <w:rsid w:val="00B54E70"/>
    <w:rsid w:val="00B54F31"/>
    <w:rsid w:val="00B55252"/>
    <w:rsid w:val="00B5529B"/>
    <w:rsid w:val="00B5559A"/>
    <w:rsid w:val="00B556FA"/>
    <w:rsid w:val="00B55C6A"/>
    <w:rsid w:val="00B55FF5"/>
    <w:rsid w:val="00B56223"/>
    <w:rsid w:val="00B56264"/>
    <w:rsid w:val="00B562DF"/>
    <w:rsid w:val="00B56595"/>
    <w:rsid w:val="00B565B1"/>
    <w:rsid w:val="00B56694"/>
    <w:rsid w:val="00B5683C"/>
    <w:rsid w:val="00B5691D"/>
    <w:rsid w:val="00B56A97"/>
    <w:rsid w:val="00B56B41"/>
    <w:rsid w:val="00B56B96"/>
    <w:rsid w:val="00B56BAF"/>
    <w:rsid w:val="00B56BFB"/>
    <w:rsid w:val="00B56C1B"/>
    <w:rsid w:val="00B56CC3"/>
    <w:rsid w:val="00B56D0A"/>
    <w:rsid w:val="00B56E8C"/>
    <w:rsid w:val="00B56F0D"/>
    <w:rsid w:val="00B57140"/>
    <w:rsid w:val="00B572D5"/>
    <w:rsid w:val="00B572EB"/>
    <w:rsid w:val="00B573E6"/>
    <w:rsid w:val="00B57432"/>
    <w:rsid w:val="00B574E6"/>
    <w:rsid w:val="00B575CF"/>
    <w:rsid w:val="00B5794A"/>
    <w:rsid w:val="00B57A52"/>
    <w:rsid w:val="00B57A74"/>
    <w:rsid w:val="00B57A96"/>
    <w:rsid w:val="00B57A9F"/>
    <w:rsid w:val="00B57B0A"/>
    <w:rsid w:val="00B57D4F"/>
    <w:rsid w:val="00B57E18"/>
    <w:rsid w:val="00B60096"/>
    <w:rsid w:val="00B602A2"/>
    <w:rsid w:val="00B60406"/>
    <w:rsid w:val="00B604F0"/>
    <w:rsid w:val="00B60523"/>
    <w:rsid w:val="00B605C5"/>
    <w:rsid w:val="00B60A97"/>
    <w:rsid w:val="00B60B28"/>
    <w:rsid w:val="00B60D52"/>
    <w:rsid w:val="00B60E2D"/>
    <w:rsid w:val="00B60E85"/>
    <w:rsid w:val="00B60F66"/>
    <w:rsid w:val="00B611B8"/>
    <w:rsid w:val="00B61238"/>
    <w:rsid w:val="00B61483"/>
    <w:rsid w:val="00B61619"/>
    <w:rsid w:val="00B61652"/>
    <w:rsid w:val="00B618A7"/>
    <w:rsid w:val="00B61A12"/>
    <w:rsid w:val="00B61BA2"/>
    <w:rsid w:val="00B61BF4"/>
    <w:rsid w:val="00B61E32"/>
    <w:rsid w:val="00B61E37"/>
    <w:rsid w:val="00B61E68"/>
    <w:rsid w:val="00B61EA2"/>
    <w:rsid w:val="00B62166"/>
    <w:rsid w:val="00B621A3"/>
    <w:rsid w:val="00B6257C"/>
    <w:rsid w:val="00B6273A"/>
    <w:rsid w:val="00B627D2"/>
    <w:rsid w:val="00B62B7E"/>
    <w:rsid w:val="00B62C86"/>
    <w:rsid w:val="00B62C92"/>
    <w:rsid w:val="00B62DFA"/>
    <w:rsid w:val="00B62EA9"/>
    <w:rsid w:val="00B63023"/>
    <w:rsid w:val="00B632E0"/>
    <w:rsid w:val="00B634A5"/>
    <w:rsid w:val="00B63588"/>
    <w:rsid w:val="00B63589"/>
    <w:rsid w:val="00B636FA"/>
    <w:rsid w:val="00B637CD"/>
    <w:rsid w:val="00B638C0"/>
    <w:rsid w:val="00B638D2"/>
    <w:rsid w:val="00B639FA"/>
    <w:rsid w:val="00B63C7D"/>
    <w:rsid w:val="00B63DD7"/>
    <w:rsid w:val="00B63E8E"/>
    <w:rsid w:val="00B64185"/>
    <w:rsid w:val="00B6423E"/>
    <w:rsid w:val="00B64741"/>
    <w:rsid w:val="00B647E9"/>
    <w:rsid w:val="00B648AF"/>
    <w:rsid w:val="00B64A9F"/>
    <w:rsid w:val="00B64AC8"/>
    <w:rsid w:val="00B64EB5"/>
    <w:rsid w:val="00B64F19"/>
    <w:rsid w:val="00B64F9D"/>
    <w:rsid w:val="00B65070"/>
    <w:rsid w:val="00B651BA"/>
    <w:rsid w:val="00B65239"/>
    <w:rsid w:val="00B65250"/>
    <w:rsid w:val="00B6547F"/>
    <w:rsid w:val="00B65751"/>
    <w:rsid w:val="00B65895"/>
    <w:rsid w:val="00B65A2F"/>
    <w:rsid w:val="00B65C3D"/>
    <w:rsid w:val="00B65C88"/>
    <w:rsid w:val="00B65DCA"/>
    <w:rsid w:val="00B662AC"/>
    <w:rsid w:val="00B662DD"/>
    <w:rsid w:val="00B662FD"/>
    <w:rsid w:val="00B66403"/>
    <w:rsid w:val="00B6647A"/>
    <w:rsid w:val="00B6649F"/>
    <w:rsid w:val="00B664FC"/>
    <w:rsid w:val="00B666FD"/>
    <w:rsid w:val="00B66801"/>
    <w:rsid w:val="00B66B7E"/>
    <w:rsid w:val="00B66C77"/>
    <w:rsid w:val="00B66ECE"/>
    <w:rsid w:val="00B6715C"/>
    <w:rsid w:val="00B67446"/>
    <w:rsid w:val="00B6762A"/>
    <w:rsid w:val="00B676BA"/>
    <w:rsid w:val="00B6784F"/>
    <w:rsid w:val="00B67AF5"/>
    <w:rsid w:val="00B67BEC"/>
    <w:rsid w:val="00B67D54"/>
    <w:rsid w:val="00B700F3"/>
    <w:rsid w:val="00B70367"/>
    <w:rsid w:val="00B704C3"/>
    <w:rsid w:val="00B704EA"/>
    <w:rsid w:val="00B705CA"/>
    <w:rsid w:val="00B7082B"/>
    <w:rsid w:val="00B70AAB"/>
    <w:rsid w:val="00B70B18"/>
    <w:rsid w:val="00B71258"/>
    <w:rsid w:val="00B71489"/>
    <w:rsid w:val="00B7158D"/>
    <w:rsid w:val="00B71652"/>
    <w:rsid w:val="00B716EF"/>
    <w:rsid w:val="00B71763"/>
    <w:rsid w:val="00B717D6"/>
    <w:rsid w:val="00B7197D"/>
    <w:rsid w:val="00B71BB0"/>
    <w:rsid w:val="00B71DB7"/>
    <w:rsid w:val="00B7202D"/>
    <w:rsid w:val="00B72209"/>
    <w:rsid w:val="00B7271F"/>
    <w:rsid w:val="00B72942"/>
    <w:rsid w:val="00B72B46"/>
    <w:rsid w:val="00B72CF9"/>
    <w:rsid w:val="00B7317C"/>
    <w:rsid w:val="00B73355"/>
    <w:rsid w:val="00B735DE"/>
    <w:rsid w:val="00B7382A"/>
    <w:rsid w:val="00B73B81"/>
    <w:rsid w:val="00B73D47"/>
    <w:rsid w:val="00B73DB2"/>
    <w:rsid w:val="00B73FBB"/>
    <w:rsid w:val="00B73FF4"/>
    <w:rsid w:val="00B74152"/>
    <w:rsid w:val="00B741CA"/>
    <w:rsid w:val="00B74222"/>
    <w:rsid w:val="00B74481"/>
    <w:rsid w:val="00B7469D"/>
    <w:rsid w:val="00B74749"/>
    <w:rsid w:val="00B747F9"/>
    <w:rsid w:val="00B74876"/>
    <w:rsid w:val="00B74B42"/>
    <w:rsid w:val="00B74DB9"/>
    <w:rsid w:val="00B74E38"/>
    <w:rsid w:val="00B74F04"/>
    <w:rsid w:val="00B74F86"/>
    <w:rsid w:val="00B752A4"/>
    <w:rsid w:val="00B752BD"/>
    <w:rsid w:val="00B75B2D"/>
    <w:rsid w:val="00B75CFE"/>
    <w:rsid w:val="00B75EE3"/>
    <w:rsid w:val="00B760A7"/>
    <w:rsid w:val="00B762AA"/>
    <w:rsid w:val="00B76344"/>
    <w:rsid w:val="00B76364"/>
    <w:rsid w:val="00B7637F"/>
    <w:rsid w:val="00B76503"/>
    <w:rsid w:val="00B76682"/>
    <w:rsid w:val="00B76B8E"/>
    <w:rsid w:val="00B76DC2"/>
    <w:rsid w:val="00B7704C"/>
    <w:rsid w:val="00B770E1"/>
    <w:rsid w:val="00B771AA"/>
    <w:rsid w:val="00B771EE"/>
    <w:rsid w:val="00B77499"/>
    <w:rsid w:val="00B776BD"/>
    <w:rsid w:val="00B7771B"/>
    <w:rsid w:val="00B77872"/>
    <w:rsid w:val="00B7789F"/>
    <w:rsid w:val="00B778E1"/>
    <w:rsid w:val="00B77C8E"/>
    <w:rsid w:val="00B77CD4"/>
    <w:rsid w:val="00B77F50"/>
    <w:rsid w:val="00B80330"/>
    <w:rsid w:val="00B80436"/>
    <w:rsid w:val="00B80544"/>
    <w:rsid w:val="00B809CD"/>
    <w:rsid w:val="00B80BB5"/>
    <w:rsid w:val="00B80C03"/>
    <w:rsid w:val="00B80D78"/>
    <w:rsid w:val="00B80D99"/>
    <w:rsid w:val="00B80E4B"/>
    <w:rsid w:val="00B80F90"/>
    <w:rsid w:val="00B81060"/>
    <w:rsid w:val="00B815C8"/>
    <w:rsid w:val="00B816DA"/>
    <w:rsid w:val="00B8180D"/>
    <w:rsid w:val="00B81A43"/>
    <w:rsid w:val="00B81A6E"/>
    <w:rsid w:val="00B822DA"/>
    <w:rsid w:val="00B82480"/>
    <w:rsid w:val="00B8279D"/>
    <w:rsid w:val="00B82802"/>
    <w:rsid w:val="00B82B6C"/>
    <w:rsid w:val="00B82C46"/>
    <w:rsid w:val="00B82E4D"/>
    <w:rsid w:val="00B82F53"/>
    <w:rsid w:val="00B83302"/>
    <w:rsid w:val="00B83584"/>
    <w:rsid w:val="00B83898"/>
    <w:rsid w:val="00B838DE"/>
    <w:rsid w:val="00B838E0"/>
    <w:rsid w:val="00B83A28"/>
    <w:rsid w:val="00B83BFD"/>
    <w:rsid w:val="00B83CC5"/>
    <w:rsid w:val="00B83D6F"/>
    <w:rsid w:val="00B83FB9"/>
    <w:rsid w:val="00B8440C"/>
    <w:rsid w:val="00B847AB"/>
    <w:rsid w:val="00B8483D"/>
    <w:rsid w:val="00B84883"/>
    <w:rsid w:val="00B84A18"/>
    <w:rsid w:val="00B84BD7"/>
    <w:rsid w:val="00B84C9D"/>
    <w:rsid w:val="00B84CCA"/>
    <w:rsid w:val="00B84CD8"/>
    <w:rsid w:val="00B84D45"/>
    <w:rsid w:val="00B84E05"/>
    <w:rsid w:val="00B84FF1"/>
    <w:rsid w:val="00B8508B"/>
    <w:rsid w:val="00B850FF"/>
    <w:rsid w:val="00B85101"/>
    <w:rsid w:val="00B85227"/>
    <w:rsid w:val="00B852AE"/>
    <w:rsid w:val="00B85E8F"/>
    <w:rsid w:val="00B860C1"/>
    <w:rsid w:val="00B8638B"/>
    <w:rsid w:val="00B864C2"/>
    <w:rsid w:val="00B86505"/>
    <w:rsid w:val="00B86558"/>
    <w:rsid w:val="00B86623"/>
    <w:rsid w:val="00B86668"/>
    <w:rsid w:val="00B867EE"/>
    <w:rsid w:val="00B868A9"/>
    <w:rsid w:val="00B86ADF"/>
    <w:rsid w:val="00B86D90"/>
    <w:rsid w:val="00B86E45"/>
    <w:rsid w:val="00B872C4"/>
    <w:rsid w:val="00B8732D"/>
    <w:rsid w:val="00B87399"/>
    <w:rsid w:val="00B87436"/>
    <w:rsid w:val="00B877C2"/>
    <w:rsid w:val="00B87986"/>
    <w:rsid w:val="00B87A46"/>
    <w:rsid w:val="00B87E92"/>
    <w:rsid w:val="00B9009D"/>
    <w:rsid w:val="00B90207"/>
    <w:rsid w:val="00B903B2"/>
    <w:rsid w:val="00B9061F"/>
    <w:rsid w:val="00B90676"/>
    <w:rsid w:val="00B9068C"/>
    <w:rsid w:val="00B9089B"/>
    <w:rsid w:val="00B908E7"/>
    <w:rsid w:val="00B90915"/>
    <w:rsid w:val="00B90FAB"/>
    <w:rsid w:val="00B91024"/>
    <w:rsid w:val="00B910BD"/>
    <w:rsid w:val="00B910EF"/>
    <w:rsid w:val="00B911C8"/>
    <w:rsid w:val="00B91390"/>
    <w:rsid w:val="00B9142F"/>
    <w:rsid w:val="00B919FC"/>
    <w:rsid w:val="00B91B89"/>
    <w:rsid w:val="00B91C96"/>
    <w:rsid w:val="00B91E7F"/>
    <w:rsid w:val="00B91F91"/>
    <w:rsid w:val="00B91FA1"/>
    <w:rsid w:val="00B920B6"/>
    <w:rsid w:val="00B921A5"/>
    <w:rsid w:val="00B92257"/>
    <w:rsid w:val="00B923C9"/>
    <w:rsid w:val="00B9277B"/>
    <w:rsid w:val="00B927EE"/>
    <w:rsid w:val="00B9281B"/>
    <w:rsid w:val="00B92901"/>
    <w:rsid w:val="00B92979"/>
    <w:rsid w:val="00B929E2"/>
    <w:rsid w:val="00B92D01"/>
    <w:rsid w:val="00B92F78"/>
    <w:rsid w:val="00B92FDE"/>
    <w:rsid w:val="00B934E7"/>
    <w:rsid w:val="00B93975"/>
    <w:rsid w:val="00B9397C"/>
    <w:rsid w:val="00B93A07"/>
    <w:rsid w:val="00B93A82"/>
    <w:rsid w:val="00B93B58"/>
    <w:rsid w:val="00B93D4E"/>
    <w:rsid w:val="00B93F3C"/>
    <w:rsid w:val="00B93FDF"/>
    <w:rsid w:val="00B94291"/>
    <w:rsid w:val="00B9431B"/>
    <w:rsid w:val="00B94562"/>
    <w:rsid w:val="00B945FA"/>
    <w:rsid w:val="00B94614"/>
    <w:rsid w:val="00B94707"/>
    <w:rsid w:val="00B94FA5"/>
    <w:rsid w:val="00B95059"/>
    <w:rsid w:val="00B950CC"/>
    <w:rsid w:val="00B950D1"/>
    <w:rsid w:val="00B951DE"/>
    <w:rsid w:val="00B95278"/>
    <w:rsid w:val="00B9527E"/>
    <w:rsid w:val="00B9528F"/>
    <w:rsid w:val="00B95342"/>
    <w:rsid w:val="00B9541C"/>
    <w:rsid w:val="00B957D4"/>
    <w:rsid w:val="00B95D5D"/>
    <w:rsid w:val="00B95F6A"/>
    <w:rsid w:val="00B960F1"/>
    <w:rsid w:val="00B961AE"/>
    <w:rsid w:val="00B96430"/>
    <w:rsid w:val="00B96462"/>
    <w:rsid w:val="00B964B7"/>
    <w:rsid w:val="00B9658E"/>
    <w:rsid w:val="00B96593"/>
    <w:rsid w:val="00B965A8"/>
    <w:rsid w:val="00B966FD"/>
    <w:rsid w:val="00B96851"/>
    <w:rsid w:val="00B96AA3"/>
    <w:rsid w:val="00B96FA2"/>
    <w:rsid w:val="00B96FA6"/>
    <w:rsid w:val="00B96FFA"/>
    <w:rsid w:val="00B97137"/>
    <w:rsid w:val="00B9737D"/>
    <w:rsid w:val="00B974C1"/>
    <w:rsid w:val="00B9752F"/>
    <w:rsid w:val="00B979E1"/>
    <w:rsid w:val="00B97A84"/>
    <w:rsid w:val="00B97B41"/>
    <w:rsid w:val="00B97BD2"/>
    <w:rsid w:val="00B97D01"/>
    <w:rsid w:val="00B97D16"/>
    <w:rsid w:val="00B97D3C"/>
    <w:rsid w:val="00B97E51"/>
    <w:rsid w:val="00B97E84"/>
    <w:rsid w:val="00BA07D6"/>
    <w:rsid w:val="00BA080B"/>
    <w:rsid w:val="00BA0A5C"/>
    <w:rsid w:val="00BA0A85"/>
    <w:rsid w:val="00BA0C4E"/>
    <w:rsid w:val="00BA0EAE"/>
    <w:rsid w:val="00BA11E4"/>
    <w:rsid w:val="00BA1268"/>
    <w:rsid w:val="00BA12EE"/>
    <w:rsid w:val="00BA1303"/>
    <w:rsid w:val="00BA1350"/>
    <w:rsid w:val="00BA1352"/>
    <w:rsid w:val="00BA135E"/>
    <w:rsid w:val="00BA13A9"/>
    <w:rsid w:val="00BA1A99"/>
    <w:rsid w:val="00BA1E1C"/>
    <w:rsid w:val="00BA1EDE"/>
    <w:rsid w:val="00BA1F9D"/>
    <w:rsid w:val="00BA2174"/>
    <w:rsid w:val="00BA2210"/>
    <w:rsid w:val="00BA2216"/>
    <w:rsid w:val="00BA2282"/>
    <w:rsid w:val="00BA2826"/>
    <w:rsid w:val="00BA284C"/>
    <w:rsid w:val="00BA2A25"/>
    <w:rsid w:val="00BA2C31"/>
    <w:rsid w:val="00BA2D02"/>
    <w:rsid w:val="00BA2E39"/>
    <w:rsid w:val="00BA30D5"/>
    <w:rsid w:val="00BA31B6"/>
    <w:rsid w:val="00BA3565"/>
    <w:rsid w:val="00BA3594"/>
    <w:rsid w:val="00BA3CD5"/>
    <w:rsid w:val="00BA3EA4"/>
    <w:rsid w:val="00BA3F30"/>
    <w:rsid w:val="00BA3F70"/>
    <w:rsid w:val="00BA40A3"/>
    <w:rsid w:val="00BA4310"/>
    <w:rsid w:val="00BA43CC"/>
    <w:rsid w:val="00BA4525"/>
    <w:rsid w:val="00BA4A96"/>
    <w:rsid w:val="00BA4CC0"/>
    <w:rsid w:val="00BA4DCB"/>
    <w:rsid w:val="00BA4DEF"/>
    <w:rsid w:val="00BA51CB"/>
    <w:rsid w:val="00BA54D4"/>
    <w:rsid w:val="00BA5554"/>
    <w:rsid w:val="00BA56B9"/>
    <w:rsid w:val="00BA56C6"/>
    <w:rsid w:val="00BA59D0"/>
    <w:rsid w:val="00BA59D5"/>
    <w:rsid w:val="00BA59D6"/>
    <w:rsid w:val="00BA5A6F"/>
    <w:rsid w:val="00BA5B3F"/>
    <w:rsid w:val="00BA5BB2"/>
    <w:rsid w:val="00BA5BDD"/>
    <w:rsid w:val="00BA5D2E"/>
    <w:rsid w:val="00BA60C8"/>
    <w:rsid w:val="00BA62B2"/>
    <w:rsid w:val="00BA62D5"/>
    <w:rsid w:val="00BA638B"/>
    <w:rsid w:val="00BA6415"/>
    <w:rsid w:val="00BA64B7"/>
    <w:rsid w:val="00BA65B3"/>
    <w:rsid w:val="00BA678B"/>
    <w:rsid w:val="00BA68CF"/>
    <w:rsid w:val="00BA6B22"/>
    <w:rsid w:val="00BA6BF9"/>
    <w:rsid w:val="00BA6D52"/>
    <w:rsid w:val="00BA6E6F"/>
    <w:rsid w:val="00BA6FEF"/>
    <w:rsid w:val="00BA71B5"/>
    <w:rsid w:val="00BA720A"/>
    <w:rsid w:val="00BA723D"/>
    <w:rsid w:val="00BA7283"/>
    <w:rsid w:val="00BA749E"/>
    <w:rsid w:val="00BA74E4"/>
    <w:rsid w:val="00BA766C"/>
    <w:rsid w:val="00BA788D"/>
    <w:rsid w:val="00BA7B29"/>
    <w:rsid w:val="00BA7B42"/>
    <w:rsid w:val="00BA7E04"/>
    <w:rsid w:val="00BB00FA"/>
    <w:rsid w:val="00BB0402"/>
    <w:rsid w:val="00BB04A9"/>
    <w:rsid w:val="00BB0654"/>
    <w:rsid w:val="00BB0761"/>
    <w:rsid w:val="00BB0830"/>
    <w:rsid w:val="00BB0AE2"/>
    <w:rsid w:val="00BB0CCE"/>
    <w:rsid w:val="00BB0D7F"/>
    <w:rsid w:val="00BB0F02"/>
    <w:rsid w:val="00BB1255"/>
    <w:rsid w:val="00BB1493"/>
    <w:rsid w:val="00BB15A4"/>
    <w:rsid w:val="00BB172E"/>
    <w:rsid w:val="00BB1972"/>
    <w:rsid w:val="00BB1A46"/>
    <w:rsid w:val="00BB1A4A"/>
    <w:rsid w:val="00BB1B29"/>
    <w:rsid w:val="00BB1B72"/>
    <w:rsid w:val="00BB1CDA"/>
    <w:rsid w:val="00BB1D3A"/>
    <w:rsid w:val="00BB1D40"/>
    <w:rsid w:val="00BB1D52"/>
    <w:rsid w:val="00BB1E4B"/>
    <w:rsid w:val="00BB20FB"/>
    <w:rsid w:val="00BB23BF"/>
    <w:rsid w:val="00BB26FE"/>
    <w:rsid w:val="00BB27FA"/>
    <w:rsid w:val="00BB299B"/>
    <w:rsid w:val="00BB2AED"/>
    <w:rsid w:val="00BB2CBF"/>
    <w:rsid w:val="00BB2D9A"/>
    <w:rsid w:val="00BB2ECA"/>
    <w:rsid w:val="00BB3080"/>
    <w:rsid w:val="00BB310D"/>
    <w:rsid w:val="00BB3593"/>
    <w:rsid w:val="00BB364A"/>
    <w:rsid w:val="00BB3C9C"/>
    <w:rsid w:val="00BB3E00"/>
    <w:rsid w:val="00BB408C"/>
    <w:rsid w:val="00BB40E3"/>
    <w:rsid w:val="00BB411A"/>
    <w:rsid w:val="00BB4311"/>
    <w:rsid w:val="00BB436C"/>
    <w:rsid w:val="00BB444C"/>
    <w:rsid w:val="00BB444E"/>
    <w:rsid w:val="00BB4922"/>
    <w:rsid w:val="00BB4944"/>
    <w:rsid w:val="00BB4D0A"/>
    <w:rsid w:val="00BB4FC0"/>
    <w:rsid w:val="00BB5676"/>
    <w:rsid w:val="00BB5855"/>
    <w:rsid w:val="00BB5AD2"/>
    <w:rsid w:val="00BB5C07"/>
    <w:rsid w:val="00BB5C45"/>
    <w:rsid w:val="00BB5CBB"/>
    <w:rsid w:val="00BB5D7E"/>
    <w:rsid w:val="00BB5DF0"/>
    <w:rsid w:val="00BB5E2A"/>
    <w:rsid w:val="00BB5EC8"/>
    <w:rsid w:val="00BB5F3F"/>
    <w:rsid w:val="00BB6027"/>
    <w:rsid w:val="00BB6298"/>
    <w:rsid w:val="00BB65CB"/>
    <w:rsid w:val="00BB65CF"/>
    <w:rsid w:val="00BB6DA3"/>
    <w:rsid w:val="00BB6E03"/>
    <w:rsid w:val="00BB6E6F"/>
    <w:rsid w:val="00BB7120"/>
    <w:rsid w:val="00BB7554"/>
    <w:rsid w:val="00BB7582"/>
    <w:rsid w:val="00BB7658"/>
    <w:rsid w:val="00BB766C"/>
    <w:rsid w:val="00BB79B6"/>
    <w:rsid w:val="00BB7B25"/>
    <w:rsid w:val="00BB7C18"/>
    <w:rsid w:val="00BC0087"/>
    <w:rsid w:val="00BC01DE"/>
    <w:rsid w:val="00BC0490"/>
    <w:rsid w:val="00BC051B"/>
    <w:rsid w:val="00BC054F"/>
    <w:rsid w:val="00BC0580"/>
    <w:rsid w:val="00BC0662"/>
    <w:rsid w:val="00BC066B"/>
    <w:rsid w:val="00BC0A0E"/>
    <w:rsid w:val="00BC0C01"/>
    <w:rsid w:val="00BC0DE6"/>
    <w:rsid w:val="00BC0FC6"/>
    <w:rsid w:val="00BC1066"/>
    <w:rsid w:val="00BC116C"/>
    <w:rsid w:val="00BC1302"/>
    <w:rsid w:val="00BC13A3"/>
    <w:rsid w:val="00BC1452"/>
    <w:rsid w:val="00BC15DB"/>
    <w:rsid w:val="00BC1631"/>
    <w:rsid w:val="00BC1873"/>
    <w:rsid w:val="00BC193A"/>
    <w:rsid w:val="00BC19E4"/>
    <w:rsid w:val="00BC1A47"/>
    <w:rsid w:val="00BC1DC9"/>
    <w:rsid w:val="00BC1F1E"/>
    <w:rsid w:val="00BC2041"/>
    <w:rsid w:val="00BC216A"/>
    <w:rsid w:val="00BC22F0"/>
    <w:rsid w:val="00BC2355"/>
    <w:rsid w:val="00BC2386"/>
    <w:rsid w:val="00BC247A"/>
    <w:rsid w:val="00BC26C0"/>
    <w:rsid w:val="00BC2721"/>
    <w:rsid w:val="00BC27F3"/>
    <w:rsid w:val="00BC27FC"/>
    <w:rsid w:val="00BC2B29"/>
    <w:rsid w:val="00BC2DE2"/>
    <w:rsid w:val="00BC2EB2"/>
    <w:rsid w:val="00BC2F1D"/>
    <w:rsid w:val="00BC307F"/>
    <w:rsid w:val="00BC341C"/>
    <w:rsid w:val="00BC349D"/>
    <w:rsid w:val="00BC36C9"/>
    <w:rsid w:val="00BC3962"/>
    <w:rsid w:val="00BC39D3"/>
    <w:rsid w:val="00BC3C5E"/>
    <w:rsid w:val="00BC3D6B"/>
    <w:rsid w:val="00BC3F74"/>
    <w:rsid w:val="00BC3FB3"/>
    <w:rsid w:val="00BC415E"/>
    <w:rsid w:val="00BC4164"/>
    <w:rsid w:val="00BC4216"/>
    <w:rsid w:val="00BC4605"/>
    <w:rsid w:val="00BC46B7"/>
    <w:rsid w:val="00BC498C"/>
    <w:rsid w:val="00BC49CD"/>
    <w:rsid w:val="00BC4DCD"/>
    <w:rsid w:val="00BC503C"/>
    <w:rsid w:val="00BC51C9"/>
    <w:rsid w:val="00BC543C"/>
    <w:rsid w:val="00BC55E1"/>
    <w:rsid w:val="00BC599F"/>
    <w:rsid w:val="00BC5D73"/>
    <w:rsid w:val="00BC5DCE"/>
    <w:rsid w:val="00BC5DE1"/>
    <w:rsid w:val="00BC5EE8"/>
    <w:rsid w:val="00BC5FBA"/>
    <w:rsid w:val="00BC65FA"/>
    <w:rsid w:val="00BC6789"/>
    <w:rsid w:val="00BC688C"/>
    <w:rsid w:val="00BC6AE8"/>
    <w:rsid w:val="00BC6B7C"/>
    <w:rsid w:val="00BC6C6D"/>
    <w:rsid w:val="00BC6D96"/>
    <w:rsid w:val="00BC6DEA"/>
    <w:rsid w:val="00BC7314"/>
    <w:rsid w:val="00BC7427"/>
    <w:rsid w:val="00BC74A7"/>
    <w:rsid w:val="00BC74EA"/>
    <w:rsid w:val="00BC77A3"/>
    <w:rsid w:val="00BC7806"/>
    <w:rsid w:val="00BC7A10"/>
    <w:rsid w:val="00BC7D22"/>
    <w:rsid w:val="00BC7EF1"/>
    <w:rsid w:val="00BC7F4D"/>
    <w:rsid w:val="00BC7F70"/>
    <w:rsid w:val="00BC7FB2"/>
    <w:rsid w:val="00BD0045"/>
    <w:rsid w:val="00BD01C3"/>
    <w:rsid w:val="00BD0348"/>
    <w:rsid w:val="00BD0694"/>
    <w:rsid w:val="00BD09F8"/>
    <w:rsid w:val="00BD0CDA"/>
    <w:rsid w:val="00BD0D84"/>
    <w:rsid w:val="00BD0E3A"/>
    <w:rsid w:val="00BD1038"/>
    <w:rsid w:val="00BD15D1"/>
    <w:rsid w:val="00BD178C"/>
    <w:rsid w:val="00BD18C3"/>
    <w:rsid w:val="00BD1C71"/>
    <w:rsid w:val="00BD1D65"/>
    <w:rsid w:val="00BD1D9B"/>
    <w:rsid w:val="00BD1DCC"/>
    <w:rsid w:val="00BD1EF7"/>
    <w:rsid w:val="00BD2142"/>
    <w:rsid w:val="00BD234D"/>
    <w:rsid w:val="00BD2380"/>
    <w:rsid w:val="00BD2667"/>
    <w:rsid w:val="00BD284A"/>
    <w:rsid w:val="00BD2A0E"/>
    <w:rsid w:val="00BD2D91"/>
    <w:rsid w:val="00BD2FEA"/>
    <w:rsid w:val="00BD35AF"/>
    <w:rsid w:val="00BD3625"/>
    <w:rsid w:val="00BD36BB"/>
    <w:rsid w:val="00BD39C0"/>
    <w:rsid w:val="00BD3C4A"/>
    <w:rsid w:val="00BD3CEB"/>
    <w:rsid w:val="00BD3DCA"/>
    <w:rsid w:val="00BD3E30"/>
    <w:rsid w:val="00BD3F1C"/>
    <w:rsid w:val="00BD4068"/>
    <w:rsid w:val="00BD40BC"/>
    <w:rsid w:val="00BD4126"/>
    <w:rsid w:val="00BD4131"/>
    <w:rsid w:val="00BD4135"/>
    <w:rsid w:val="00BD41F5"/>
    <w:rsid w:val="00BD4502"/>
    <w:rsid w:val="00BD469A"/>
    <w:rsid w:val="00BD4D70"/>
    <w:rsid w:val="00BD4E59"/>
    <w:rsid w:val="00BD5274"/>
    <w:rsid w:val="00BD529C"/>
    <w:rsid w:val="00BD52A1"/>
    <w:rsid w:val="00BD53F8"/>
    <w:rsid w:val="00BD5444"/>
    <w:rsid w:val="00BD55DA"/>
    <w:rsid w:val="00BD5655"/>
    <w:rsid w:val="00BD56C4"/>
    <w:rsid w:val="00BD5849"/>
    <w:rsid w:val="00BD5A6F"/>
    <w:rsid w:val="00BD5CB8"/>
    <w:rsid w:val="00BD5E2F"/>
    <w:rsid w:val="00BD636C"/>
    <w:rsid w:val="00BD6478"/>
    <w:rsid w:val="00BD64C4"/>
    <w:rsid w:val="00BD6503"/>
    <w:rsid w:val="00BD653F"/>
    <w:rsid w:val="00BD6AD9"/>
    <w:rsid w:val="00BD6C8C"/>
    <w:rsid w:val="00BD6D16"/>
    <w:rsid w:val="00BD6D86"/>
    <w:rsid w:val="00BD6E3A"/>
    <w:rsid w:val="00BD6F27"/>
    <w:rsid w:val="00BD70DD"/>
    <w:rsid w:val="00BD70F4"/>
    <w:rsid w:val="00BD71BF"/>
    <w:rsid w:val="00BD71EE"/>
    <w:rsid w:val="00BD7802"/>
    <w:rsid w:val="00BD78DD"/>
    <w:rsid w:val="00BD78E6"/>
    <w:rsid w:val="00BD7959"/>
    <w:rsid w:val="00BD7AA3"/>
    <w:rsid w:val="00BD7D01"/>
    <w:rsid w:val="00BD7F0C"/>
    <w:rsid w:val="00BE0030"/>
    <w:rsid w:val="00BE0057"/>
    <w:rsid w:val="00BE0313"/>
    <w:rsid w:val="00BE0355"/>
    <w:rsid w:val="00BE037D"/>
    <w:rsid w:val="00BE06D2"/>
    <w:rsid w:val="00BE0793"/>
    <w:rsid w:val="00BE07EA"/>
    <w:rsid w:val="00BE0B2F"/>
    <w:rsid w:val="00BE0C4E"/>
    <w:rsid w:val="00BE0C6C"/>
    <w:rsid w:val="00BE0CB5"/>
    <w:rsid w:val="00BE0DBE"/>
    <w:rsid w:val="00BE0F02"/>
    <w:rsid w:val="00BE0F50"/>
    <w:rsid w:val="00BE0F94"/>
    <w:rsid w:val="00BE15DD"/>
    <w:rsid w:val="00BE1ABF"/>
    <w:rsid w:val="00BE1B15"/>
    <w:rsid w:val="00BE1CE7"/>
    <w:rsid w:val="00BE1D91"/>
    <w:rsid w:val="00BE1E64"/>
    <w:rsid w:val="00BE2406"/>
    <w:rsid w:val="00BE279D"/>
    <w:rsid w:val="00BE2845"/>
    <w:rsid w:val="00BE285E"/>
    <w:rsid w:val="00BE297B"/>
    <w:rsid w:val="00BE29A5"/>
    <w:rsid w:val="00BE2AA3"/>
    <w:rsid w:val="00BE2AFA"/>
    <w:rsid w:val="00BE2B10"/>
    <w:rsid w:val="00BE2FBF"/>
    <w:rsid w:val="00BE3049"/>
    <w:rsid w:val="00BE30B5"/>
    <w:rsid w:val="00BE317C"/>
    <w:rsid w:val="00BE32E7"/>
    <w:rsid w:val="00BE3477"/>
    <w:rsid w:val="00BE3681"/>
    <w:rsid w:val="00BE37E3"/>
    <w:rsid w:val="00BE386A"/>
    <w:rsid w:val="00BE38CC"/>
    <w:rsid w:val="00BE3A1C"/>
    <w:rsid w:val="00BE3CA1"/>
    <w:rsid w:val="00BE3D4A"/>
    <w:rsid w:val="00BE3D7D"/>
    <w:rsid w:val="00BE3D9C"/>
    <w:rsid w:val="00BE3F4A"/>
    <w:rsid w:val="00BE3F9E"/>
    <w:rsid w:val="00BE4014"/>
    <w:rsid w:val="00BE4075"/>
    <w:rsid w:val="00BE4398"/>
    <w:rsid w:val="00BE4BFF"/>
    <w:rsid w:val="00BE4C45"/>
    <w:rsid w:val="00BE4D26"/>
    <w:rsid w:val="00BE4D64"/>
    <w:rsid w:val="00BE4EAD"/>
    <w:rsid w:val="00BE4EC4"/>
    <w:rsid w:val="00BE4F26"/>
    <w:rsid w:val="00BE5070"/>
    <w:rsid w:val="00BE551D"/>
    <w:rsid w:val="00BE5ABC"/>
    <w:rsid w:val="00BE5D98"/>
    <w:rsid w:val="00BE5E9A"/>
    <w:rsid w:val="00BE5F1D"/>
    <w:rsid w:val="00BE6097"/>
    <w:rsid w:val="00BE60BF"/>
    <w:rsid w:val="00BE627E"/>
    <w:rsid w:val="00BE62A3"/>
    <w:rsid w:val="00BE62AD"/>
    <w:rsid w:val="00BE6578"/>
    <w:rsid w:val="00BE6B60"/>
    <w:rsid w:val="00BE706B"/>
    <w:rsid w:val="00BE71C2"/>
    <w:rsid w:val="00BE7218"/>
    <w:rsid w:val="00BE72A7"/>
    <w:rsid w:val="00BE7459"/>
    <w:rsid w:val="00BE74D0"/>
    <w:rsid w:val="00BE793A"/>
    <w:rsid w:val="00BE7AD6"/>
    <w:rsid w:val="00BE7DE4"/>
    <w:rsid w:val="00BE7FC6"/>
    <w:rsid w:val="00BF06B0"/>
    <w:rsid w:val="00BF06ED"/>
    <w:rsid w:val="00BF0706"/>
    <w:rsid w:val="00BF0A0C"/>
    <w:rsid w:val="00BF0AD3"/>
    <w:rsid w:val="00BF0BA0"/>
    <w:rsid w:val="00BF0D9A"/>
    <w:rsid w:val="00BF0EC3"/>
    <w:rsid w:val="00BF10A5"/>
    <w:rsid w:val="00BF114C"/>
    <w:rsid w:val="00BF13C0"/>
    <w:rsid w:val="00BF1453"/>
    <w:rsid w:val="00BF14D6"/>
    <w:rsid w:val="00BF1AC4"/>
    <w:rsid w:val="00BF1F87"/>
    <w:rsid w:val="00BF2057"/>
    <w:rsid w:val="00BF22DE"/>
    <w:rsid w:val="00BF2380"/>
    <w:rsid w:val="00BF2858"/>
    <w:rsid w:val="00BF288C"/>
    <w:rsid w:val="00BF292A"/>
    <w:rsid w:val="00BF2961"/>
    <w:rsid w:val="00BF29A5"/>
    <w:rsid w:val="00BF2AA2"/>
    <w:rsid w:val="00BF2ACC"/>
    <w:rsid w:val="00BF2C4A"/>
    <w:rsid w:val="00BF2D09"/>
    <w:rsid w:val="00BF3294"/>
    <w:rsid w:val="00BF33D9"/>
    <w:rsid w:val="00BF33EC"/>
    <w:rsid w:val="00BF3549"/>
    <w:rsid w:val="00BF35A0"/>
    <w:rsid w:val="00BF3AA0"/>
    <w:rsid w:val="00BF3AD6"/>
    <w:rsid w:val="00BF3D86"/>
    <w:rsid w:val="00BF3E5B"/>
    <w:rsid w:val="00BF4020"/>
    <w:rsid w:val="00BF40D9"/>
    <w:rsid w:val="00BF429A"/>
    <w:rsid w:val="00BF446A"/>
    <w:rsid w:val="00BF4616"/>
    <w:rsid w:val="00BF4D6C"/>
    <w:rsid w:val="00BF502A"/>
    <w:rsid w:val="00BF53F7"/>
    <w:rsid w:val="00BF546E"/>
    <w:rsid w:val="00BF5699"/>
    <w:rsid w:val="00BF578F"/>
    <w:rsid w:val="00BF587B"/>
    <w:rsid w:val="00BF599A"/>
    <w:rsid w:val="00BF5BD0"/>
    <w:rsid w:val="00BF5E36"/>
    <w:rsid w:val="00BF60FB"/>
    <w:rsid w:val="00BF6278"/>
    <w:rsid w:val="00BF62DE"/>
    <w:rsid w:val="00BF630D"/>
    <w:rsid w:val="00BF6593"/>
    <w:rsid w:val="00BF683A"/>
    <w:rsid w:val="00BF6A9B"/>
    <w:rsid w:val="00BF6D04"/>
    <w:rsid w:val="00BF6D5B"/>
    <w:rsid w:val="00BF6E24"/>
    <w:rsid w:val="00BF6ED9"/>
    <w:rsid w:val="00BF7039"/>
    <w:rsid w:val="00BF7388"/>
    <w:rsid w:val="00BF73D2"/>
    <w:rsid w:val="00BF7515"/>
    <w:rsid w:val="00BF7516"/>
    <w:rsid w:val="00BF75C7"/>
    <w:rsid w:val="00BF75F7"/>
    <w:rsid w:val="00BF7901"/>
    <w:rsid w:val="00BF79D1"/>
    <w:rsid w:val="00BF7AA1"/>
    <w:rsid w:val="00BF7B6E"/>
    <w:rsid w:val="00BF7BC7"/>
    <w:rsid w:val="00BF7C52"/>
    <w:rsid w:val="00BF7C75"/>
    <w:rsid w:val="00BF7CE9"/>
    <w:rsid w:val="00BF7DF6"/>
    <w:rsid w:val="00BF7F01"/>
    <w:rsid w:val="00C00001"/>
    <w:rsid w:val="00C0034F"/>
    <w:rsid w:val="00C003B4"/>
    <w:rsid w:val="00C004BD"/>
    <w:rsid w:val="00C0056A"/>
    <w:rsid w:val="00C005E1"/>
    <w:rsid w:val="00C006BB"/>
    <w:rsid w:val="00C006C1"/>
    <w:rsid w:val="00C00763"/>
    <w:rsid w:val="00C00834"/>
    <w:rsid w:val="00C00860"/>
    <w:rsid w:val="00C00FA0"/>
    <w:rsid w:val="00C0107E"/>
    <w:rsid w:val="00C0108F"/>
    <w:rsid w:val="00C011B1"/>
    <w:rsid w:val="00C01300"/>
    <w:rsid w:val="00C01344"/>
    <w:rsid w:val="00C015A4"/>
    <w:rsid w:val="00C0165D"/>
    <w:rsid w:val="00C0198C"/>
    <w:rsid w:val="00C01BFE"/>
    <w:rsid w:val="00C01DA0"/>
    <w:rsid w:val="00C02068"/>
    <w:rsid w:val="00C020AC"/>
    <w:rsid w:val="00C02266"/>
    <w:rsid w:val="00C022F5"/>
    <w:rsid w:val="00C024D6"/>
    <w:rsid w:val="00C024FF"/>
    <w:rsid w:val="00C02515"/>
    <w:rsid w:val="00C025A4"/>
    <w:rsid w:val="00C02633"/>
    <w:rsid w:val="00C0271E"/>
    <w:rsid w:val="00C02764"/>
    <w:rsid w:val="00C02777"/>
    <w:rsid w:val="00C02BE0"/>
    <w:rsid w:val="00C02BF7"/>
    <w:rsid w:val="00C02BFD"/>
    <w:rsid w:val="00C02C78"/>
    <w:rsid w:val="00C02DEB"/>
    <w:rsid w:val="00C02F99"/>
    <w:rsid w:val="00C02FA4"/>
    <w:rsid w:val="00C03307"/>
    <w:rsid w:val="00C03564"/>
    <w:rsid w:val="00C0359D"/>
    <w:rsid w:val="00C037F4"/>
    <w:rsid w:val="00C03B0B"/>
    <w:rsid w:val="00C03BC8"/>
    <w:rsid w:val="00C03C07"/>
    <w:rsid w:val="00C03E6E"/>
    <w:rsid w:val="00C04230"/>
    <w:rsid w:val="00C04499"/>
    <w:rsid w:val="00C04523"/>
    <w:rsid w:val="00C0461B"/>
    <w:rsid w:val="00C04731"/>
    <w:rsid w:val="00C0495B"/>
    <w:rsid w:val="00C0495E"/>
    <w:rsid w:val="00C04A02"/>
    <w:rsid w:val="00C04C8D"/>
    <w:rsid w:val="00C04D99"/>
    <w:rsid w:val="00C04F76"/>
    <w:rsid w:val="00C05124"/>
    <w:rsid w:val="00C05133"/>
    <w:rsid w:val="00C05211"/>
    <w:rsid w:val="00C053C2"/>
    <w:rsid w:val="00C053E6"/>
    <w:rsid w:val="00C05404"/>
    <w:rsid w:val="00C054FF"/>
    <w:rsid w:val="00C0591C"/>
    <w:rsid w:val="00C05A23"/>
    <w:rsid w:val="00C05A8C"/>
    <w:rsid w:val="00C05B65"/>
    <w:rsid w:val="00C05BBF"/>
    <w:rsid w:val="00C05D7B"/>
    <w:rsid w:val="00C05E49"/>
    <w:rsid w:val="00C05F4C"/>
    <w:rsid w:val="00C06139"/>
    <w:rsid w:val="00C0619D"/>
    <w:rsid w:val="00C0628E"/>
    <w:rsid w:val="00C063C0"/>
    <w:rsid w:val="00C063E0"/>
    <w:rsid w:val="00C06536"/>
    <w:rsid w:val="00C06674"/>
    <w:rsid w:val="00C06691"/>
    <w:rsid w:val="00C066DB"/>
    <w:rsid w:val="00C0681B"/>
    <w:rsid w:val="00C06A09"/>
    <w:rsid w:val="00C06ACA"/>
    <w:rsid w:val="00C06C5A"/>
    <w:rsid w:val="00C06CC4"/>
    <w:rsid w:val="00C06D88"/>
    <w:rsid w:val="00C06DAC"/>
    <w:rsid w:val="00C06FD3"/>
    <w:rsid w:val="00C071B9"/>
    <w:rsid w:val="00C0721E"/>
    <w:rsid w:val="00C07296"/>
    <w:rsid w:val="00C07538"/>
    <w:rsid w:val="00C0759A"/>
    <w:rsid w:val="00C07781"/>
    <w:rsid w:val="00C077B5"/>
    <w:rsid w:val="00C077E7"/>
    <w:rsid w:val="00C07854"/>
    <w:rsid w:val="00C078D9"/>
    <w:rsid w:val="00C07970"/>
    <w:rsid w:val="00C079FA"/>
    <w:rsid w:val="00C07A3A"/>
    <w:rsid w:val="00C07B25"/>
    <w:rsid w:val="00C07BC0"/>
    <w:rsid w:val="00C07C4F"/>
    <w:rsid w:val="00C07E6E"/>
    <w:rsid w:val="00C07F7E"/>
    <w:rsid w:val="00C07FCC"/>
    <w:rsid w:val="00C10282"/>
    <w:rsid w:val="00C10475"/>
    <w:rsid w:val="00C104D7"/>
    <w:rsid w:val="00C104F1"/>
    <w:rsid w:val="00C105F1"/>
    <w:rsid w:val="00C106C1"/>
    <w:rsid w:val="00C10921"/>
    <w:rsid w:val="00C10AC5"/>
    <w:rsid w:val="00C10B30"/>
    <w:rsid w:val="00C10D0A"/>
    <w:rsid w:val="00C10D33"/>
    <w:rsid w:val="00C10D5B"/>
    <w:rsid w:val="00C10D84"/>
    <w:rsid w:val="00C10DDC"/>
    <w:rsid w:val="00C11217"/>
    <w:rsid w:val="00C1160B"/>
    <w:rsid w:val="00C11642"/>
    <w:rsid w:val="00C118A5"/>
    <w:rsid w:val="00C12281"/>
    <w:rsid w:val="00C12559"/>
    <w:rsid w:val="00C125EB"/>
    <w:rsid w:val="00C12AAB"/>
    <w:rsid w:val="00C12AC9"/>
    <w:rsid w:val="00C12C3B"/>
    <w:rsid w:val="00C12D42"/>
    <w:rsid w:val="00C12DAB"/>
    <w:rsid w:val="00C12DB7"/>
    <w:rsid w:val="00C12DC5"/>
    <w:rsid w:val="00C13366"/>
    <w:rsid w:val="00C133AB"/>
    <w:rsid w:val="00C13F9F"/>
    <w:rsid w:val="00C140A8"/>
    <w:rsid w:val="00C14234"/>
    <w:rsid w:val="00C142A6"/>
    <w:rsid w:val="00C142B7"/>
    <w:rsid w:val="00C14611"/>
    <w:rsid w:val="00C14741"/>
    <w:rsid w:val="00C148FF"/>
    <w:rsid w:val="00C14C56"/>
    <w:rsid w:val="00C14C5E"/>
    <w:rsid w:val="00C14D84"/>
    <w:rsid w:val="00C14D8B"/>
    <w:rsid w:val="00C14FD5"/>
    <w:rsid w:val="00C15278"/>
    <w:rsid w:val="00C152DC"/>
    <w:rsid w:val="00C156F7"/>
    <w:rsid w:val="00C158BE"/>
    <w:rsid w:val="00C158F4"/>
    <w:rsid w:val="00C158FE"/>
    <w:rsid w:val="00C15AF6"/>
    <w:rsid w:val="00C15BFE"/>
    <w:rsid w:val="00C15CDC"/>
    <w:rsid w:val="00C15D70"/>
    <w:rsid w:val="00C15EE3"/>
    <w:rsid w:val="00C16012"/>
    <w:rsid w:val="00C1603B"/>
    <w:rsid w:val="00C16052"/>
    <w:rsid w:val="00C16112"/>
    <w:rsid w:val="00C161C3"/>
    <w:rsid w:val="00C161C9"/>
    <w:rsid w:val="00C1627A"/>
    <w:rsid w:val="00C164C6"/>
    <w:rsid w:val="00C16668"/>
    <w:rsid w:val="00C16782"/>
    <w:rsid w:val="00C1686A"/>
    <w:rsid w:val="00C168A6"/>
    <w:rsid w:val="00C16907"/>
    <w:rsid w:val="00C16F39"/>
    <w:rsid w:val="00C170E4"/>
    <w:rsid w:val="00C1733E"/>
    <w:rsid w:val="00C17397"/>
    <w:rsid w:val="00C17413"/>
    <w:rsid w:val="00C175E3"/>
    <w:rsid w:val="00C179EF"/>
    <w:rsid w:val="00C17A7D"/>
    <w:rsid w:val="00C17F20"/>
    <w:rsid w:val="00C2002D"/>
    <w:rsid w:val="00C200FB"/>
    <w:rsid w:val="00C201AF"/>
    <w:rsid w:val="00C20398"/>
    <w:rsid w:val="00C20605"/>
    <w:rsid w:val="00C20647"/>
    <w:rsid w:val="00C20A04"/>
    <w:rsid w:val="00C20A50"/>
    <w:rsid w:val="00C20B61"/>
    <w:rsid w:val="00C20CDA"/>
    <w:rsid w:val="00C20DB9"/>
    <w:rsid w:val="00C21059"/>
    <w:rsid w:val="00C217E6"/>
    <w:rsid w:val="00C2186C"/>
    <w:rsid w:val="00C218BD"/>
    <w:rsid w:val="00C218EF"/>
    <w:rsid w:val="00C21DAB"/>
    <w:rsid w:val="00C21DBE"/>
    <w:rsid w:val="00C21E12"/>
    <w:rsid w:val="00C21FE1"/>
    <w:rsid w:val="00C223A9"/>
    <w:rsid w:val="00C2251D"/>
    <w:rsid w:val="00C2252B"/>
    <w:rsid w:val="00C2261B"/>
    <w:rsid w:val="00C22681"/>
    <w:rsid w:val="00C2268E"/>
    <w:rsid w:val="00C22819"/>
    <w:rsid w:val="00C2285D"/>
    <w:rsid w:val="00C22926"/>
    <w:rsid w:val="00C22B01"/>
    <w:rsid w:val="00C22B74"/>
    <w:rsid w:val="00C22C6C"/>
    <w:rsid w:val="00C22DB7"/>
    <w:rsid w:val="00C22DE4"/>
    <w:rsid w:val="00C231AF"/>
    <w:rsid w:val="00C23412"/>
    <w:rsid w:val="00C23480"/>
    <w:rsid w:val="00C234AA"/>
    <w:rsid w:val="00C2371E"/>
    <w:rsid w:val="00C238F0"/>
    <w:rsid w:val="00C23A98"/>
    <w:rsid w:val="00C23B4B"/>
    <w:rsid w:val="00C23BBB"/>
    <w:rsid w:val="00C23ED9"/>
    <w:rsid w:val="00C240CE"/>
    <w:rsid w:val="00C24103"/>
    <w:rsid w:val="00C243D9"/>
    <w:rsid w:val="00C244AB"/>
    <w:rsid w:val="00C244AD"/>
    <w:rsid w:val="00C247C7"/>
    <w:rsid w:val="00C25330"/>
    <w:rsid w:val="00C257A0"/>
    <w:rsid w:val="00C257E0"/>
    <w:rsid w:val="00C257F2"/>
    <w:rsid w:val="00C25803"/>
    <w:rsid w:val="00C25888"/>
    <w:rsid w:val="00C259F9"/>
    <w:rsid w:val="00C25A12"/>
    <w:rsid w:val="00C25AF9"/>
    <w:rsid w:val="00C25BF7"/>
    <w:rsid w:val="00C25C76"/>
    <w:rsid w:val="00C25DD1"/>
    <w:rsid w:val="00C260E6"/>
    <w:rsid w:val="00C262A9"/>
    <w:rsid w:val="00C2639B"/>
    <w:rsid w:val="00C26483"/>
    <w:rsid w:val="00C264E0"/>
    <w:rsid w:val="00C26500"/>
    <w:rsid w:val="00C2669E"/>
    <w:rsid w:val="00C26739"/>
    <w:rsid w:val="00C267B4"/>
    <w:rsid w:val="00C26828"/>
    <w:rsid w:val="00C269A2"/>
    <w:rsid w:val="00C26A65"/>
    <w:rsid w:val="00C26AA1"/>
    <w:rsid w:val="00C26AFD"/>
    <w:rsid w:val="00C26FA0"/>
    <w:rsid w:val="00C2702D"/>
    <w:rsid w:val="00C27211"/>
    <w:rsid w:val="00C27380"/>
    <w:rsid w:val="00C273AD"/>
    <w:rsid w:val="00C2747A"/>
    <w:rsid w:val="00C2749C"/>
    <w:rsid w:val="00C27813"/>
    <w:rsid w:val="00C27906"/>
    <w:rsid w:val="00C27913"/>
    <w:rsid w:val="00C27A0C"/>
    <w:rsid w:val="00C27ADE"/>
    <w:rsid w:val="00C27B3A"/>
    <w:rsid w:val="00C27C4E"/>
    <w:rsid w:val="00C27D3E"/>
    <w:rsid w:val="00C27DCA"/>
    <w:rsid w:val="00C27EEE"/>
    <w:rsid w:val="00C30178"/>
    <w:rsid w:val="00C3022B"/>
    <w:rsid w:val="00C30484"/>
    <w:rsid w:val="00C3049F"/>
    <w:rsid w:val="00C304C7"/>
    <w:rsid w:val="00C304E1"/>
    <w:rsid w:val="00C30B3F"/>
    <w:rsid w:val="00C30EC5"/>
    <w:rsid w:val="00C31090"/>
    <w:rsid w:val="00C311D9"/>
    <w:rsid w:val="00C3149E"/>
    <w:rsid w:val="00C315B1"/>
    <w:rsid w:val="00C316A4"/>
    <w:rsid w:val="00C31709"/>
    <w:rsid w:val="00C31899"/>
    <w:rsid w:val="00C318FF"/>
    <w:rsid w:val="00C3254E"/>
    <w:rsid w:val="00C325EE"/>
    <w:rsid w:val="00C32613"/>
    <w:rsid w:val="00C326D5"/>
    <w:rsid w:val="00C329F9"/>
    <w:rsid w:val="00C32A63"/>
    <w:rsid w:val="00C32AA9"/>
    <w:rsid w:val="00C32D2F"/>
    <w:rsid w:val="00C32E4A"/>
    <w:rsid w:val="00C330E2"/>
    <w:rsid w:val="00C3318E"/>
    <w:rsid w:val="00C336F2"/>
    <w:rsid w:val="00C338AA"/>
    <w:rsid w:val="00C33979"/>
    <w:rsid w:val="00C339D6"/>
    <w:rsid w:val="00C33AF1"/>
    <w:rsid w:val="00C33B9E"/>
    <w:rsid w:val="00C33C2E"/>
    <w:rsid w:val="00C33C9D"/>
    <w:rsid w:val="00C33D65"/>
    <w:rsid w:val="00C33DE5"/>
    <w:rsid w:val="00C33E51"/>
    <w:rsid w:val="00C34014"/>
    <w:rsid w:val="00C34043"/>
    <w:rsid w:val="00C34176"/>
    <w:rsid w:val="00C3419A"/>
    <w:rsid w:val="00C3422D"/>
    <w:rsid w:val="00C344FE"/>
    <w:rsid w:val="00C34756"/>
    <w:rsid w:val="00C34B9E"/>
    <w:rsid w:val="00C34CF7"/>
    <w:rsid w:val="00C34DE7"/>
    <w:rsid w:val="00C34E60"/>
    <w:rsid w:val="00C34EB7"/>
    <w:rsid w:val="00C34FBC"/>
    <w:rsid w:val="00C357B3"/>
    <w:rsid w:val="00C3584C"/>
    <w:rsid w:val="00C35A17"/>
    <w:rsid w:val="00C35A93"/>
    <w:rsid w:val="00C35CCF"/>
    <w:rsid w:val="00C35D58"/>
    <w:rsid w:val="00C35D7A"/>
    <w:rsid w:val="00C35E1A"/>
    <w:rsid w:val="00C35FBC"/>
    <w:rsid w:val="00C3618F"/>
    <w:rsid w:val="00C364AE"/>
    <w:rsid w:val="00C365B1"/>
    <w:rsid w:val="00C36A41"/>
    <w:rsid w:val="00C36CC1"/>
    <w:rsid w:val="00C36DD3"/>
    <w:rsid w:val="00C36F3C"/>
    <w:rsid w:val="00C370A3"/>
    <w:rsid w:val="00C3745E"/>
    <w:rsid w:val="00C37467"/>
    <w:rsid w:val="00C37803"/>
    <w:rsid w:val="00C3782F"/>
    <w:rsid w:val="00C37ACE"/>
    <w:rsid w:val="00C37E14"/>
    <w:rsid w:val="00C37ED6"/>
    <w:rsid w:val="00C401FC"/>
    <w:rsid w:val="00C40706"/>
    <w:rsid w:val="00C409F1"/>
    <w:rsid w:val="00C40A52"/>
    <w:rsid w:val="00C40C23"/>
    <w:rsid w:val="00C41406"/>
    <w:rsid w:val="00C41794"/>
    <w:rsid w:val="00C4197A"/>
    <w:rsid w:val="00C4199B"/>
    <w:rsid w:val="00C419A4"/>
    <w:rsid w:val="00C419E1"/>
    <w:rsid w:val="00C41AB9"/>
    <w:rsid w:val="00C41B2A"/>
    <w:rsid w:val="00C41BA6"/>
    <w:rsid w:val="00C41DB5"/>
    <w:rsid w:val="00C41FF4"/>
    <w:rsid w:val="00C42229"/>
    <w:rsid w:val="00C42317"/>
    <w:rsid w:val="00C424B8"/>
    <w:rsid w:val="00C42551"/>
    <w:rsid w:val="00C42598"/>
    <w:rsid w:val="00C4264E"/>
    <w:rsid w:val="00C427C4"/>
    <w:rsid w:val="00C42A48"/>
    <w:rsid w:val="00C42AA2"/>
    <w:rsid w:val="00C42AC4"/>
    <w:rsid w:val="00C42B5F"/>
    <w:rsid w:val="00C42B6E"/>
    <w:rsid w:val="00C42BC2"/>
    <w:rsid w:val="00C42E69"/>
    <w:rsid w:val="00C43426"/>
    <w:rsid w:val="00C436A9"/>
    <w:rsid w:val="00C4381E"/>
    <w:rsid w:val="00C439C2"/>
    <w:rsid w:val="00C43B56"/>
    <w:rsid w:val="00C43BC2"/>
    <w:rsid w:val="00C43ECD"/>
    <w:rsid w:val="00C43EE3"/>
    <w:rsid w:val="00C43EF6"/>
    <w:rsid w:val="00C43FEA"/>
    <w:rsid w:val="00C440AE"/>
    <w:rsid w:val="00C440F9"/>
    <w:rsid w:val="00C44220"/>
    <w:rsid w:val="00C44497"/>
    <w:rsid w:val="00C448C7"/>
    <w:rsid w:val="00C448E0"/>
    <w:rsid w:val="00C449CE"/>
    <w:rsid w:val="00C44AB2"/>
    <w:rsid w:val="00C44AD7"/>
    <w:rsid w:val="00C44B60"/>
    <w:rsid w:val="00C44CEA"/>
    <w:rsid w:val="00C45237"/>
    <w:rsid w:val="00C45516"/>
    <w:rsid w:val="00C45599"/>
    <w:rsid w:val="00C45757"/>
    <w:rsid w:val="00C45923"/>
    <w:rsid w:val="00C45D2F"/>
    <w:rsid w:val="00C45E81"/>
    <w:rsid w:val="00C4606C"/>
    <w:rsid w:val="00C4612B"/>
    <w:rsid w:val="00C46200"/>
    <w:rsid w:val="00C462CE"/>
    <w:rsid w:val="00C46382"/>
    <w:rsid w:val="00C463DF"/>
    <w:rsid w:val="00C464F8"/>
    <w:rsid w:val="00C465EF"/>
    <w:rsid w:val="00C46813"/>
    <w:rsid w:val="00C46A7A"/>
    <w:rsid w:val="00C46BA4"/>
    <w:rsid w:val="00C46EA6"/>
    <w:rsid w:val="00C46FA5"/>
    <w:rsid w:val="00C46FCB"/>
    <w:rsid w:val="00C47005"/>
    <w:rsid w:val="00C47196"/>
    <w:rsid w:val="00C47240"/>
    <w:rsid w:val="00C4756C"/>
    <w:rsid w:val="00C4756E"/>
    <w:rsid w:val="00C475E3"/>
    <w:rsid w:val="00C477B8"/>
    <w:rsid w:val="00C47AF7"/>
    <w:rsid w:val="00C47B63"/>
    <w:rsid w:val="00C47DC1"/>
    <w:rsid w:val="00C47DC8"/>
    <w:rsid w:val="00C47F75"/>
    <w:rsid w:val="00C50233"/>
    <w:rsid w:val="00C50381"/>
    <w:rsid w:val="00C5043D"/>
    <w:rsid w:val="00C504DE"/>
    <w:rsid w:val="00C508A3"/>
    <w:rsid w:val="00C50C8A"/>
    <w:rsid w:val="00C50E10"/>
    <w:rsid w:val="00C50E5F"/>
    <w:rsid w:val="00C50EDA"/>
    <w:rsid w:val="00C50FC3"/>
    <w:rsid w:val="00C50FD0"/>
    <w:rsid w:val="00C51057"/>
    <w:rsid w:val="00C512BD"/>
    <w:rsid w:val="00C5137C"/>
    <w:rsid w:val="00C51474"/>
    <w:rsid w:val="00C514DB"/>
    <w:rsid w:val="00C515A4"/>
    <w:rsid w:val="00C51609"/>
    <w:rsid w:val="00C51872"/>
    <w:rsid w:val="00C51D6E"/>
    <w:rsid w:val="00C51D73"/>
    <w:rsid w:val="00C51F57"/>
    <w:rsid w:val="00C52080"/>
    <w:rsid w:val="00C522FA"/>
    <w:rsid w:val="00C523C9"/>
    <w:rsid w:val="00C5261D"/>
    <w:rsid w:val="00C5270F"/>
    <w:rsid w:val="00C52747"/>
    <w:rsid w:val="00C5281D"/>
    <w:rsid w:val="00C5299C"/>
    <w:rsid w:val="00C529FB"/>
    <w:rsid w:val="00C52AC7"/>
    <w:rsid w:val="00C52ACD"/>
    <w:rsid w:val="00C52D32"/>
    <w:rsid w:val="00C52D48"/>
    <w:rsid w:val="00C52ECF"/>
    <w:rsid w:val="00C52FD4"/>
    <w:rsid w:val="00C531D7"/>
    <w:rsid w:val="00C531FF"/>
    <w:rsid w:val="00C53261"/>
    <w:rsid w:val="00C532AE"/>
    <w:rsid w:val="00C5347F"/>
    <w:rsid w:val="00C536B5"/>
    <w:rsid w:val="00C53764"/>
    <w:rsid w:val="00C539C6"/>
    <w:rsid w:val="00C53A4E"/>
    <w:rsid w:val="00C53B42"/>
    <w:rsid w:val="00C53BBE"/>
    <w:rsid w:val="00C53BEF"/>
    <w:rsid w:val="00C53C04"/>
    <w:rsid w:val="00C53E64"/>
    <w:rsid w:val="00C541F7"/>
    <w:rsid w:val="00C54356"/>
    <w:rsid w:val="00C54895"/>
    <w:rsid w:val="00C548D5"/>
    <w:rsid w:val="00C548D8"/>
    <w:rsid w:val="00C54924"/>
    <w:rsid w:val="00C54938"/>
    <w:rsid w:val="00C54D24"/>
    <w:rsid w:val="00C54E25"/>
    <w:rsid w:val="00C54F09"/>
    <w:rsid w:val="00C5520A"/>
    <w:rsid w:val="00C55427"/>
    <w:rsid w:val="00C55504"/>
    <w:rsid w:val="00C556D0"/>
    <w:rsid w:val="00C55834"/>
    <w:rsid w:val="00C55936"/>
    <w:rsid w:val="00C55967"/>
    <w:rsid w:val="00C55B7C"/>
    <w:rsid w:val="00C55D0F"/>
    <w:rsid w:val="00C55E7E"/>
    <w:rsid w:val="00C55EB3"/>
    <w:rsid w:val="00C55F5B"/>
    <w:rsid w:val="00C560B0"/>
    <w:rsid w:val="00C560F0"/>
    <w:rsid w:val="00C5686A"/>
    <w:rsid w:val="00C56989"/>
    <w:rsid w:val="00C56C90"/>
    <w:rsid w:val="00C56D96"/>
    <w:rsid w:val="00C56E4B"/>
    <w:rsid w:val="00C57241"/>
    <w:rsid w:val="00C574E3"/>
    <w:rsid w:val="00C57665"/>
    <w:rsid w:val="00C57711"/>
    <w:rsid w:val="00C5771A"/>
    <w:rsid w:val="00C578B9"/>
    <w:rsid w:val="00C57A0B"/>
    <w:rsid w:val="00C57D1F"/>
    <w:rsid w:val="00C57DF3"/>
    <w:rsid w:val="00C57E65"/>
    <w:rsid w:val="00C57E7A"/>
    <w:rsid w:val="00C57E9E"/>
    <w:rsid w:val="00C57F5B"/>
    <w:rsid w:val="00C600F8"/>
    <w:rsid w:val="00C6023A"/>
    <w:rsid w:val="00C60253"/>
    <w:rsid w:val="00C602AA"/>
    <w:rsid w:val="00C6065E"/>
    <w:rsid w:val="00C60AB9"/>
    <w:rsid w:val="00C60B2E"/>
    <w:rsid w:val="00C61195"/>
    <w:rsid w:val="00C61338"/>
    <w:rsid w:val="00C6167E"/>
    <w:rsid w:val="00C61695"/>
    <w:rsid w:val="00C616C9"/>
    <w:rsid w:val="00C61781"/>
    <w:rsid w:val="00C61AD0"/>
    <w:rsid w:val="00C61E10"/>
    <w:rsid w:val="00C61EDB"/>
    <w:rsid w:val="00C61FFA"/>
    <w:rsid w:val="00C62133"/>
    <w:rsid w:val="00C621D5"/>
    <w:rsid w:val="00C622DA"/>
    <w:rsid w:val="00C623CA"/>
    <w:rsid w:val="00C627A1"/>
    <w:rsid w:val="00C62847"/>
    <w:rsid w:val="00C62AB7"/>
    <w:rsid w:val="00C62C58"/>
    <w:rsid w:val="00C62CFE"/>
    <w:rsid w:val="00C62DA5"/>
    <w:rsid w:val="00C63092"/>
    <w:rsid w:val="00C633B7"/>
    <w:rsid w:val="00C63416"/>
    <w:rsid w:val="00C634FA"/>
    <w:rsid w:val="00C63712"/>
    <w:rsid w:val="00C6381A"/>
    <w:rsid w:val="00C6390E"/>
    <w:rsid w:val="00C63D01"/>
    <w:rsid w:val="00C63E81"/>
    <w:rsid w:val="00C64205"/>
    <w:rsid w:val="00C64283"/>
    <w:rsid w:val="00C643CE"/>
    <w:rsid w:val="00C64521"/>
    <w:rsid w:val="00C64679"/>
    <w:rsid w:val="00C64842"/>
    <w:rsid w:val="00C64867"/>
    <w:rsid w:val="00C64926"/>
    <w:rsid w:val="00C64986"/>
    <w:rsid w:val="00C64BF6"/>
    <w:rsid w:val="00C64E28"/>
    <w:rsid w:val="00C64F5C"/>
    <w:rsid w:val="00C6521B"/>
    <w:rsid w:val="00C65428"/>
    <w:rsid w:val="00C65466"/>
    <w:rsid w:val="00C657B1"/>
    <w:rsid w:val="00C65907"/>
    <w:rsid w:val="00C659B0"/>
    <w:rsid w:val="00C65A7A"/>
    <w:rsid w:val="00C65F2B"/>
    <w:rsid w:val="00C65F41"/>
    <w:rsid w:val="00C65FE7"/>
    <w:rsid w:val="00C66061"/>
    <w:rsid w:val="00C660E3"/>
    <w:rsid w:val="00C661DA"/>
    <w:rsid w:val="00C662EA"/>
    <w:rsid w:val="00C66666"/>
    <w:rsid w:val="00C666A1"/>
    <w:rsid w:val="00C6677F"/>
    <w:rsid w:val="00C66876"/>
    <w:rsid w:val="00C6692C"/>
    <w:rsid w:val="00C66952"/>
    <w:rsid w:val="00C669B1"/>
    <w:rsid w:val="00C66A9E"/>
    <w:rsid w:val="00C66AFA"/>
    <w:rsid w:val="00C66B9A"/>
    <w:rsid w:val="00C66C80"/>
    <w:rsid w:val="00C66CEB"/>
    <w:rsid w:val="00C66DF6"/>
    <w:rsid w:val="00C66F7F"/>
    <w:rsid w:val="00C66FB3"/>
    <w:rsid w:val="00C66FF0"/>
    <w:rsid w:val="00C67084"/>
    <w:rsid w:val="00C67167"/>
    <w:rsid w:val="00C671DC"/>
    <w:rsid w:val="00C671E1"/>
    <w:rsid w:val="00C671E8"/>
    <w:rsid w:val="00C673AC"/>
    <w:rsid w:val="00C67493"/>
    <w:rsid w:val="00C67671"/>
    <w:rsid w:val="00C6789D"/>
    <w:rsid w:val="00C678AB"/>
    <w:rsid w:val="00C678D5"/>
    <w:rsid w:val="00C67A15"/>
    <w:rsid w:val="00C67AA5"/>
    <w:rsid w:val="00C67D9A"/>
    <w:rsid w:val="00C67F56"/>
    <w:rsid w:val="00C703B9"/>
    <w:rsid w:val="00C7066D"/>
    <w:rsid w:val="00C7083C"/>
    <w:rsid w:val="00C70A6E"/>
    <w:rsid w:val="00C70BCB"/>
    <w:rsid w:val="00C70C4A"/>
    <w:rsid w:val="00C712F6"/>
    <w:rsid w:val="00C71309"/>
    <w:rsid w:val="00C71579"/>
    <w:rsid w:val="00C715B0"/>
    <w:rsid w:val="00C7171A"/>
    <w:rsid w:val="00C719A6"/>
    <w:rsid w:val="00C71BAC"/>
    <w:rsid w:val="00C71C9A"/>
    <w:rsid w:val="00C71D18"/>
    <w:rsid w:val="00C71DC2"/>
    <w:rsid w:val="00C71F9F"/>
    <w:rsid w:val="00C720D2"/>
    <w:rsid w:val="00C72134"/>
    <w:rsid w:val="00C7228C"/>
    <w:rsid w:val="00C7228D"/>
    <w:rsid w:val="00C72363"/>
    <w:rsid w:val="00C72458"/>
    <w:rsid w:val="00C72478"/>
    <w:rsid w:val="00C7256D"/>
    <w:rsid w:val="00C7261A"/>
    <w:rsid w:val="00C729ED"/>
    <w:rsid w:val="00C72AAF"/>
    <w:rsid w:val="00C72C71"/>
    <w:rsid w:val="00C72C90"/>
    <w:rsid w:val="00C72F1B"/>
    <w:rsid w:val="00C72FB2"/>
    <w:rsid w:val="00C730EA"/>
    <w:rsid w:val="00C73125"/>
    <w:rsid w:val="00C73172"/>
    <w:rsid w:val="00C733FC"/>
    <w:rsid w:val="00C73449"/>
    <w:rsid w:val="00C73467"/>
    <w:rsid w:val="00C7354A"/>
    <w:rsid w:val="00C73879"/>
    <w:rsid w:val="00C73899"/>
    <w:rsid w:val="00C738B4"/>
    <w:rsid w:val="00C73C51"/>
    <w:rsid w:val="00C73D0D"/>
    <w:rsid w:val="00C73E54"/>
    <w:rsid w:val="00C73FEF"/>
    <w:rsid w:val="00C74134"/>
    <w:rsid w:val="00C7422E"/>
    <w:rsid w:val="00C74296"/>
    <w:rsid w:val="00C7429A"/>
    <w:rsid w:val="00C742DA"/>
    <w:rsid w:val="00C74951"/>
    <w:rsid w:val="00C74A36"/>
    <w:rsid w:val="00C74B90"/>
    <w:rsid w:val="00C74BC2"/>
    <w:rsid w:val="00C74C93"/>
    <w:rsid w:val="00C74F71"/>
    <w:rsid w:val="00C75239"/>
    <w:rsid w:val="00C75289"/>
    <w:rsid w:val="00C7529F"/>
    <w:rsid w:val="00C75327"/>
    <w:rsid w:val="00C75406"/>
    <w:rsid w:val="00C758F5"/>
    <w:rsid w:val="00C759B7"/>
    <w:rsid w:val="00C759BA"/>
    <w:rsid w:val="00C75A1D"/>
    <w:rsid w:val="00C75A2B"/>
    <w:rsid w:val="00C75BE8"/>
    <w:rsid w:val="00C75F5A"/>
    <w:rsid w:val="00C76007"/>
    <w:rsid w:val="00C76404"/>
    <w:rsid w:val="00C765FF"/>
    <w:rsid w:val="00C7670A"/>
    <w:rsid w:val="00C76911"/>
    <w:rsid w:val="00C76A91"/>
    <w:rsid w:val="00C76E25"/>
    <w:rsid w:val="00C76ED0"/>
    <w:rsid w:val="00C76F92"/>
    <w:rsid w:val="00C77055"/>
    <w:rsid w:val="00C77096"/>
    <w:rsid w:val="00C770F9"/>
    <w:rsid w:val="00C7725A"/>
    <w:rsid w:val="00C772A9"/>
    <w:rsid w:val="00C7730B"/>
    <w:rsid w:val="00C77378"/>
    <w:rsid w:val="00C7746F"/>
    <w:rsid w:val="00C77693"/>
    <w:rsid w:val="00C77A82"/>
    <w:rsid w:val="00C77D5C"/>
    <w:rsid w:val="00C77E6B"/>
    <w:rsid w:val="00C80436"/>
    <w:rsid w:val="00C8062C"/>
    <w:rsid w:val="00C808D1"/>
    <w:rsid w:val="00C8092B"/>
    <w:rsid w:val="00C80AB0"/>
    <w:rsid w:val="00C80B30"/>
    <w:rsid w:val="00C80C45"/>
    <w:rsid w:val="00C80DCD"/>
    <w:rsid w:val="00C80FFE"/>
    <w:rsid w:val="00C81221"/>
    <w:rsid w:val="00C812B7"/>
    <w:rsid w:val="00C81348"/>
    <w:rsid w:val="00C813AB"/>
    <w:rsid w:val="00C814B8"/>
    <w:rsid w:val="00C81736"/>
    <w:rsid w:val="00C8178C"/>
    <w:rsid w:val="00C81845"/>
    <w:rsid w:val="00C818D5"/>
    <w:rsid w:val="00C81900"/>
    <w:rsid w:val="00C81B1C"/>
    <w:rsid w:val="00C81BD1"/>
    <w:rsid w:val="00C823F6"/>
    <w:rsid w:val="00C8253C"/>
    <w:rsid w:val="00C825F0"/>
    <w:rsid w:val="00C82615"/>
    <w:rsid w:val="00C82871"/>
    <w:rsid w:val="00C828DA"/>
    <w:rsid w:val="00C82CB0"/>
    <w:rsid w:val="00C82E54"/>
    <w:rsid w:val="00C8301E"/>
    <w:rsid w:val="00C831D0"/>
    <w:rsid w:val="00C8329D"/>
    <w:rsid w:val="00C832D3"/>
    <w:rsid w:val="00C83324"/>
    <w:rsid w:val="00C83463"/>
    <w:rsid w:val="00C83595"/>
    <w:rsid w:val="00C836C1"/>
    <w:rsid w:val="00C837D6"/>
    <w:rsid w:val="00C83812"/>
    <w:rsid w:val="00C839A0"/>
    <w:rsid w:val="00C83B03"/>
    <w:rsid w:val="00C83BD0"/>
    <w:rsid w:val="00C83F71"/>
    <w:rsid w:val="00C840CE"/>
    <w:rsid w:val="00C840F6"/>
    <w:rsid w:val="00C8412C"/>
    <w:rsid w:val="00C84320"/>
    <w:rsid w:val="00C843E3"/>
    <w:rsid w:val="00C84584"/>
    <w:rsid w:val="00C84766"/>
    <w:rsid w:val="00C84BAB"/>
    <w:rsid w:val="00C84DB5"/>
    <w:rsid w:val="00C84E79"/>
    <w:rsid w:val="00C84F17"/>
    <w:rsid w:val="00C85161"/>
    <w:rsid w:val="00C851C0"/>
    <w:rsid w:val="00C854D4"/>
    <w:rsid w:val="00C8567C"/>
    <w:rsid w:val="00C859CB"/>
    <w:rsid w:val="00C85C38"/>
    <w:rsid w:val="00C85CAC"/>
    <w:rsid w:val="00C85CF4"/>
    <w:rsid w:val="00C8619B"/>
    <w:rsid w:val="00C86489"/>
    <w:rsid w:val="00C865F5"/>
    <w:rsid w:val="00C86B21"/>
    <w:rsid w:val="00C86BA2"/>
    <w:rsid w:val="00C86C0B"/>
    <w:rsid w:val="00C86DF2"/>
    <w:rsid w:val="00C86F76"/>
    <w:rsid w:val="00C8724E"/>
    <w:rsid w:val="00C8739F"/>
    <w:rsid w:val="00C873A6"/>
    <w:rsid w:val="00C8782F"/>
    <w:rsid w:val="00C87A9A"/>
    <w:rsid w:val="00C87B2A"/>
    <w:rsid w:val="00C87C3B"/>
    <w:rsid w:val="00C87D60"/>
    <w:rsid w:val="00C87DCD"/>
    <w:rsid w:val="00C87DDF"/>
    <w:rsid w:val="00C87EEF"/>
    <w:rsid w:val="00C87F96"/>
    <w:rsid w:val="00C87FC0"/>
    <w:rsid w:val="00C902F8"/>
    <w:rsid w:val="00C903E4"/>
    <w:rsid w:val="00C90430"/>
    <w:rsid w:val="00C90789"/>
    <w:rsid w:val="00C9088D"/>
    <w:rsid w:val="00C90A44"/>
    <w:rsid w:val="00C90E6C"/>
    <w:rsid w:val="00C90EB9"/>
    <w:rsid w:val="00C90FA3"/>
    <w:rsid w:val="00C91028"/>
    <w:rsid w:val="00C9105F"/>
    <w:rsid w:val="00C91067"/>
    <w:rsid w:val="00C91142"/>
    <w:rsid w:val="00C91251"/>
    <w:rsid w:val="00C91291"/>
    <w:rsid w:val="00C912CF"/>
    <w:rsid w:val="00C91474"/>
    <w:rsid w:val="00C916F7"/>
    <w:rsid w:val="00C917EB"/>
    <w:rsid w:val="00C91991"/>
    <w:rsid w:val="00C91AEE"/>
    <w:rsid w:val="00C91B19"/>
    <w:rsid w:val="00C91CE4"/>
    <w:rsid w:val="00C91EF9"/>
    <w:rsid w:val="00C92260"/>
    <w:rsid w:val="00C9246A"/>
    <w:rsid w:val="00C924C9"/>
    <w:rsid w:val="00C92938"/>
    <w:rsid w:val="00C92A96"/>
    <w:rsid w:val="00C92ADA"/>
    <w:rsid w:val="00C92B69"/>
    <w:rsid w:val="00C92E33"/>
    <w:rsid w:val="00C92E94"/>
    <w:rsid w:val="00C92EE9"/>
    <w:rsid w:val="00C92F35"/>
    <w:rsid w:val="00C93119"/>
    <w:rsid w:val="00C93156"/>
    <w:rsid w:val="00C93243"/>
    <w:rsid w:val="00C93B8C"/>
    <w:rsid w:val="00C93C0D"/>
    <w:rsid w:val="00C93D83"/>
    <w:rsid w:val="00C93E07"/>
    <w:rsid w:val="00C93F66"/>
    <w:rsid w:val="00C9400E"/>
    <w:rsid w:val="00C940DB"/>
    <w:rsid w:val="00C940E5"/>
    <w:rsid w:val="00C941E6"/>
    <w:rsid w:val="00C942F2"/>
    <w:rsid w:val="00C94353"/>
    <w:rsid w:val="00C94523"/>
    <w:rsid w:val="00C94642"/>
    <w:rsid w:val="00C94986"/>
    <w:rsid w:val="00C94A47"/>
    <w:rsid w:val="00C94B37"/>
    <w:rsid w:val="00C94B7B"/>
    <w:rsid w:val="00C94B7F"/>
    <w:rsid w:val="00C94CF2"/>
    <w:rsid w:val="00C95202"/>
    <w:rsid w:val="00C953C7"/>
    <w:rsid w:val="00C957FE"/>
    <w:rsid w:val="00C95883"/>
    <w:rsid w:val="00C95BF6"/>
    <w:rsid w:val="00C960E6"/>
    <w:rsid w:val="00C96206"/>
    <w:rsid w:val="00C9628E"/>
    <w:rsid w:val="00C96646"/>
    <w:rsid w:val="00C9669B"/>
    <w:rsid w:val="00C9673E"/>
    <w:rsid w:val="00C96B9A"/>
    <w:rsid w:val="00C96BBA"/>
    <w:rsid w:val="00C96BD7"/>
    <w:rsid w:val="00C96BEA"/>
    <w:rsid w:val="00C96CD1"/>
    <w:rsid w:val="00C96D15"/>
    <w:rsid w:val="00C96D1B"/>
    <w:rsid w:val="00C96F17"/>
    <w:rsid w:val="00C96F5D"/>
    <w:rsid w:val="00C97059"/>
    <w:rsid w:val="00C9718A"/>
    <w:rsid w:val="00C971BB"/>
    <w:rsid w:val="00C9756D"/>
    <w:rsid w:val="00C97653"/>
    <w:rsid w:val="00C97AA0"/>
    <w:rsid w:val="00C97AB1"/>
    <w:rsid w:val="00C97C1A"/>
    <w:rsid w:val="00C97F9C"/>
    <w:rsid w:val="00C97FE1"/>
    <w:rsid w:val="00CA001A"/>
    <w:rsid w:val="00CA02A6"/>
    <w:rsid w:val="00CA02E5"/>
    <w:rsid w:val="00CA0825"/>
    <w:rsid w:val="00CA08CA"/>
    <w:rsid w:val="00CA0984"/>
    <w:rsid w:val="00CA0A9D"/>
    <w:rsid w:val="00CA0BE4"/>
    <w:rsid w:val="00CA10C8"/>
    <w:rsid w:val="00CA1306"/>
    <w:rsid w:val="00CA13E3"/>
    <w:rsid w:val="00CA144A"/>
    <w:rsid w:val="00CA1A1F"/>
    <w:rsid w:val="00CA1B1C"/>
    <w:rsid w:val="00CA1BE0"/>
    <w:rsid w:val="00CA1D23"/>
    <w:rsid w:val="00CA1E9F"/>
    <w:rsid w:val="00CA1F5A"/>
    <w:rsid w:val="00CA1FC4"/>
    <w:rsid w:val="00CA2344"/>
    <w:rsid w:val="00CA243C"/>
    <w:rsid w:val="00CA249A"/>
    <w:rsid w:val="00CA24F3"/>
    <w:rsid w:val="00CA24FE"/>
    <w:rsid w:val="00CA2517"/>
    <w:rsid w:val="00CA26F0"/>
    <w:rsid w:val="00CA277C"/>
    <w:rsid w:val="00CA29A2"/>
    <w:rsid w:val="00CA2A47"/>
    <w:rsid w:val="00CA2B20"/>
    <w:rsid w:val="00CA2B21"/>
    <w:rsid w:val="00CA2C4A"/>
    <w:rsid w:val="00CA2CA3"/>
    <w:rsid w:val="00CA2CE2"/>
    <w:rsid w:val="00CA2E63"/>
    <w:rsid w:val="00CA2F48"/>
    <w:rsid w:val="00CA35F7"/>
    <w:rsid w:val="00CA3831"/>
    <w:rsid w:val="00CA38AF"/>
    <w:rsid w:val="00CA38B7"/>
    <w:rsid w:val="00CA39FF"/>
    <w:rsid w:val="00CA3DC7"/>
    <w:rsid w:val="00CA4074"/>
    <w:rsid w:val="00CA426D"/>
    <w:rsid w:val="00CA42C7"/>
    <w:rsid w:val="00CA431C"/>
    <w:rsid w:val="00CA444C"/>
    <w:rsid w:val="00CA4480"/>
    <w:rsid w:val="00CA4553"/>
    <w:rsid w:val="00CA465E"/>
    <w:rsid w:val="00CA47B2"/>
    <w:rsid w:val="00CA49EE"/>
    <w:rsid w:val="00CA5116"/>
    <w:rsid w:val="00CA5385"/>
    <w:rsid w:val="00CA55C6"/>
    <w:rsid w:val="00CA5609"/>
    <w:rsid w:val="00CA5851"/>
    <w:rsid w:val="00CA5E22"/>
    <w:rsid w:val="00CA5E6D"/>
    <w:rsid w:val="00CA6107"/>
    <w:rsid w:val="00CA61EC"/>
    <w:rsid w:val="00CA6336"/>
    <w:rsid w:val="00CA63B7"/>
    <w:rsid w:val="00CA6507"/>
    <w:rsid w:val="00CA6519"/>
    <w:rsid w:val="00CA657C"/>
    <w:rsid w:val="00CA66CA"/>
    <w:rsid w:val="00CA6876"/>
    <w:rsid w:val="00CA688D"/>
    <w:rsid w:val="00CA68B6"/>
    <w:rsid w:val="00CA6982"/>
    <w:rsid w:val="00CA6A2B"/>
    <w:rsid w:val="00CA6E67"/>
    <w:rsid w:val="00CA6FA4"/>
    <w:rsid w:val="00CA7163"/>
    <w:rsid w:val="00CA7412"/>
    <w:rsid w:val="00CA7434"/>
    <w:rsid w:val="00CA7608"/>
    <w:rsid w:val="00CA77FB"/>
    <w:rsid w:val="00CA7A96"/>
    <w:rsid w:val="00CA7C5B"/>
    <w:rsid w:val="00CA7D0B"/>
    <w:rsid w:val="00CA7E20"/>
    <w:rsid w:val="00CB004D"/>
    <w:rsid w:val="00CB005D"/>
    <w:rsid w:val="00CB006E"/>
    <w:rsid w:val="00CB018E"/>
    <w:rsid w:val="00CB01F1"/>
    <w:rsid w:val="00CB03C1"/>
    <w:rsid w:val="00CB0551"/>
    <w:rsid w:val="00CB0787"/>
    <w:rsid w:val="00CB08BB"/>
    <w:rsid w:val="00CB08ED"/>
    <w:rsid w:val="00CB091C"/>
    <w:rsid w:val="00CB0ADF"/>
    <w:rsid w:val="00CB0B0E"/>
    <w:rsid w:val="00CB0E2C"/>
    <w:rsid w:val="00CB0E61"/>
    <w:rsid w:val="00CB0F30"/>
    <w:rsid w:val="00CB0FE3"/>
    <w:rsid w:val="00CB10D2"/>
    <w:rsid w:val="00CB1657"/>
    <w:rsid w:val="00CB1781"/>
    <w:rsid w:val="00CB1842"/>
    <w:rsid w:val="00CB197C"/>
    <w:rsid w:val="00CB1C25"/>
    <w:rsid w:val="00CB1CE6"/>
    <w:rsid w:val="00CB1E68"/>
    <w:rsid w:val="00CB21FC"/>
    <w:rsid w:val="00CB2497"/>
    <w:rsid w:val="00CB261D"/>
    <w:rsid w:val="00CB26F9"/>
    <w:rsid w:val="00CB2801"/>
    <w:rsid w:val="00CB2817"/>
    <w:rsid w:val="00CB290B"/>
    <w:rsid w:val="00CB29C5"/>
    <w:rsid w:val="00CB2A3A"/>
    <w:rsid w:val="00CB2A91"/>
    <w:rsid w:val="00CB2B98"/>
    <w:rsid w:val="00CB2CE0"/>
    <w:rsid w:val="00CB2D00"/>
    <w:rsid w:val="00CB2F6C"/>
    <w:rsid w:val="00CB2FBF"/>
    <w:rsid w:val="00CB2FC6"/>
    <w:rsid w:val="00CB32C1"/>
    <w:rsid w:val="00CB332C"/>
    <w:rsid w:val="00CB34EF"/>
    <w:rsid w:val="00CB34F2"/>
    <w:rsid w:val="00CB3742"/>
    <w:rsid w:val="00CB384D"/>
    <w:rsid w:val="00CB3B48"/>
    <w:rsid w:val="00CB3D54"/>
    <w:rsid w:val="00CB3D57"/>
    <w:rsid w:val="00CB3D80"/>
    <w:rsid w:val="00CB3DD8"/>
    <w:rsid w:val="00CB3DE6"/>
    <w:rsid w:val="00CB3E09"/>
    <w:rsid w:val="00CB42F3"/>
    <w:rsid w:val="00CB4360"/>
    <w:rsid w:val="00CB4371"/>
    <w:rsid w:val="00CB44EF"/>
    <w:rsid w:val="00CB4547"/>
    <w:rsid w:val="00CB4557"/>
    <w:rsid w:val="00CB45B1"/>
    <w:rsid w:val="00CB4670"/>
    <w:rsid w:val="00CB543A"/>
    <w:rsid w:val="00CB5745"/>
    <w:rsid w:val="00CB5831"/>
    <w:rsid w:val="00CB5918"/>
    <w:rsid w:val="00CB59B1"/>
    <w:rsid w:val="00CB5E8A"/>
    <w:rsid w:val="00CB5F1A"/>
    <w:rsid w:val="00CB5F5A"/>
    <w:rsid w:val="00CB5FAD"/>
    <w:rsid w:val="00CB6074"/>
    <w:rsid w:val="00CB61A6"/>
    <w:rsid w:val="00CB624E"/>
    <w:rsid w:val="00CB6317"/>
    <w:rsid w:val="00CB64C4"/>
    <w:rsid w:val="00CB6A64"/>
    <w:rsid w:val="00CB6A94"/>
    <w:rsid w:val="00CB6B2F"/>
    <w:rsid w:val="00CB6C8C"/>
    <w:rsid w:val="00CB6EC4"/>
    <w:rsid w:val="00CB6F1A"/>
    <w:rsid w:val="00CB70B2"/>
    <w:rsid w:val="00CB7669"/>
    <w:rsid w:val="00CB76A7"/>
    <w:rsid w:val="00CB77BC"/>
    <w:rsid w:val="00CB77C5"/>
    <w:rsid w:val="00CB7999"/>
    <w:rsid w:val="00CB7C0E"/>
    <w:rsid w:val="00CB7D40"/>
    <w:rsid w:val="00CB7FC6"/>
    <w:rsid w:val="00CB7FF8"/>
    <w:rsid w:val="00CC050B"/>
    <w:rsid w:val="00CC051B"/>
    <w:rsid w:val="00CC0B47"/>
    <w:rsid w:val="00CC0BEA"/>
    <w:rsid w:val="00CC0DBB"/>
    <w:rsid w:val="00CC10D9"/>
    <w:rsid w:val="00CC11E7"/>
    <w:rsid w:val="00CC1251"/>
    <w:rsid w:val="00CC1303"/>
    <w:rsid w:val="00CC1677"/>
    <w:rsid w:val="00CC1771"/>
    <w:rsid w:val="00CC1813"/>
    <w:rsid w:val="00CC190A"/>
    <w:rsid w:val="00CC195F"/>
    <w:rsid w:val="00CC1A0E"/>
    <w:rsid w:val="00CC1BF2"/>
    <w:rsid w:val="00CC208C"/>
    <w:rsid w:val="00CC2193"/>
    <w:rsid w:val="00CC223D"/>
    <w:rsid w:val="00CC25B2"/>
    <w:rsid w:val="00CC262A"/>
    <w:rsid w:val="00CC26E0"/>
    <w:rsid w:val="00CC27A1"/>
    <w:rsid w:val="00CC2976"/>
    <w:rsid w:val="00CC2C3A"/>
    <w:rsid w:val="00CC30A4"/>
    <w:rsid w:val="00CC3391"/>
    <w:rsid w:val="00CC339F"/>
    <w:rsid w:val="00CC345C"/>
    <w:rsid w:val="00CC3553"/>
    <w:rsid w:val="00CC35AE"/>
    <w:rsid w:val="00CC3645"/>
    <w:rsid w:val="00CC3705"/>
    <w:rsid w:val="00CC3711"/>
    <w:rsid w:val="00CC373C"/>
    <w:rsid w:val="00CC3AF7"/>
    <w:rsid w:val="00CC3D9B"/>
    <w:rsid w:val="00CC3F85"/>
    <w:rsid w:val="00CC405A"/>
    <w:rsid w:val="00CC40C6"/>
    <w:rsid w:val="00CC40DD"/>
    <w:rsid w:val="00CC43F5"/>
    <w:rsid w:val="00CC44CA"/>
    <w:rsid w:val="00CC45EF"/>
    <w:rsid w:val="00CC47DE"/>
    <w:rsid w:val="00CC48BF"/>
    <w:rsid w:val="00CC4A79"/>
    <w:rsid w:val="00CC4D2A"/>
    <w:rsid w:val="00CC4D6D"/>
    <w:rsid w:val="00CC4DC8"/>
    <w:rsid w:val="00CC5101"/>
    <w:rsid w:val="00CC51E6"/>
    <w:rsid w:val="00CC52F4"/>
    <w:rsid w:val="00CC536B"/>
    <w:rsid w:val="00CC5419"/>
    <w:rsid w:val="00CC54EE"/>
    <w:rsid w:val="00CC55D5"/>
    <w:rsid w:val="00CC5633"/>
    <w:rsid w:val="00CC5800"/>
    <w:rsid w:val="00CC59C6"/>
    <w:rsid w:val="00CC5A64"/>
    <w:rsid w:val="00CC5BE1"/>
    <w:rsid w:val="00CC5C2E"/>
    <w:rsid w:val="00CC5E7E"/>
    <w:rsid w:val="00CC61E4"/>
    <w:rsid w:val="00CC6209"/>
    <w:rsid w:val="00CC6245"/>
    <w:rsid w:val="00CC62D8"/>
    <w:rsid w:val="00CC63F7"/>
    <w:rsid w:val="00CC6485"/>
    <w:rsid w:val="00CC65D1"/>
    <w:rsid w:val="00CC668B"/>
    <w:rsid w:val="00CC68EF"/>
    <w:rsid w:val="00CC6C25"/>
    <w:rsid w:val="00CC6C3D"/>
    <w:rsid w:val="00CC6E85"/>
    <w:rsid w:val="00CC6F33"/>
    <w:rsid w:val="00CC7284"/>
    <w:rsid w:val="00CC739F"/>
    <w:rsid w:val="00CC744F"/>
    <w:rsid w:val="00CC7497"/>
    <w:rsid w:val="00CC7614"/>
    <w:rsid w:val="00CC7AC5"/>
    <w:rsid w:val="00CC7C2A"/>
    <w:rsid w:val="00CC7C38"/>
    <w:rsid w:val="00CC7C70"/>
    <w:rsid w:val="00CC7D5C"/>
    <w:rsid w:val="00CC7EDC"/>
    <w:rsid w:val="00CD00E8"/>
    <w:rsid w:val="00CD0433"/>
    <w:rsid w:val="00CD04E9"/>
    <w:rsid w:val="00CD06BC"/>
    <w:rsid w:val="00CD0818"/>
    <w:rsid w:val="00CD0914"/>
    <w:rsid w:val="00CD09D7"/>
    <w:rsid w:val="00CD0FB3"/>
    <w:rsid w:val="00CD104E"/>
    <w:rsid w:val="00CD1557"/>
    <w:rsid w:val="00CD192B"/>
    <w:rsid w:val="00CD1B4F"/>
    <w:rsid w:val="00CD1CBA"/>
    <w:rsid w:val="00CD1CC4"/>
    <w:rsid w:val="00CD1D7D"/>
    <w:rsid w:val="00CD1DE9"/>
    <w:rsid w:val="00CD249D"/>
    <w:rsid w:val="00CD2544"/>
    <w:rsid w:val="00CD25F2"/>
    <w:rsid w:val="00CD2646"/>
    <w:rsid w:val="00CD2744"/>
    <w:rsid w:val="00CD2D28"/>
    <w:rsid w:val="00CD2D94"/>
    <w:rsid w:val="00CD2E96"/>
    <w:rsid w:val="00CD2F26"/>
    <w:rsid w:val="00CD2F77"/>
    <w:rsid w:val="00CD3062"/>
    <w:rsid w:val="00CD3067"/>
    <w:rsid w:val="00CD3158"/>
    <w:rsid w:val="00CD31FB"/>
    <w:rsid w:val="00CD3561"/>
    <w:rsid w:val="00CD3637"/>
    <w:rsid w:val="00CD370B"/>
    <w:rsid w:val="00CD3C65"/>
    <w:rsid w:val="00CD3CBC"/>
    <w:rsid w:val="00CD3D2C"/>
    <w:rsid w:val="00CD3F7B"/>
    <w:rsid w:val="00CD44A8"/>
    <w:rsid w:val="00CD4581"/>
    <w:rsid w:val="00CD4704"/>
    <w:rsid w:val="00CD4819"/>
    <w:rsid w:val="00CD49E4"/>
    <w:rsid w:val="00CD4B54"/>
    <w:rsid w:val="00CD4C89"/>
    <w:rsid w:val="00CD4E47"/>
    <w:rsid w:val="00CD4FF6"/>
    <w:rsid w:val="00CD503F"/>
    <w:rsid w:val="00CD510F"/>
    <w:rsid w:val="00CD5151"/>
    <w:rsid w:val="00CD5332"/>
    <w:rsid w:val="00CD5546"/>
    <w:rsid w:val="00CD5559"/>
    <w:rsid w:val="00CD556A"/>
    <w:rsid w:val="00CD5662"/>
    <w:rsid w:val="00CD58B7"/>
    <w:rsid w:val="00CD5905"/>
    <w:rsid w:val="00CD5A61"/>
    <w:rsid w:val="00CD5DA0"/>
    <w:rsid w:val="00CD5E55"/>
    <w:rsid w:val="00CD608B"/>
    <w:rsid w:val="00CD61D8"/>
    <w:rsid w:val="00CD65E7"/>
    <w:rsid w:val="00CD6843"/>
    <w:rsid w:val="00CD6918"/>
    <w:rsid w:val="00CD6B78"/>
    <w:rsid w:val="00CD6B94"/>
    <w:rsid w:val="00CD6E95"/>
    <w:rsid w:val="00CD6F65"/>
    <w:rsid w:val="00CD6F7B"/>
    <w:rsid w:val="00CD71C3"/>
    <w:rsid w:val="00CD7522"/>
    <w:rsid w:val="00CD754F"/>
    <w:rsid w:val="00CD75DD"/>
    <w:rsid w:val="00CD7915"/>
    <w:rsid w:val="00CD7D37"/>
    <w:rsid w:val="00CD7FE6"/>
    <w:rsid w:val="00CE00E6"/>
    <w:rsid w:val="00CE03E5"/>
    <w:rsid w:val="00CE05D5"/>
    <w:rsid w:val="00CE05E1"/>
    <w:rsid w:val="00CE0672"/>
    <w:rsid w:val="00CE07CC"/>
    <w:rsid w:val="00CE0863"/>
    <w:rsid w:val="00CE0A00"/>
    <w:rsid w:val="00CE0B33"/>
    <w:rsid w:val="00CE0B3C"/>
    <w:rsid w:val="00CE0CCF"/>
    <w:rsid w:val="00CE0D7D"/>
    <w:rsid w:val="00CE0DAB"/>
    <w:rsid w:val="00CE0DFF"/>
    <w:rsid w:val="00CE0E8A"/>
    <w:rsid w:val="00CE0F7C"/>
    <w:rsid w:val="00CE1206"/>
    <w:rsid w:val="00CE1515"/>
    <w:rsid w:val="00CE17A2"/>
    <w:rsid w:val="00CE1883"/>
    <w:rsid w:val="00CE1BB6"/>
    <w:rsid w:val="00CE1BF7"/>
    <w:rsid w:val="00CE1C35"/>
    <w:rsid w:val="00CE1CC5"/>
    <w:rsid w:val="00CE1DDC"/>
    <w:rsid w:val="00CE1FF3"/>
    <w:rsid w:val="00CE2487"/>
    <w:rsid w:val="00CE258A"/>
    <w:rsid w:val="00CE29B1"/>
    <w:rsid w:val="00CE2D67"/>
    <w:rsid w:val="00CE2E2E"/>
    <w:rsid w:val="00CE3691"/>
    <w:rsid w:val="00CE37DD"/>
    <w:rsid w:val="00CE39A8"/>
    <w:rsid w:val="00CE3AFE"/>
    <w:rsid w:val="00CE40BB"/>
    <w:rsid w:val="00CE4256"/>
    <w:rsid w:val="00CE435D"/>
    <w:rsid w:val="00CE4511"/>
    <w:rsid w:val="00CE46A0"/>
    <w:rsid w:val="00CE47A7"/>
    <w:rsid w:val="00CE48E5"/>
    <w:rsid w:val="00CE48F9"/>
    <w:rsid w:val="00CE4925"/>
    <w:rsid w:val="00CE4ABE"/>
    <w:rsid w:val="00CE4B4E"/>
    <w:rsid w:val="00CE4D10"/>
    <w:rsid w:val="00CE4D28"/>
    <w:rsid w:val="00CE4F4E"/>
    <w:rsid w:val="00CE4F6D"/>
    <w:rsid w:val="00CE5056"/>
    <w:rsid w:val="00CE5153"/>
    <w:rsid w:val="00CE538D"/>
    <w:rsid w:val="00CE55B0"/>
    <w:rsid w:val="00CE5665"/>
    <w:rsid w:val="00CE5814"/>
    <w:rsid w:val="00CE5834"/>
    <w:rsid w:val="00CE5C34"/>
    <w:rsid w:val="00CE5C38"/>
    <w:rsid w:val="00CE5D55"/>
    <w:rsid w:val="00CE5D71"/>
    <w:rsid w:val="00CE5E30"/>
    <w:rsid w:val="00CE5E62"/>
    <w:rsid w:val="00CE6015"/>
    <w:rsid w:val="00CE627F"/>
    <w:rsid w:val="00CE642C"/>
    <w:rsid w:val="00CE648D"/>
    <w:rsid w:val="00CE6772"/>
    <w:rsid w:val="00CE685D"/>
    <w:rsid w:val="00CE68E0"/>
    <w:rsid w:val="00CE69BC"/>
    <w:rsid w:val="00CE6DFD"/>
    <w:rsid w:val="00CE7014"/>
    <w:rsid w:val="00CE70A8"/>
    <w:rsid w:val="00CE7182"/>
    <w:rsid w:val="00CE730C"/>
    <w:rsid w:val="00CE7340"/>
    <w:rsid w:val="00CE7396"/>
    <w:rsid w:val="00CE7413"/>
    <w:rsid w:val="00CE757B"/>
    <w:rsid w:val="00CE7601"/>
    <w:rsid w:val="00CE79A0"/>
    <w:rsid w:val="00CE7A33"/>
    <w:rsid w:val="00CE7BF3"/>
    <w:rsid w:val="00CE7E9E"/>
    <w:rsid w:val="00CF001E"/>
    <w:rsid w:val="00CF01E1"/>
    <w:rsid w:val="00CF046D"/>
    <w:rsid w:val="00CF0560"/>
    <w:rsid w:val="00CF0777"/>
    <w:rsid w:val="00CF09E7"/>
    <w:rsid w:val="00CF0BF7"/>
    <w:rsid w:val="00CF0D56"/>
    <w:rsid w:val="00CF0E08"/>
    <w:rsid w:val="00CF0F86"/>
    <w:rsid w:val="00CF12F6"/>
    <w:rsid w:val="00CF1380"/>
    <w:rsid w:val="00CF1449"/>
    <w:rsid w:val="00CF1563"/>
    <w:rsid w:val="00CF1679"/>
    <w:rsid w:val="00CF1938"/>
    <w:rsid w:val="00CF1DD3"/>
    <w:rsid w:val="00CF203F"/>
    <w:rsid w:val="00CF20D9"/>
    <w:rsid w:val="00CF2121"/>
    <w:rsid w:val="00CF21AB"/>
    <w:rsid w:val="00CF222A"/>
    <w:rsid w:val="00CF2243"/>
    <w:rsid w:val="00CF2402"/>
    <w:rsid w:val="00CF2562"/>
    <w:rsid w:val="00CF269C"/>
    <w:rsid w:val="00CF2991"/>
    <w:rsid w:val="00CF2B7A"/>
    <w:rsid w:val="00CF2DB8"/>
    <w:rsid w:val="00CF2F40"/>
    <w:rsid w:val="00CF2F79"/>
    <w:rsid w:val="00CF30C2"/>
    <w:rsid w:val="00CF317F"/>
    <w:rsid w:val="00CF32F1"/>
    <w:rsid w:val="00CF378A"/>
    <w:rsid w:val="00CF3B62"/>
    <w:rsid w:val="00CF3C2F"/>
    <w:rsid w:val="00CF3DE4"/>
    <w:rsid w:val="00CF3EFE"/>
    <w:rsid w:val="00CF4293"/>
    <w:rsid w:val="00CF450F"/>
    <w:rsid w:val="00CF470E"/>
    <w:rsid w:val="00CF48A5"/>
    <w:rsid w:val="00CF4A14"/>
    <w:rsid w:val="00CF502E"/>
    <w:rsid w:val="00CF5294"/>
    <w:rsid w:val="00CF5369"/>
    <w:rsid w:val="00CF556F"/>
    <w:rsid w:val="00CF5631"/>
    <w:rsid w:val="00CF566C"/>
    <w:rsid w:val="00CF5857"/>
    <w:rsid w:val="00CF59E9"/>
    <w:rsid w:val="00CF5B46"/>
    <w:rsid w:val="00CF5B5D"/>
    <w:rsid w:val="00CF5BF1"/>
    <w:rsid w:val="00CF5C97"/>
    <w:rsid w:val="00CF5F66"/>
    <w:rsid w:val="00CF61E2"/>
    <w:rsid w:val="00CF6451"/>
    <w:rsid w:val="00CF64AE"/>
    <w:rsid w:val="00CF6773"/>
    <w:rsid w:val="00CF69C0"/>
    <w:rsid w:val="00CF6B06"/>
    <w:rsid w:val="00CF6E33"/>
    <w:rsid w:val="00CF6E78"/>
    <w:rsid w:val="00CF701D"/>
    <w:rsid w:val="00CF70C2"/>
    <w:rsid w:val="00CF71AC"/>
    <w:rsid w:val="00CF72DC"/>
    <w:rsid w:val="00CF7331"/>
    <w:rsid w:val="00CF74C5"/>
    <w:rsid w:val="00CF74D6"/>
    <w:rsid w:val="00CF758E"/>
    <w:rsid w:val="00CF76E1"/>
    <w:rsid w:val="00CF76F0"/>
    <w:rsid w:val="00CF7966"/>
    <w:rsid w:val="00CF7A93"/>
    <w:rsid w:val="00CF7F80"/>
    <w:rsid w:val="00D00053"/>
    <w:rsid w:val="00D0089D"/>
    <w:rsid w:val="00D008BF"/>
    <w:rsid w:val="00D00BE4"/>
    <w:rsid w:val="00D00C71"/>
    <w:rsid w:val="00D00D01"/>
    <w:rsid w:val="00D00D90"/>
    <w:rsid w:val="00D00F47"/>
    <w:rsid w:val="00D00F70"/>
    <w:rsid w:val="00D01084"/>
    <w:rsid w:val="00D010CC"/>
    <w:rsid w:val="00D013ED"/>
    <w:rsid w:val="00D0141F"/>
    <w:rsid w:val="00D01434"/>
    <w:rsid w:val="00D015A3"/>
    <w:rsid w:val="00D015A9"/>
    <w:rsid w:val="00D0168F"/>
    <w:rsid w:val="00D01A9C"/>
    <w:rsid w:val="00D01ABD"/>
    <w:rsid w:val="00D01BA7"/>
    <w:rsid w:val="00D01C1E"/>
    <w:rsid w:val="00D01C8E"/>
    <w:rsid w:val="00D01D07"/>
    <w:rsid w:val="00D01DCD"/>
    <w:rsid w:val="00D01EA9"/>
    <w:rsid w:val="00D021C2"/>
    <w:rsid w:val="00D023A4"/>
    <w:rsid w:val="00D02467"/>
    <w:rsid w:val="00D024FC"/>
    <w:rsid w:val="00D02AFC"/>
    <w:rsid w:val="00D02CCB"/>
    <w:rsid w:val="00D02F83"/>
    <w:rsid w:val="00D02FC3"/>
    <w:rsid w:val="00D0308F"/>
    <w:rsid w:val="00D03373"/>
    <w:rsid w:val="00D033E7"/>
    <w:rsid w:val="00D03459"/>
    <w:rsid w:val="00D035D3"/>
    <w:rsid w:val="00D03673"/>
    <w:rsid w:val="00D036A8"/>
    <w:rsid w:val="00D037B3"/>
    <w:rsid w:val="00D037CC"/>
    <w:rsid w:val="00D0380F"/>
    <w:rsid w:val="00D0386C"/>
    <w:rsid w:val="00D0388F"/>
    <w:rsid w:val="00D03890"/>
    <w:rsid w:val="00D038DF"/>
    <w:rsid w:val="00D039BE"/>
    <w:rsid w:val="00D03A98"/>
    <w:rsid w:val="00D03AD2"/>
    <w:rsid w:val="00D03D4D"/>
    <w:rsid w:val="00D03EB4"/>
    <w:rsid w:val="00D0419F"/>
    <w:rsid w:val="00D042C8"/>
    <w:rsid w:val="00D0431D"/>
    <w:rsid w:val="00D04468"/>
    <w:rsid w:val="00D044D6"/>
    <w:rsid w:val="00D044F9"/>
    <w:rsid w:val="00D04599"/>
    <w:rsid w:val="00D0466C"/>
    <w:rsid w:val="00D04711"/>
    <w:rsid w:val="00D04714"/>
    <w:rsid w:val="00D0483F"/>
    <w:rsid w:val="00D0486F"/>
    <w:rsid w:val="00D04AA1"/>
    <w:rsid w:val="00D04C2C"/>
    <w:rsid w:val="00D050A7"/>
    <w:rsid w:val="00D05533"/>
    <w:rsid w:val="00D055E8"/>
    <w:rsid w:val="00D05658"/>
    <w:rsid w:val="00D056EE"/>
    <w:rsid w:val="00D0582F"/>
    <w:rsid w:val="00D058D3"/>
    <w:rsid w:val="00D05AB5"/>
    <w:rsid w:val="00D05BA2"/>
    <w:rsid w:val="00D05C4F"/>
    <w:rsid w:val="00D05DD5"/>
    <w:rsid w:val="00D060A3"/>
    <w:rsid w:val="00D063E0"/>
    <w:rsid w:val="00D06518"/>
    <w:rsid w:val="00D06571"/>
    <w:rsid w:val="00D065BC"/>
    <w:rsid w:val="00D0660C"/>
    <w:rsid w:val="00D06660"/>
    <w:rsid w:val="00D067B2"/>
    <w:rsid w:val="00D0686C"/>
    <w:rsid w:val="00D06989"/>
    <w:rsid w:val="00D06B8C"/>
    <w:rsid w:val="00D06E16"/>
    <w:rsid w:val="00D06EE1"/>
    <w:rsid w:val="00D07171"/>
    <w:rsid w:val="00D072EF"/>
    <w:rsid w:val="00D07426"/>
    <w:rsid w:val="00D07798"/>
    <w:rsid w:val="00D07975"/>
    <w:rsid w:val="00D07B31"/>
    <w:rsid w:val="00D07D55"/>
    <w:rsid w:val="00D07D85"/>
    <w:rsid w:val="00D07E17"/>
    <w:rsid w:val="00D1002D"/>
    <w:rsid w:val="00D10228"/>
    <w:rsid w:val="00D106FB"/>
    <w:rsid w:val="00D10999"/>
    <w:rsid w:val="00D109E0"/>
    <w:rsid w:val="00D10C47"/>
    <w:rsid w:val="00D10C68"/>
    <w:rsid w:val="00D10DF7"/>
    <w:rsid w:val="00D10EF4"/>
    <w:rsid w:val="00D10F48"/>
    <w:rsid w:val="00D10F5C"/>
    <w:rsid w:val="00D10FA0"/>
    <w:rsid w:val="00D110B6"/>
    <w:rsid w:val="00D113EF"/>
    <w:rsid w:val="00D113FA"/>
    <w:rsid w:val="00D11435"/>
    <w:rsid w:val="00D11553"/>
    <w:rsid w:val="00D117A1"/>
    <w:rsid w:val="00D1191E"/>
    <w:rsid w:val="00D119C5"/>
    <w:rsid w:val="00D11A23"/>
    <w:rsid w:val="00D11AE6"/>
    <w:rsid w:val="00D11DA3"/>
    <w:rsid w:val="00D12057"/>
    <w:rsid w:val="00D1229D"/>
    <w:rsid w:val="00D125FE"/>
    <w:rsid w:val="00D1275E"/>
    <w:rsid w:val="00D12D4C"/>
    <w:rsid w:val="00D12D93"/>
    <w:rsid w:val="00D12EEA"/>
    <w:rsid w:val="00D13228"/>
    <w:rsid w:val="00D135BD"/>
    <w:rsid w:val="00D13828"/>
    <w:rsid w:val="00D13D30"/>
    <w:rsid w:val="00D13D4E"/>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56A"/>
    <w:rsid w:val="00D16834"/>
    <w:rsid w:val="00D169F6"/>
    <w:rsid w:val="00D16A5A"/>
    <w:rsid w:val="00D16B22"/>
    <w:rsid w:val="00D16C99"/>
    <w:rsid w:val="00D170EA"/>
    <w:rsid w:val="00D171E1"/>
    <w:rsid w:val="00D1722C"/>
    <w:rsid w:val="00D1746C"/>
    <w:rsid w:val="00D176A2"/>
    <w:rsid w:val="00D17A2F"/>
    <w:rsid w:val="00D17B00"/>
    <w:rsid w:val="00D17C38"/>
    <w:rsid w:val="00D17CB8"/>
    <w:rsid w:val="00D17E92"/>
    <w:rsid w:val="00D17F5F"/>
    <w:rsid w:val="00D200EE"/>
    <w:rsid w:val="00D201AC"/>
    <w:rsid w:val="00D20492"/>
    <w:rsid w:val="00D204ED"/>
    <w:rsid w:val="00D20539"/>
    <w:rsid w:val="00D206A9"/>
    <w:rsid w:val="00D2077C"/>
    <w:rsid w:val="00D20873"/>
    <w:rsid w:val="00D20905"/>
    <w:rsid w:val="00D20CCC"/>
    <w:rsid w:val="00D21212"/>
    <w:rsid w:val="00D2142C"/>
    <w:rsid w:val="00D215B3"/>
    <w:rsid w:val="00D21656"/>
    <w:rsid w:val="00D21826"/>
    <w:rsid w:val="00D21A70"/>
    <w:rsid w:val="00D21AC6"/>
    <w:rsid w:val="00D21C09"/>
    <w:rsid w:val="00D21D89"/>
    <w:rsid w:val="00D2209F"/>
    <w:rsid w:val="00D22171"/>
    <w:rsid w:val="00D221B7"/>
    <w:rsid w:val="00D22389"/>
    <w:rsid w:val="00D223D3"/>
    <w:rsid w:val="00D22533"/>
    <w:rsid w:val="00D227CA"/>
    <w:rsid w:val="00D22C30"/>
    <w:rsid w:val="00D22D5C"/>
    <w:rsid w:val="00D22E91"/>
    <w:rsid w:val="00D22E94"/>
    <w:rsid w:val="00D2322F"/>
    <w:rsid w:val="00D23330"/>
    <w:rsid w:val="00D233E3"/>
    <w:rsid w:val="00D23727"/>
    <w:rsid w:val="00D238C4"/>
    <w:rsid w:val="00D239FC"/>
    <w:rsid w:val="00D23E33"/>
    <w:rsid w:val="00D23FD2"/>
    <w:rsid w:val="00D24476"/>
    <w:rsid w:val="00D2461B"/>
    <w:rsid w:val="00D246BA"/>
    <w:rsid w:val="00D247E8"/>
    <w:rsid w:val="00D2484B"/>
    <w:rsid w:val="00D248B3"/>
    <w:rsid w:val="00D2498D"/>
    <w:rsid w:val="00D24B6B"/>
    <w:rsid w:val="00D24F28"/>
    <w:rsid w:val="00D24F42"/>
    <w:rsid w:val="00D25192"/>
    <w:rsid w:val="00D253D1"/>
    <w:rsid w:val="00D253E2"/>
    <w:rsid w:val="00D25407"/>
    <w:rsid w:val="00D2564F"/>
    <w:rsid w:val="00D256BE"/>
    <w:rsid w:val="00D25932"/>
    <w:rsid w:val="00D25ACF"/>
    <w:rsid w:val="00D25BF3"/>
    <w:rsid w:val="00D25C92"/>
    <w:rsid w:val="00D25E4C"/>
    <w:rsid w:val="00D25ED6"/>
    <w:rsid w:val="00D25F74"/>
    <w:rsid w:val="00D2617B"/>
    <w:rsid w:val="00D2635E"/>
    <w:rsid w:val="00D26391"/>
    <w:rsid w:val="00D263F2"/>
    <w:rsid w:val="00D264C8"/>
    <w:rsid w:val="00D264CF"/>
    <w:rsid w:val="00D26645"/>
    <w:rsid w:val="00D266C2"/>
    <w:rsid w:val="00D26706"/>
    <w:rsid w:val="00D26731"/>
    <w:rsid w:val="00D26770"/>
    <w:rsid w:val="00D267A3"/>
    <w:rsid w:val="00D267FB"/>
    <w:rsid w:val="00D2687C"/>
    <w:rsid w:val="00D268AA"/>
    <w:rsid w:val="00D26C3E"/>
    <w:rsid w:val="00D27052"/>
    <w:rsid w:val="00D2760C"/>
    <w:rsid w:val="00D2761E"/>
    <w:rsid w:val="00D278A5"/>
    <w:rsid w:val="00D27B3A"/>
    <w:rsid w:val="00D27D98"/>
    <w:rsid w:val="00D27DA2"/>
    <w:rsid w:val="00D30038"/>
    <w:rsid w:val="00D3004D"/>
    <w:rsid w:val="00D3005C"/>
    <w:rsid w:val="00D300ED"/>
    <w:rsid w:val="00D301EA"/>
    <w:rsid w:val="00D30280"/>
    <w:rsid w:val="00D30677"/>
    <w:rsid w:val="00D30688"/>
    <w:rsid w:val="00D30761"/>
    <w:rsid w:val="00D308E1"/>
    <w:rsid w:val="00D309D9"/>
    <w:rsid w:val="00D30A81"/>
    <w:rsid w:val="00D30BE9"/>
    <w:rsid w:val="00D30CB2"/>
    <w:rsid w:val="00D30CC9"/>
    <w:rsid w:val="00D30E2A"/>
    <w:rsid w:val="00D31151"/>
    <w:rsid w:val="00D312CF"/>
    <w:rsid w:val="00D312DC"/>
    <w:rsid w:val="00D31338"/>
    <w:rsid w:val="00D313F6"/>
    <w:rsid w:val="00D314FC"/>
    <w:rsid w:val="00D315C7"/>
    <w:rsid w:val="00D31660"/>
    <w:rsid w:val="00D31780"/>
    <w:rsid w:val="00D317F6"/>
    <w:rsid w:val="00D31984"/>
    <w:rsid w:val="00D3198E"/>
    <w:rsid w:val="00D319E5"/>
    <w:rsid w:val="00D31AC5"/>
    <w:rsid w:val="00D31B8E"/>
    <w:rsid w:val="00D31DBD"/>
    <w:rsid w:val="00D31F3D"/>
    <w:rsid w:val="00D32032"/>
    <w:rsid w:val="00D32357"/>
    <w:rsid w:val="00D3244A"/>
    <w:rsid w:val="00D324CD"/>
    <w:rsid w:val="00D324F9"/>
    <w:rsid w:val="00D32A06"/>
    <w:rsid w:val="00D32BA0"/>
    <w:rsid w:val="00D32D5F"/>
    <w:rsid w:val="00D32E2D"/>
    <w:rsid w:val="00D3331F"/>
    <w:rsid w:val="00D333C0"/>
    <w:rsid w:val="00D33470"/>
    <w:rsid w:val="00D334D3"/>
    <w:rsid w:val="00D334FE"/>
    <w:rsid w:val="00D33672"/>
    <w:rsid w:val="00D33684"/>
    <w:rsid w:val="00D33756"/>
    <w:rsid w:val="00D33810"/>
    <w:rsid w:val="00D33AE8"/>
    <w:rsid w:val="00D33B73"/>
    <w:rsid w:val="00D33B7A"/>
    <w:rsid w:val="00D33D4D"/>
    <w:rsid w:val="00D33D62"/>
    <w:rsid w:val="00D33E49"/>
    <w:rsid w:val="00D33E84"/>
    <w:rsid w:val="00D343DC"/>
    <w:rsid w:val="00D349BA"/>
    <w:rsid w:val="00D34D15"/>
    <w:rsid w:val="00D34D70"/>
    <w:rsid w:val="00D34DB2"/>
    <w:rsid w:val="00D34FDC"/>
    <w:rsid w:val="00D35123"/>
    <w:rsid w:val="00D35963"/>
    <w:rsid w:val="00D35A06"/>
    <w:rsid w:val="00D35D26"/>
    <w:rsid w:val="00D35EA0"/>
    <w:rsid w:val="00D36035"/>
    <w:rsid w:val="00D360D0"/>
    <w:rsid w:val="00D362F3"/>
    <w:rsid w:val="00D3639A"/>
    <w:rsid w:val="00D363D6"/>
    <w:rsid w:val="00D36632"/>
    <w:rsid w:val="00D36722"/>
    <w:rsid w:val="00D3695E"/>
    <w:rsid w:val="00D369CD"/>
    <w:rsid w:val="00D36B66"/>
    <w:rsid w:val="00D36D28"/>
    <w:rsid w:val="00D36E19"/>
    <w:rsid w:val="00D37001"/>
    <w:rsid w:val="00D370AA"/>
    <w:rsid w:val="00D3718F"/>
    <w:rsid w:val="00D37996"/>
    <w:rsid w:val="00D37B58"/>
    <w:rsid w:val="00D37C7F"/>
    <w:rsid w:val="00D37CBB"/>
    <w:rsid w:val="00D37DDF"/>
    <w:rsid w:val="00D40459"/>
    <w:rsid w:val="00D4059A"/>
    <w:rsid w:val="00D405E8"/>
    <w:rsid w:val="00D4079D"/>
    <w:rsid w:val="00D407B3"/>
    <w:rsid w:val="00D40C21"/>
    <w:rsid w:val="00D410E2"/>
    <w:rsid w:val="00D4147A"/>
    <w:rsid w:val="00D41703"/>
    <w:rsid w:val="00D4183A"/>
    <w:rsid w:val="00D41976"/>
    <w:rsid w:val="00D419BB"/>
    <w:rsid w:val="00D41CCE"/>
    <w:rsid w:val="00D41D10"/>
    <w:rsid w:val="00D41D40"/>
    <w:rsid w:val="00D41DB4"/>
    <w:rsid w:val="00D41EDC"/>
    <w:rsid w:val="00D41EF6"/>
    <w:rsid w:val="00D42030"/>
    <w:rsid w:val="00D420F2"/>
    <w:rsid w:val="00D421C5"/>
    <w:rsid w:val="00D421E3"/>
    <w:rsid w:val="00D422EB"/>
    <w:rsid w:val="00D423C3"/>
    <w:rsid w:val="00D4250C"/>
    <w:rsid w:val="00D42C92"/>
    <w:rsid w:val="00D42D7F"/>
    <w:rsid w:val="00D42F8C"/>
    <w:rsid w:val="00D43436"/>
    <w:rsid w:val="00D43465"/>
    <w:rsid w:val="00D434F2"/>
    <w:rsid w:val="00D43B5C"/>
    <w:rsid w:val="00D43BA7"/>
    <w:rsid w:val="00D43CA5"/>
    <w:rsid w:val="00D43CFF"/>
    <w:rsid w:val="00D43F73"/>
    <w:rsid w:val="00D43FB6"/>
    <w:rsid w:val="00D442E0"/>
    <w:rsid w:val="00D44476"/>
    <w:rsid w:val="00D448CC"/>
    <w:rsid w:val="00D45113"/>
    <w:rsid w:val="00D451BA"/>
    <w:rsid w:val="00D451BF"/>
    <w:rsid w:val="00D45221"/>
    <w:rsid w:val="00D4540A"/>
    <w:rsid w:val="00D45693"/>
    <w:rsid w:val="00D456E0"/>
    <w:rsid w:val="00D4582F"/>
    <w:rsid w:val="00D459CD"/>
    <w:rsid w:val="00D45A2F"/>
    <w:rsid w:val="00D45C8A"/>
    <w:rsid w:val="00D45CDC"/>
    <w:rsid w:val="00D45E1A"/>
    <w:rsid w:val="00D4601C"/>
    <w:rsid w:val="00D46254"/>
    <w:rsid w:val="00D463BB"/>
    <w:rsid w:val="00D464F3"/>
    <w:rsid w:val="00D465CC"/>
    <w:rsid w:val="00D466E5"/>
    <w:rsid w:val="00D466F1"/>
    <w:rsid w:val="00D46789"/>
    <w:rsid w:val="00D4679D"/>
    <w:rsid w:val="00D46880"/>
    <w:rsid w:val="00D468D7"/>
    <w:rsid w:val="00D469BD"/>
    <w:rsid w:val="00D46AC4"/>
    <w:rsid w:val="00D46AE4"/>
    <w:rsid w:val="00D46CAF"/>
    <w:rsid w:val="00D46EAB"/>
    <w:rsid w:val="00D46F39"/>
    <w:rsid w:val="00D470DE"/>
    <w:rsid w:val="00D47233"/>
    <w:rsid w:val="00D472C1"/>
    <w:rsid w:val="00D472DE"/>
    <w:rsid w:val="00D472E2"/>
    <w:rsid w:val="00D47490"/>
    <w:rsid w:val="00D47657"/>
    <w:rsid w:val="00D476BC"/>
    <w:rsid w:val="00D47780"/>
    <w:rsid w:val="00D47882"/>
    <w:rsid w:val="00D478E9"/>
    <w:rsid w:val="00D47DE6"/>
    <w:rsid w:val="00D47E5D"/>
    <w:rsid w:val="00D47F37"/>
    <w:rsid w:val="00D5011E"/>
    <w:rsid w:val="00D5016B"/>
    <w:rsid w:val="00D501CA"/>
    <w:rsid w:val="00D501E6"/>
    <w:rsid w:val="00D502CA"/>
    <w:rsid w:val="00D50332"/>
    <w:rsid w:val="00D50479"/>
    <w:rsid w:val="00D50523"/>
    <w:rsid w:val="00D5052D"/>
    <w:rsid w:val="00D50611"/>
    <w:rsid w:val="00D507D2"/>
    <w:rsid w:val="00D50857"/>
    <w:rsid w:val="00D508DE"/>
    <w:rsid w:val="00D508E5"/>
    <w:rsid w:val="00D5091D"/>
    <w:rsid w:val="00D50C21"/>
    <w:rsid w:val="00D50D56"/>
    <w:rsid w:val="00D510F5"/>
    <w:rsid w:val="00D5112C"/>
    <w:rsid w:val="00D51281"/>
    <w:rsid w:val="00D51330"/>
    <w:rsid w:val="00D5136C"/>
    <w:rsid w:val="00D513A9"/>
    <w:rsid w:val="00D514CD"/>
    <w:rsid w:val="00D515C4"/>
    <w:rsid w:val="00D51675"/>
    <w:rsid w:val="00D5167A"/>
    <w:rsid w:val="00D516B6"/>
    <w:rsid w:val="00D5193A"/>
    <w:rsid w:val="00D519FE"/>
    <w:rsid w:val="00D51B3B"/>
    <w:rsid w:val="00D51BA6"/>
    <w:rsid w:val="00D51C56"/>
    <w:rsid w:val="00D51D36"/>
    <w:rsid w:val="00D51E9C"/>
    <w:rsid w:val="00D51F76"/>
    <w:rsid w:val="00D523BC"/>
    <w:rsid w:val="00D523EF"/>
    <w:rsid w:val="00D523FF"/>
    <w:rsid w:val="00D52476"/>
    <w:rsid w:val="00D52ABF"/>
    <w:rsid w:val="00D52B80"/>
    <w:rsid w:val="00D52DFA"/>
    <w:rsid w:val="00D52E4B"/>
    <w:rsid w:val="00D53222"/>
    <w:rsid w:val="00D53295"/>
    <w:rsid w:val="00D533EC"/>
    <w:rsid w:val="00D53732"/>
    <w:rsid w:val="00D537D2"/>
    <w:rsid w:val="00D538BA"/>
    <w:rsid w:val="00D53B7D"/>
    <w:rsid w:val="00D53E4F"/>
    <w:rsid w:val="00D53E69"/>
    <w:rsid w:val="00D54208"/>
    <w:rsid w:val="00D54366"/>
    <w:rsid w:val="00D54404"/>
    <w:rsid w:val="00D54461"/>
    <w:rsid w:val="00D5473C"/>
    <w:rsid w:val="00D54770"/>
    <w:rsid w:val="00D54880"/>
    <w:rsid w:val="00D548E8"/>
    <w:rsid w:val="00D548F8"/>
    <w:rsid w:val="00D5497A"/>
    <w:rsid w:val="00D549E7"/>
    <w:rsid w:val="00D54A2B"/>
    <w:rsid w:val="00D54B15"/>
    <w:rsid w:val="00D54B58"/>
    <w:rsid w:val="00D54BFB"/>
    <w:rsid w:val="00D54E39"/>
    <w:rsid w:val="00D55372"/>
    <w:rsid w:val="00D55379"/>
    <w:rsid w:val="00D55448"/>
    <w:rsid w:val="00D554B6"/>
    <w:rsid w:val="00D55676"/>
    <w:rsid w:val="00D55A15"/>
    <w:rsid w:val="00D55BEF"/>
    <w:rsid w:val="00D55D30"/>
    <w:rsid w:val="00D55E1A"/>
    <w:rsid w:val="00D55E8C"/>
    <w:rsid w:val="00D5605D"/>
    <w:rsid w:val="00D560EB"/>
    <w:rsid w:val="00D563EB"/>
    <w:rsid w:val="00D564C8"/>
    <w:rsid w:val="00D56B22"/>
    <w:rsid w:val="00D56B89"/>
    <w:rsid w:val="00D56C49"/>
    <w:rsid w:val="00D56F1D"/>
    <w:rsid w:val="00D57016"/>
    <w:rsid w:val="00D570CA"/>
    <w:rsid w:val="00D570F7"/>
    <w:rsid w:val="00D571DF"/>
    <w:rsid w:val="00D5728F"/>
    <w:rsid w:val="00D575E9"/>
    <w:rsid w:val="00D579CF"/>
    <w:rsid w:val="00D57B70"/>
    <w:rsid w:val="00D57C74"/>
    <w:rsid w:val="00D57D07"/>
    <w:rsid w:val="00D57E8D"/>
    <w:rsid w:val="00D57FA7"/>
    <w:rsid w:val="00D600A8"/>
    <w:rsid w:val="00D6013F"/>
    <w:rsid w:val="00D60277"/>
    <w:rsid w:val="00D6036F"/>
    <w:rsid w:val="00D603BD"/>
    <w:rsid w:val="00D60484"/>
    <w:rsid w:val="00D6093E"/>
    <w:rsid w:val="00D60C29"/>
    <w:rsid w:val="00D60C49"/>
    <w:rsid w:val="00D60C79"/>
    <w:rsid w:val="00D60CF0"/>
    <w:rsid w:val="00D60D7F"/>
    <w:rsid w:val="00D60F98"/>
    <w:rsid w:val="00D60FE6"/>
    <w:rsid w:val="00D60FFB"/>
    <w:rsid w:val="00D61000"/>
    <w:rsid w:val="00D61025"/>
    <w:rsid w:val="00D610A1"/>
    <w:rsid w:val="00D6114A"/>
    <w:rsid w:val="00D6146A"/>
    <w:rsid w:val="00D61773"/>
    <w:rsid w:val="00D618B9"/>
    <w:rsid w:val="00D61B1A"/>
    <w:rsid w:val="00D61C30"/>
    <w:rsid w:val="00D61E92"/>
    <w:rsid w:val="00D61F20"/>
    <w:rsid w:val="00D61F6F"/>
    <w:rsid w:val="00D6203D"/>
    <w:rsid w:val="00D620E1"/>
    <w:rsid w:val="00D620E6"/>
    <w:rsid w:val="00D622D4"/>
    <w:rsid w:val="00D62459"/>
    <w:rsid w:val="00D6282B"/>
    <w:rsid w:val="00D6291B"/>
    <w:rsid w:val="00D62A01"/>
    <w:rsid w:val="00D62A54"/>
    <w:rsid w:val="00D62B9D"/>
    <w:rsid w:val="00D62BCE"/>
    <w:rsid w:val="00D62C9C"/>
    <w:rsid w:val="00D62DC3"/>
    <w:rsid w:val="00D62ED1"/>
    <w:rsid w:val="00D63001"/>
    <w:rsid w:val="00D6303B"/>
    <w:rsid w:val="00D631E7"/>
    <w:rsid w:val="00D63218"/>
    <w:rsid w:val="00D632C0"/>
    <w:rsid w:val="00D636FE"/>
    <w:rsid w:val="00D63808"/>
    <w:rsid w:val="00D63B65"/>
    <w:rsid w:val="00D63C5E"/>
    <w:rsid w:val="00D63E7D"/>
    <w:rsid w:val="00D640B2"/>
    <w:rsid w:val="00D64103"/>
    <w:rsid w:val="00D643DD"/>
    <w:rsid w:val="00D6454C"/>
    <w:rsid w:val="00D645D8"/>
    <w:rsid w:val="00D64648"/>
    <w:rsid w:val="00D6479B"/>
    <w:rsid w:val="00D647E4"/>
    <w:rsid w:val="00D64800"/>
    <w:rsid w:val="00D64CBF"/>
    <w:rsid w:val="00D64D59"/>
    <w:rsid w:val="00D64FAD"/>
    <w:rsid w:val="00D6562A"/>
    <w:rsid w:val="00D658D6"/>
    <w:rsid w:val="00D65CCD"/>
    <w:rsid w:val="00D65D97"/>
    <w:rsid w:val="00D65E24"/>
    <w:rsid w:val="00D65F36"/>
    <w:rsid w:val="00D663F4"/>
    <w:rsid w:val="00D6645D"/>
    <w:rsid w:val="00D664C7"/>
    <w:rsid w:val="00D667F7"/>
    <w:rsid w:val="00D6691A"/>
    <w:rsid w:val="00D66931"/>
    <w:rsid w:val="00D669E3"/>
    <w:rsid w:val="00D66BCB"/>
    <w:rsid w:val="00D66C0F"/>
    <w:rsid w:val="00D66DAD"/>
    <w:rsid w:val="00D66DDB"/>
    <w:rsid w:val="00D672DF"/>
    <w:rsid w:val="00D6731C"/>
    <w:rsid w:val="00D677C5"/>
    <w:rsid w:val="00D6793F"/>
    <w:rsid w:val="00D67962"/>
    <w:rsid w:val="00D67A3A"/>
    <w:rsid w:val="00D67E61"/>
    <w:rsid w:val="00D700A0"/>
    <w:rsid w:val="00D7010A"/>
    <w:rsid w:val="00D70381"/>
    <w:rsid w:val="00D70546"/>
    <w:rsid w:val="00D70745"/>
    <w:rsid w:val="00D70767"/>
    <w:rsid w:val="00D70885"/>
    <w:rsid w:val="00D70913"/>
    <w:rsid w:val="00D70942"/>
    <w:rsid w:val="00D70A6E"/>
    <w:rsid w:val="00D70A84"/>
    <w:rsid w:val="00D70B56"/>
    <w:rsid w:val="00D70F42"/>
    <w:rsid w:val="00D70FC0"/>
    <w:rsid w:val="00D7134D"/>
    <w:rsid w:val="00D7150C"/>
    <w:rsid w:val="00D71675"/>
    <w:rsid w:val="00D71740"/>
    <w:rsid w:val="00D71837"/>
    <w:rsid w:val="00D7186F"/>
    <w:rsid w:val="00D71A8D"/>
    <w:rsid w:val="00D71A93"/>
    <w:rsid w:val="00D71C54"/>
    <w:rsid w:val="00D71E19"/>
    <w:rsid w:val="00D71ED7"/>
    <w:rsid w:val="00D71F5B"/>
    <w:rsid w:val="00D7204F"/>
    <w:rsid w:val="00D72199"/>
    <w:rsid w:val="00D72353"/>
    <w:rsid w:val="00D7258D"/>
    <w:rsid w:val="00D7272D"/>
    <w:rsid w:val="00D727F4"/>
    <w:rsid w:val="00D72937"/>
    <w:rsid w:val="00D7293D"/>
    <w:rsid w:val="00D729AF"/>
    <w:rsid w:val="00D729DB"/>
    <w:rsid w:val="00D729FB"/>
    <w:rsid w:val="00D72A27"/>
    <w:rsid w:val="00D72C4F"/>
    <w:rsid w:val="00D72CF1"/>
    <w:rsid w:val="00D72EB8"/>
    <w:rsid w:val="00D73178"/>
    <w:rsid w:val="00D7326F"/>
    <w:rsid w:val="00D73278"/>
    <w:rsid w:val="00D73311"/>
    <w:rsid w:val="00D73313"/>
    <w:rsid w:val="00D733DD"/>
    <w:rsid w:val="00D73463"/>
    <w:rsid w:val="00D7373B"/>
    <w:rsid w:val="00D738DD"/>
    <w:rsid w:val="00D73929"/>
    <w:rsid w:val="00D739C9"/>
    <w:rsid w:val="00D739E3"/>
    <w:rsid w:val="00D739E5"/>
    <w:rsid w:val="00D73A56"/>
    <w:rsid w:val="00D73A7F"/>
    <w:rsid w:val="00D73C48"/>
    <w:rsid w:val="00D73C93"/>
    <w:rsid w:val="00D73D18"/>
    <w:rsid w:val="00D73FF3"/>
    <w:rsid w:val="00D7401F"/>
    <w:rsid w:val="00D7452C"/>
    <w:rsid w:val="00D7459A"/>
    <w:rsid w:val="00D745CC"/>
    <w:rsid w:val="00D747CE"/>
    <w:rsid w:val="00D748A1"/>
    <w:rsid w:val="00D749FA"/>
    <w:rsid w:val="00D74AB1"/>
    <w:rsid w:val="00D74C81"/>
    <w:rsid w:val="00D74D0D"/>
    <w:rsid w:val="00D74E75"/>
    <w:rsid w:val="00D74EDA"/>
    <w:rsid w:val="00D75498"/>
    <w:rsid w:val="00D754B8"/>
    <w:rsid w:val="00D75680"/>
    <w:rsid w:val="00D756D5"/>
    <w:rsid w:val="00D75925"/>
    <w:rsid w:val="00D75A08"/>
    <w:rsid w:val="00D75AD7"/>
    <w:rsid w:val="00D75C04"/>
    <w:rsid w:val="00D75F20"/>
    <w:rsid w:val="00D75F6F"/>
    <w:rsid w:val="00D76067"/>
    <w:rsid w:val="00D760A1"/>
    <w:rsid w:val="00D761BD"/>
    <w:rsid w:val="00D76229"/>
    <w:rsid w:val="00D7634B"/>
    <w:rsid w:val="00D765F0"/>
    <w:rsid w:val="00D76646"/>
    <w:rsid w:val="00D76B9D"/>
    <w:rsid w:val="00D76BA2"/>
    <w:rsid w:val="00D76CBC"/>
    <w:rsid w:val="00D76DE9"/>
    <w:rsid w:val="00D76E57"/>
    <w:rsid w:val="00D7712C"/>
    <w:rsid w:val="00D773AE"/>
    <w:rsid w:val="00D7758F"/>
    <w:rsid w:val="00D77600"/>
    <w:rsid w:val="00D77670"/>
    <w:rsid w:val="00D776E9"/>
    <w:rsid w:val="00D77855"/>
    <w:rsid w:val="00D77999"/>
    <w:rsid w:val="00D77BE6"/>
    <w:rsid w:val="00D77D40"/>
    <w:rsid w:val="00D77D98"/>
    <w:rsid w:val="00D80116"/>
    <w:rsid w:val="00D802B5"/>
    <w:rsid w:val="00D80354"/>
    <w:rsid w:val="00D80496"/>
    <w:rsid w:val="00D80529"/>
    <w:rsid w:val="00D8086C"/>
    <w:rsid w:val="00D80CDE"/>
    <w:rsid w:val="00D80FA8"/>
    <w:rsid w:val="00D812F5"/>
    <w:rsid w:val="00D815CC"/>
    <w:rsid w:val="00D815FD"/>
    <w:rsid w:val="00D816CE"/>
    <w:rsid w:val="00D81947"/>
    <w:rsid w:val="00D81A3F"/>
    <w:rsid w:val="00D81AFD"/>
    <w:rsid w:val="00D81BAB"/>
    <w:rsid w:val="00D81BD1"/>
    <w:rsid w:val="00D81C9A"/>
    <w:rsid w:val="00D81CF0"/>
    <w:rsid w:val="00D81E0D"/>
    <w:rsid w:val="00D81ED2"/>
    <w:rsid w:val="00D821FD"/>
    <w:rsid w:val="00D8247C"/>
    <w:rsid w:val="00D82709"/>
    <w:rsid w:val="00D82794"/>
    <w:rsid w:val="00D827F7"/>
    <w:rsid w:val="00D82AA1"/>
    <w:rsid w:val="00D82B9A"/>
    <w:rsid w:val="00D82CBA"/>
    <w:rsid w:val="00D82D18"/>
    <w:rsid w:val="00D8317D"/>
    <w:rsid w:val="00D83458"/>
    <w:rsid w:val="00D8346D"/>
    <w:rsid w:val="00D8359B"/>
    <w:rsid w:val="00D83647"/>
    <w:rsid w:val="00D83823"/>
    <w:rsid w:val="00D83860"/>
    <w:rsid w:val="00D83B45"/>
    <w:rsid w:val="00D83B53"/>
    <w:rsid w:val="00D83E4E"/>
    <w:rsid w:val="00D83EE0"/>
    <w:rsid w:val="00D83F82"/>
    <w:rsid w:val="00D84263"/>
    <w:rsid w:val="00D843C2"/>
    <w:rsid w:val="00D847ED"/>
    <w:rsid w:val="00D8487B"/>
    <w:rsid w:val="00D848E1"/>
    <w:rsid w:val="00D84A0B"/>
    <w:rsid w:val="00D84B68"/>
    <w:rsid w:val="00D84C4A"/>
    <w:rsid w:val="00D84C7F"/>
    <w:rsid w:val="00D84CD9"/>
    <w:rsid w:val="00D84D4B"/>
    <w:rsid w:val="00D84F17"/>
    <w:rsid w:val="00D850B9"/>
    <w:rsid w:val="00D850C1"/>
    <w:rsid w:val="00D854C8"/>
    <w:rsid w:val="00D857D3"/>
    <w:rsid w:val="00D8591D"/>
    <w:rsid w:val="00D85B5C"/>
    <w:rsid w:val="00D85D41"/>
    <w:rsid w:val="00D86060"/>
    <w:rsid w:val="00D861BB"/>
    <w:rsid w:val="00D861FB"/>
    <w:rsid w:val="00D86242"/>
    <w:rsid w:val="00D8631F"/>
    <w:rsid w:val="00D864E7"/>
    <w:rsid w:val="00D86596"/>
    <w:rsid w:val="00D8659E"/>
    <w:rsid w:val="00D865F3"/>
    <w:rsid w:val="00D866EF"/>
    <w:rsid w:val="00D86731"/>
    <w:rsid w:val="00D8681B"/>
    <w:rsid w:val="00D86886"/>
    <w:rsid w:val="00D868CE"/>
    <w:rsid w:val="00D86A6C"/>
    <w:rsid w:val="00D86B67"/>
    <w:rsid w:val="00D86C0A"/>
    <w:rsid w:val="00D86D0C"/>
    <w:rsid w:val="00D86D4F"/>
    <w:rsid w:val="00D86DE4"/>
    <w:rsid w:val="00D8716A"/>
    <w:rsid w:val="00D87299"/>
    <w:rsid w:val="00D872F0"/>
    <w:rsid w:val="00D87538"/>
    <w:rsid w:val="00D875EB"/>
    <w:rsid w:val="00D8778B"/>
    <w:rsid w:val="00D87C81"/>
    <w:rsid w:val="00D87C90"/>
    <w:rsid w:val="00D87D38"/>
    <w:rsid w:val="00D87DFB"/>
    <w:rsid w:val="00D87E50"/>
    <w:rsid w:val="00D87E54"/>
    <w:rsid w:val="00D87EB4"/>
    <w:rsid w:val="00D901AD"/>
    <w:rsid w:val="00D903D9"/>
    <w:rsid w:val="00D90419"/>
    <w:rsid w:val="00D9049A"/>
    <w:rsid w:val="00D9060F"/>
    <w:rsid w:val="00D90A3C"/>
    <w:rsid w:val="00D90B34"/>
    <w:rsid w:val="00D90BB2"/>
    <w:rsid w:val="00D90BF3"/>
    <w:rsid w:val="00D90C26"/>
    <w:rsid w:val="00D90E46"/>
    <w:rsid w:val="00D90E71"/>
    <w:rsid w:val="00D90E9D"/>
    <w:rsid w:val="00D90EB1"/>
    <w:rsid w:val="00D90F51"/>
    <w:rsid w:val="00D90FC5"/>
    <w:rsid w:val="00D91034"/>
    <w:rsid w:val="00D910FC"/>
    <w:rsid w:val="00D9188D"/>
    <w:rsid w:val="00D918B0"/>
    <w:rsid w:val="00D91D79"/>
    <w:rsid w:val="00D91FF5"/>
    <w:rsid w:val="00D921EF"/>
    <w:rsid w:val="00D927D3"/>
    <w:rsid w:val="00D927F0"/>
    <w:rsid w:val="00D929AC"/>
    <w:rsid w:val="00D92AB2"/>
    <w:rsid w:val="00D92C9F"/>
    <w:rsid w:val="00D92E9F"/>
    <w:rsid w:val="00D92EF2"/>
    <w:rsid w:val="00D92FFA"/>
    <w:rsid w:val="00D93107"/>
    <w:rsid w:val="00D93192"/>
    <w:rsid w:val="00D93233"/>
    <w:rsid w:val="00D9330C"/>
    <w:rsid w:val="00D93452"/>
    <w:rsid w:val="00D934E3"/>
    <w:rsid w:val="00D937E5"/>
    <w:rsid w:val="00D938A1"/>
    <w:rsid w:val="00D939AB"/>
    <w:rsid w:val="00D93C09"/>
    <w:rsid w:val="00D93C5A"/>
    <w:rsid w:val="00D93CF5"/>
    <w:rsid w:val="00D93D66"/>
    <w:rsid w:val="00D93EAF"/>
    <w:rsid w:val="00D9404D"/>
    <w:rsid w:val="00D94124"/>
    <w:rsid w:val="00D94184"/>
    <w:rsid w:val="00D94322"/>
    <w:rsid w:val="00D94506"/>
    <w:rsid w:val="00D9456E"/>
    <w:rsid w:val="00D94587"/>
    <w:rsid w:val="00D946BC"/>
    <w:rsid w:val="00D94712"/>
    <w:rsid w:val="00D94893"/>
    <w:rsid w:val="00D94DC7"/>
    <w:rsid w:val="00D94E6C"/>
    <w:rsid w:val="00D950CA"/>
    <w:rsid w:val="00D950DC"/>
    <w:rsid w:val="00D952FF"/>
    <w:rsid w:val="00D95645"/>
    <w:rsid w:val="00D956DF"/>
    <w:rsid w:val="00D958F6"/>
    <w:rsid w:val="00D95A40"/>
    <w:rsid w:val="00D95B1F"/>
    <w:rsid w:val="00D95D11"/>
    <w:rsid w:val="00D95D26"/>
    <w:rsid w:val="00D95D8E"/>
    <w:rsid w:val="00D95F4A"/>
    <w:rsid w:val="00D96035"/>
    <w:rsid w:val="00D96076"/>
    <w:rsid w:val="00D961D9"/>
    <w:rsid w:val="00D96432"/>
    <w:rsid w:val="00D964FE"/>
    <w:rsid w:val="00D96661"/>
    <w:rsid w:val="00D9682A"/>
    <w:rsid w:val="00D96AB8"/>
    <w:rsid w:val="00D96B0B"/>
    <w:rsid w:val="00D96C2F"/>
    <w:rsid w:val="00D96C97"/>
    <w:rsid w:val="00D96CED"/>
    <w:rsid w:val="00D96DE0"/>
    <w:rsid w:val="00D973E9"/>
    <w:rsid w:val="00D976BF"/>
    <w:rsid w:val="00D97730"/>
    <w:rsid w:val="00D97A9A"/>
    <w:rsid w:val="00D97AC2"/>
    <w:rsid w:val="00D97BAC"/>
    <w:rsid w:val="00D97D4F"/>
    <w:rsid w:val="00D97D68"/>
    <w:rsid w:val="00D97EB5"/>
    <w:rsid w:val="00D97F88"/>
    <w:rsid w:val="00D97FFD"/>
    <w:rsid w:val="00DA0038"/>
    <w:rsid w:val="00DA041B"/>
    <w:rsid w:val="00DA05D6"/>
    <w:rsid w:val="00DA08E7"/>
    <w:rsid w:val="00DA0997"/>
    <w:rsid w:val="00DA0B83"/>
    <w:rsid w:val="00DA0C92"/>
    <w:rsid w:val="00DA0CE1"/>
    <w:rsid w:val="00DA0CF5"/>
    <w:rsid w:val="00DA110E"/>
    <w:rsid w:val="00DA119F"/>
    <w:rsid w:val="00DA1278"/>
    <w:rsid w:val="00DA12C1"/>
    <w:rsid w:val="00DA154E"/>
    <w:rsid w:val="00DA165F"/>
    <w:rsid w:val="00DA16AD"/>
    <w:rsid w:val="00DA16AF"/>
    <w:rsid w:val="00DA1807"/>
    <w:rsid w:val="00DA1A07"/>
    <w:rsid w:val="00DA1BBF"/>
    <w:rsid w:val="00DA1E94"/>
    <w:rsid w:val="00DA1EBD"/>
    <w:rsid w:val="00DA2233"/>
    <w:rsid w:val="00DA29FB"/>
    <w:rsid w:val="00DA2C62"/>
    <w:rsid w:val="00DA2FFB"/>
    <w:rsid w:val="00DA330C"/>
    <w:rsid w:val="00DA365B"/>
    <w:rsid w:val="00DA39E0"/>
    <w:rsid w:val="00DA3F9A"/>
    <w:rsid w:val="00DA3FA8"/>
    <w:rsid w:val="00DA418A"/>
    <w:rsid w:val="00DA436C"/>
    <w:rsid w:val="00DA43B2"/>
    <w:rsid w:val="00DA442E"/>
    <w:rsid w:val="00DA46EF"/>
    <w:rsid w:val="00DA473B"/>
    <w:rsid w:val="00DA4B04"/>
    <w:rsid w:val="00DA4B83"/>
    <w:rsid w:val="00DA4CFB"/>
    <w:rsid w:val="00DA4FD8"/>
    <w:rsid w:val="00DA5301"/>
    <w:rsid w:val="00DA54A0"/>
    <w:rsid w:val="00DA55F8"/>
    <w:rsid w:val="00DA57D2"/>
    <w:rsid w:val="00DA59B9"/>
    <w:rsid w:val="00DA5B4A"/>
    <w:rsid w:val="00DA609C"/>
    <w:rsid w:val="00DA60E1"/>
    <w:rsid w:val="00DA62EB"/>
    <w:rsid w:val="00DA642E"/>
    <w:rsid w:val="00DA64D1"/>
    <w:rsid w:val="00DA656E"/>
    <w:rsid w:val="00DA65B7"/>
    <w:rsid w:val="00DA66D7"/>
    <w:rsid w:val="00DA670E"/>
    <w:rsid w:val="00DA6819"/>
    <w:rsid w:val="00DA684D"/>
    <w:rsid w:val="00DA695E"/>
    <w:rsid w:val="00DA6A0D"/>
    <w:rsid w:val="00DA6B9F"/>
    <w:rsid w:val="00DA6BAF"/>
    <w:rsid w:val="00DA6BC7"/>
    <w:rsid w:val="00DA6D20"/>
    <w:rsid w:val="00DA6DBD"/>
    <w:rsid w:val="00DA6E00"/>
    <w:rsid w:val="00DA6F24"/>
    <w:rsid w:val="00DA72A3"/>
    <w:rsid w:val="00DA7364"/>
    <w:rsid w:val="00DA7482"/>
    <w:rsid w:val="00DA7767"/>
    <w:rsid w:val="00DA7821"/>
    <w:rsid w:val="00DA7835"/>
    <w:rsid w:val="00DA7C40"/>
    <w:rsid w:val="00DA7FC3"/>
    <w:rsid w:val="00DB0182"/>
    <w:rsid w:val="00DB036B"/>
    <w:rsid w:val="00DB0532"/>
    <w:rsid w:val="00DB07D9"/>
    <w:rsid w:val="00DB0BEC"/>
    <w:rsid w:val="00DB0D7B"/>
    <w:rsid w:val="00DB0E4D"/>
    <w:rsid w:val="00DB0E6A"/>
    <w:rsid w:val="00DB0EC9"/>
    <w:rsid w:val="00DB118D"/>
    <w:rsid w:val="00DB14F6"/>
    <w:rsid w:val="00DB1B52"/>
    <w:rsid w:val="00DB1C7B"/>
    <w:rsid w:val="00DB1D8C"/>
    <w:rsid w:val="00DB1E28"/>
    <w:rsid w:val="00DB23A4"/>
    <w:rsid w:val="00DB23C2"/>
    <w:rsid w:val="00DB240C"/>
    <w:rsid w:val="00DB2686"/>
    <w:rsid w:val="00DB28B3"/>
    <w:rsid w:val="00DB2925"/>
    <w:rsid w:val="00DB2A0D"/>
    <w:rsid w:val="00DB2C70"/>
    <w:rsid w:val="00DB2CC2"/>
    <w:rsid w:val="00DB3006"/>
    <w:rsid w:val="00DB3234"/>
    <w:rsid w:val="00DB3262"/>
    <w:rsid w:val="00DB32A3"/>
    <w:rsid w:val="00DB33A2"/>
    <w:rsid w:val="00DB34CC"/>
    <w:rsid w:val="00DB35C4"/>
    <w:rsid w:val="00DB38D5"/>
    <w:rsid w:val="00DB3B1E"/>
    <w:rsid w:val="00DB405D"/>
    <w:rsid w:val="00DB4148"/>
    <w:rsid w:val="00DB4185"/>
    <w:rsid w:val="00DB41B4"/>
    <w:rsid w:val="00DB42AE"/>
    <w:rsid w:val="00DB4335"/>
    <w:rsid w:val="00DB4425"/>
    <w:rsid w:val="00DB4754"/>
    <w:rsid w:val="00DB494D"/>
    <w:rsid w:val="00DB49F2"/>
    <w:rsid w:val="00DB4A9E"/>
    <w:rsid w:val="00DB5011"/>
    <w:rsid w:val="00DB504F"/>
    <w:rsid w:val="00DB541C"/>
    <w:rsid w:val="00DB548E"/>
    <w:rsid w:val="00DB585C"/>
    <w:rsid w:val="00DB59A0"/>
    <w:rsid w:val="00DB5A13"/>
    <w:rsid w:val="00DB5A3C"/>
    <w:rsid w:val="00DB5C6D"/>
    <w:rsid w:val="00DB6161"/>
    <w:rsid w:val="00DB627A"/>
    <w:rsid w:val="00DB6300"/>
    <w:rsid w:val="00DB6320"/>
    <w:rsid w:val="00DB6523"/>
    <w:rsid w:val="00DB6567"/>
    <w:rsid w:val="00DB658E"/>
    <w:rsid w:val="00DB65C5"/>
    <w:rsid w:val="00DB6766"/>
    <w:rsid w:val="00DB685D"/>
    <w:rsid w:val="00DB6945"/>
    <w:rsid w:val="00DB6AAE"/>
    <w:rsid w:val="00DB6BD6"/>
    <w:rsid w:val="00DB6DB6"/>
    <w:rsid w:val="00DB6F48"/>
    <w:rsid w:val="00DB703A"/>
    <w:rsid w:val="00DB710D"/>
    <w:rsid w:val="00DB729F"/>
    <w:rsid w:val="00DB73A7"/>
    <w:rsid w:val="00DB767B"/>
    <w:rsid w:val="00DB77F0"/>
    <w:rsid w:val="00DC02C1"/>
    <w:rsid w:val="00DC02D8"/>
    <w:rsid w:val="00DC0330"/>
    <w:rsid w:val="00DC0588"/>
    <w:rsid w:val="00DC063B"/>
    <w:rsid w:val="00DC0674"/>
    <w:rsid w:val="00DC0838"/>
    <w:rsid w:val="00DC09B0"/>
    <w:rsid w:val="00DC0F2B"/>
    <w:rsid w:val="00DC108E"/>
    <w:rsid w:val="00DC1116"/>
    <w:rsid w:val="00DC13B3"/>
    <w:rsid w:val="00DC13C9"/>
    <w:rsid w:val="00DC13DA"/>
    <w:rsid w:val="00DC1560"/>
    <w:rsid w:val="00DC1571"/>
    <w:rsid w:val="00DC1693"/>
    <w:rsid w:val="00DC16D0"/>
    <w:rsid w:val="00DC1774"/>
    <w:rsid w:val="00DC1826"/>
    <w:rsid w:val="00DC1966"/>
    <w:rsid w:val="00DC1C3B"/>
    <w:rsid w:val="00DC1F45"/>
    <w:rsid w:val="00DC1FA3"/>
    <w:rsid w:val="00DC1FEC"/>
    <w:rsid w:val="00DC2088"/>
    <w:rsid w:val="00DC2516"/>
    <w:rsid w:val="00DC2598"/>
    <w:rsid w:val="00DC293C"/>
    <w:rsid w:val="00DC2958"/>
    <w:rsid w:val="00DC2A0F"/>
    <w:rsid w:val="00DC2A67"/>
    <w:rsid w:val="00DC2B0F"/>
    <w:rsid w:val="00DC2C71"/>
    <w:rsid w:val="00DC33A5"/>
    <w:rsid w:val="00DC36FA"/>
    <w:rsid w:val="00DC377A"/>
    <w:rsid w:val="00DC37EF"/>
    <w:rsid w:val="00DC38CF"/>
    <w:rsid w:val="00DC3CEF"/>
    <w:rsid w:val="00DC3D5C"/>
    <w:rsid w:val="00DC40E4"/>
    <w:rsid w:val="00DC418F"/>
    <w:rsid w:val="00DC424B"/>
    <w:rsid w:val="00DC4318"/>
    <w:rsid w:val="00DC455E"/>
    <w:rsid w:val="00DC4662"/>
    <w:rsid w:val="00DC46B8"/>
    <w:rsid w:val="00DC49BC"/>
    <w:rsid w:val="00DC49D9"/>
    <w:rsid w:val="00DC4A81"/>
    <w:rsid w:val="00DC4ABD"/>
    <w:rsid w:val="00DC4EFA"/>
    <w:rsid w:val="00DC4FE3"/>
    <w:rsid w:val="00DC51E9"/>
    <w:rsid w:val="00DC5469"/>
    <w:rsid w:val="00DC54A3"/>
    <w:rsid w:val="00DC54C6"/>
    <w:rsid w:val="00DC556E"/>
    <w:rsid w:val="00DC5A38"/>
    <w:rsid w:val="00DC5B5D"/>
    <w:rsid w:val="00DC5CD4"/>
    <w:rsid w:val="00DC5E3B"/>
    <w:rsid w:val="00DC6096"/>
    <w:rsid w:val="00DC60E8"/>
    <w:rsid w:val="00DC62F5"/>
    <w:rsid w:val="00DC636C"/>
    <w:rsid w:val="00DC6371"/>
    <w:rsid w:val="00DC6389"/>
    <w:rsid w:val="00DC63A2"/>
    <w:rsid w:val="00DC6591"/>
    <w:rsid w:val="00DC65E2"/>
    <w:rsid w:val="00DC672A"/>
    <w:rsid w:val="00DC67BD"/>
    <w:rsid w:val="00DC6828"/>
    <w:rsid w:val="00DC69DC"/>
    <w:rsid w:val="00DC6C82"/>
    <w:rsid w:val="00DC6EE9"/>
    <w:rsid w:val="00DC6F31"/>
    <w:rsid w:val="00DC6F41"/>
    <w:rsid w:val="00DC6FA4"/>
    <w:rsid w:val="00DC7217"/>
    <w:rsid w:val="00DC721E"/>
    <w:rsid w:val="00DC722D"/>
    <w:rsid w:val="00DC728C"/>
    <w:rsid w:val="00DC7448"/>
    <w:rsid w:val="00DC77B2"/>
    <w:rsid w:val="00DC783D"/>
    <w:rsid w:val="00DC7840"/>
    <w:rsid w:val="00DC7913"/>
    <w:rsid w:val="00DC7976"/>
    <w:rsid w:val="00DC7B99"/>
    <w:rsid w:val="00DC7D30"/>
    <w:rsid w:val="00DC7F10"/>
    <w:rsid w:val="00DC7FBB"/>
    <w:rsid w:val="00DC7FCD"/>
    <w:rsid w:val="00DD0072"/>
    <w:rsid w:val="00DD030A"/>
    <w:rsid w:val="00DD0371"/>
    <w:rsid w:val="00DD0594"/>
    <w:rsid w:val="00DD0B0B"/>
    <w:rsid w:val="00DD0DF9"/>
    <w:rsid w:val="00DD1041"/>
    <w:rsid w:val="00DD10DF"/>
    <w:rsid w:val="00DD12DD"/>
    <w:rsid w:val="00DD144D"/>
    <w:rsid w:val="00DD1569"/>
    <w:rsid w:val="00DD157A"/>
    <w:rsid w:val="00DD167D"/>
    <w:rsid w:val="00DD1CB1"/>
    <w:rsid w:val="00DD210A"/>
    <w:rsid w:val="00DD21A1"/>
    <w:rsid w:val="00DD225E"/>
    <w:rsid w:val="00DD22CB"/>
    <w:rsid w:val="00DD22D9"/>
    <w:rsid w:val="00DD23A3"/>
    <w:rsid w:val="00DD2787"/>
    <w:rsid w:val="00DD287B"/>
    <w:rsid w:val="00DD2948"/>
    <w:rsid w:val="00DD2A5F"/>
    <w:rsid w:val="00DD2F13"/>
    <w:rsid w:val="00DD2FA7"/>
    <w:rsid w:val="00DD3207"/>
    <w:rsid w:val="00DD3286"/>
    <w:rsid w:val="00DD32B1"/>
    <w:rsid w:val="00DD332A"/>
    <w:rsid w:val="00DD3394"/>
    <w:rsid w:val="00DD3472"/>
    <w:rsid w:val="00DD35CF"/>
    <w:rsid w:val="00DD399C"/>
    <w:rsid w:val="00DD39F9"/>
    <w:rsid w:val="00DD3A06"/>
    <w:rsid w:val="00DD3C4F"/>
    <w:rsid w:val="00DD3DBB"/>
    <w:rsid w:val="00DD3DCA"/>
    <w:rsid w:val="00DD4017"/>
    <w:rsid w:val="00DD414E"/>
    <w:rsid w:val="00DD431F"/>
    <w:rsid w:val="00DD4337"/>
    <w:rsid w:val="00DD44F0"/>
    <w:rsid w:val="00DD4571"/>
    <w:rsid w:val="00DD464A"/>
    <w:rsid w:val="00DD4711"/>
    <w:rsid w:val="00DD484B"/>
    <w:rsid w:val="00DD4A12"/>
    <w:rsid w:val="00DD4A64"/>
    <w:rsid w:val="00DD4BD2"/>
    <w:rsid w:val="00DD4DD6"/>
    <w:rsid w:val="00DD4E7E"/>
    <w:rsid w:val="00DD5060"/>
    <w:rsid w:val="00DD507E"/>
    <w:rsid w:val="00DD52CD"/>
    <w:rsid w:val="00DD5684"/>
    <w:rsid w:val="00DD5920"/>
    <w:rsid w:val="00DD59BF"/>
    <w:rsid w:val="00DD5B6B"/>
    <w:rsid w:val="00DD5C14"/>
    <w:rsid w:val="00DD60D9"/>
    <w:rsid w:val="00DD65D6"/>
    <w:rsid w:val="00DD66A4"/>
    <w:rsid w:val="00DD687C"/>
    <w:rsid w:val="00DD6C32"/>
    <w:rsid w:val="00DD6CB5"/>
    <w:rsid w:val="00DD6E2C"/>
    <w:rsid w:val="00DD6EAF"/>
    <w:rsid w:val="00DD6F1C"/>
    <w:rsid w:val="00DD6F75"/>
    <w:rsid w:val="00DD70AF"/>
    <w:rsid w:val="00DD728C"/>
    <w:rsid w:val="00DD730B"/>
    <w:rsid w:val="00DD743E"/>
    <w:rsid w:val="00DD757C"/>
    <w:rsid w:val="00DD77CC"/>
    <w:rsid w:val="00DD78EB"/>
    <w:rsid w:val="00DD79BB"/>
    <w:rsid w:val="00DD79E4"/>
    <w:rsid w:val="00DD7C9F"/>
    <w:rsid w:val="00DD7E0E"/>
    <w:rsid w:val="00DD7E31"/>
    <w:rsid w:val="00DE0005"/>
    <w:rsid w:val="00DE021A"/>
    <w:rsid w:val="00DE0224"/>
    <w:rsid w:val="00DE054B"/>
    <w:rsid w:val="00DE0632"/>
    <w:rsid w:val="00DE0913"/>
    <w:rsid w:val="00DE09B0"/>
    <w:rsid w:val="00DE0AE2"/>
    <w:rsid w:val="00DE0BE0"/>
    <w:rsid w:val="00DE0E36"/>
    <w:rsid w:val="00DE0FF2"/>
    <w:rsid w:val="00DE1076"/>
    <w:rsid w:val="00DE115A"/>
    <w:rsid w:val="00DE11D4"/>
    <w:rsid w:val="00DE125E"/>
    <w:rsid w:val="00DE13AB"/>
    <w:rsid w:val="00DE1506"/>
    <w:rsid w:val="00DE162A"/>
    <w:rsid w:val="00DE1922"/>
    <w:rsid w:val="00DE1B15"/>
    <w:rsid w:val="00DE1D6A"/>
    <w:rsid w:val="00DE215F"/>
    <w:rsid w:val="00DE2199"/>
    <w:rsid w:val="00DE235B"/>
    <w:rsid w:val="00DE2451"/>
    <w:rsid w:val="00DE2572"/>
    <w:rsid w:val="00DE2615"/>
    <w:rsid w:val="00DE26FF"/>
    <w:rsid w:val="00DE2AE9"/>
    <w:rsid w:val="00DE2DD3"/>
    <w:rsid w:val="00DE2FC0"/>
    <w:rsid w:val="00DE3854"/>
    <w:rsid w:val="00DE3971"/>
    <w:rsid w:val="00DE397B"/>
    <w:rsid w:val="00DE39E4"/>
    <w:rsid w:val="00DE3AEC"/>
    <w:rsid w:val="00DE3D80"/>
    <w:rsid w:val="00DE40D0"/>
    <w:rsid w:val="00DE40F2"/>
    <w:rsid w:val="00DE44C4"/>
    <w:rsid w:val="00DE4853"/>
    <w:rsid w:val="00DE4921"/>
    <w:rsid w:val="00DE49AD"/>
    <w:rsid w:val="00DE4A04"/>
    <w:rsid w:val="00DE4CD9"/>
    <w:rsid w:val="00DE4DA3"/>
    <w:rsid w:val="00DE4DC9"/>
    <w:rsid w:val="00DE521A"/>
    <w:rsid w:val="00DE5313"/>
    <w:rsid w:val="00DE537D"/>
    <w:rsid w:val="00DE5408"/>
    <w:rsid w:val="00DE55F5"/>
    <w:rsid w:val="00DE5667"/>
    <w:rsid w:val="00DE573C"/>
    <w:rsid w:val="00DE58D4"/>
    <w:rsid w:val="00DE5966"/>
    <w:rsid w:val="00DE5A21"/>
    <w:rsid w:val="00DE5C58"/>
    <w:rsid w:val="00DE5C72"/>
    <w:rsid w:val="00DE5D44"/>
    <w:rsid w:val="00DE5D7F"/>
    <w:rsid w:val="00DE5DF8"/>
    <w:rsid w:val="00DE5EF8"/>
    <w:rsid w:val="00DE6021"/>
    <w:rsid w:val="00DE610F"/>
    <w:rsid w:val="00DE6110"/>
    <w:rsid w:val="00DE6142"/>
    <w:rsid w:val="00DE6188"/>
    <w:rsid w:val="00DE619D"/>
    <w:rsid w:val="00DE6280"/>
    <w:rsid w:val="00DE6530"/>
    <w:rsid w:val="00DE655D"/>
    <w:rsid w:val="00DE6574"/>
    <w:rsid w:val="00DE6AD5"/>
    <w:rsid w:val="00DE6EFA"/>
    <w:rsid w:val="00DE7105"/>
    <w:rsid w:val="00DE71C3"/>
    <w:rsid w:val="00DE71D7"/>
    <w:rsid w:val="00DE71F7"/>
    <w:rsid w:val="00DE7362"/>
    <w:rsid w:val="00DE736E"/>
    <w:rsid w:val="00DE7513"/>
    <w:rsid w:val="00DE767C"/>
    <w:rsid w:val="00DE76B2"/>
    <w:rsid w:val="00DE7720"/>
    <w:rsid w:val="00DE775B"/>
    <w:rsid w:val="00DE7782"/>
    <w:rsid w:val="00DE79D2"/>
    <w:rsid w:val="00DE7EBF"/>
    <w:rsid w:val="00DE7EEB"/>
    <w:rsid w:val="00DE7FE6"/>
    <w:rsid w:val="00DF001B"/>
    <w:rsid w:val="00DF058A"/>
    <w:rsid w:val="00DF073C"/>
    <w:rsid w:val="00DF099C"/>
    <w:rsid w:val="00DF0A1C"/>
    <w:rsid w:val="00DF0A8E"/>
    <w:rsid w:val="00DF0A98"/>
    <w:rsid w:val="00DF0B01"/>
    <w:rsid w:val="00DF0B81"/>
    <w:rsid w:val="00DF0B8F"/>
    <w:rsid w:val="00DF0C25"/>
    <w:rsid w:val="00DF0C85"/>
    <w:rsid w:val="00DF0E1B"/>
    <w:rsid w:val="00DF100A"/>
    <w:rsid w:val="00DF113B"/>
    <w:rsid w:val="00DF1145"/>
    <w:rsid w:val="00DF119F"/>
    <w:rsid w:val="00DF120B"/>
    <w:rsid w:val="00DF131F"/>
    <w:rsid w:val="00DF1414"/>
    <w:rsid w:val="00DF15A5"/>
    <w:rsid w:val="00DF162A"/>
    <w:rsid w:val="00DF1724"/>
    <w:rsid w:val="00DF1853"/>
    <w:rsid w:val="00DF18BC"/>
    <w:rsid w:val="00DF1A45"/>
    <w:rsid w:val="00DF1DB7"/>
    <w:rsid w:val="00DF1FC1"/>
    <w:rsid w:val="00DF203F"/>
    <w:rsid w:val="00DF21D5"/>
    <w:rsid w:val="00DF2360"/>
    <w:rsid w:val="00DF2364"/>
    <w:rsid w:val="00DF23FB"/>
    <w:rsid w:val="00DF258B"/>
    <w:rsid w:val="00DF26C8"/>
    <w:rsid w:val="00DF280C"/>
    <w:rsid w:val="00DF2945"/>
    <w:rsid w:val="00DF29A4"/>
    <w:rsid w:val="00DF2B14"/>
    <w:rsid w:val="00DF2CB4"/>
    <w:rsid w:val="00DF2D94"/>
    <w:rsid w:val="00DF2F31"/>
    <w:rsid w:val="00DF2F9B"/>
    <w:rsid w:val="00DF306C"/>
    <w:rsid w:val="00DF3093"/>
    <w:rsid w:val="00DF326F"/>
    <w:rsid w:val="00DF32E2"/>
    <w:rsid w:val="00DF332C"/>
    <w:rsid w:val="00DF334F"/>
    <w:rsid w:val="00DF354D"/>
    <w:rsid w:val="00DF3571"/>
    <w:rsid w:val="00DF37CF"/>
    <w:rsid w:val="00DF37E1"/>
    <w:rsid w:val="00DF3A8A"/>
    <w:rsid w:val="00DF3BB6"/>
    <w:rsid w:val="00DF3D82"/>
    <w:rsid w:val="00DF4043"/>
    <w:rsid w:val="00DF41C7"/>
    <w:rsid w:val="00DF4644"/>
    <w:rsid w:val="00DF476D"/>
    <w:rsid w:val="00DF48C5"/>
    <w:rsid w:val="00DF4991"/>
    <w:rsid w:val="00DF4997"/>
    <w:rsid w:val="00DF4A84"/>
    <w:rsid w:val="00DF4CA9"/>
    <w:rsid w:val="00DF4E7D"/>
    <w:rsid w:val="00DF4EF0"/>
    <w:rsid w:val="00DF4F0C"/>
    <w:rsid w:val="00DF500F"/>
    <w:rsid w:val="00DF50BD"/>
    <w:rsid w:val="00DF5192"/>
    <w:rsid w:val="00DF53E0"/>
    <w:rsid w:val="00DF544B"/>
    <w:rsid w:val="00DF54EE"/>
    <w:rsid w:val="00DF5597"/>
    <w:rsid w:val="00DF5705"/>
    <w:rsid w:val="00DF5AF7"/>
    <w:rsid w:val="00DF5C0F"/>
    <w:rsid w:val="00DF5C32"/>
    <w:rsid w:val="00DF5D83"/>
    <w:rsid w:val="00DF5DA9"/>
    <w:rsid w:val="00DF5DCE"/>
    <w:rsid w:val="00DF5F66"/>
    <w:rsid w:val="00DF5F7B"/>
    <w:rsid w:val="00DF6019"/>
    <w:rsid w:val="00DF6251"/>
    <w:rsid w:val="00DF6254"/>
    <w:rsid w:val="00DF63F1"/>
    <w:rsid w:val="00DF64C5"/>
    <w:rsid w:val="00DF6517"/>
    <w:rsid w:val="00DF6539"/>
    <w:rsid w:val="00DF67C6"/>
    <w:rsid w:val="00DF67D4"/>
    <w:rsid w:val="00DF67DA"/>
    <w:rsid w:val="00DF6812"/>
    <w:rsid w:val="00DF68F2"/>
    <w:rsid w:val="00DF6938"/>
    <w:rsid w:val="00DF694A"/>
    <w:rsid w:val="00DF6C79"/>
    <w:rsid w:val="00DF6C9F"/>
    <w:rsid w:val="00DF6CD7"/>
    <w:rsid w:val="00DF6DD1"/>
    <w:rsid w:val="00DF6DF8"/>
    <w:rsid w:val="00DF6E54"/>
    <w:rsid w:val="00DF6F5B"/>
    <w:rsid w:val="00DF7207"/>
    <w:rsid w:val="00DF7287"/>
    <w:rsid w:val="00DF76A9"/>
    <w:rsid w:val="00DF77B2"/>
    <w:rsid w:val="00DF78F3"/>
    <w:rsid w:val="00E00227"/>
    <w:rsid w:val="00E00248"/>
    <w:rsid w:val="00E002E1"/>
    <w:rsid w:val="00E00414"/>
    <w:rsid w:val="00E00756"/>
    <w:rsid w:val="00E007F9"/>
    <w:rsid w:val="00E009BD"/>
    <w:rsid w:val="00E00BB1"/>
    <w:rsid w:val="00E00E25"/>
    <w:rsid w:val="00E00EB4"/>
    <w:rsid w:val="00E0105D"/>
    <w:rsid w:val="00E0120E"/>
    <w:rsid w:val="00E01472"/>
    <w:rsid w:val="00E01483"/>
    <w:rsid w:val="00E0167F"/>
    <w:rsid w:val="00E01999"/>
    <w:rsid w:val="00E01A34"/>
    <w:rsid w:val="00E01D98"/>
    <w:rsid w:val="00E01FFB"/>
    <w:rsid w:val="00E020AB"/>
    <w:rsid w:val="00E02264"/>
    <w:rsid w:val="00E022E8"/>
    <w:rsid w:val="00E0235F"/>
    <w:rsid w:val="00E02476"/>
    <w:rsid w:val="00E0258D"/>
    <w:rsid w:val="00E02863"/>
    <w:rsid w:val="00E02A00"/>
    <w:rsid w:val="00E02AAB"/>
    <w:rsid w:val="00E02AB2"/>
    <w:rsid w:val="00E02BFC"/>
    <w:rsid w:val="00E02CAB"/>
    <w:rsid w:val="00E02F10"/>
    <w:rsid w:val="00E0306C"/>
    <w:rsid w:val="00E0322B"/>
    <w:rsid w:val="00E0343F"/>
    <w:rsid w:val="00E03637"/>
    <w:rsid w:val="00E03789"/>
    <w:rsid w:val="00E03931"/>
    <w:rsid w:val="00E03951"/>
    <w:rsid w:val="00E03A98"/>
    <w:rsid w:val="00E03BCB"/>
    <w:rsid w:val="00E03E30"/>
    <w:rsid w:val="00E04046"/>
    <w:rsid w:val="00E0423C"/>
    <w:rsid w:val="00E0423E"/>
    <w:rsid w:val="00E042C6"/>
    <w:rsid w:val="00E04400"/>
    <w:rsid w:val="00E0467C"/>
    <w:rsid w:val="00E04757"/>
    <w:rsid w:val="00E04947"/>
    <w:rsid w:val="00E04A86"/>
    <w:rsid w:val="00E04A99"/>
    <w:rsid w:val="00E04CAE"/>
    <w:rsid w:val="00E04E72"/>
    <w:rsid w:val="00E04FCE"/>
    <w:rsid w:val="00E050D8"/>
    <w:rsid w:val="00E0517F"/>
    <w:rsid w:val="00E051AB"/>
    <w:rsid w:val="00E05266"/>
    <w:rsid w:val="00E05576"/>
    <w:rsid w:val="00E055A5"/>
    <w:rsid w:val="00E05790"/>
    <w:rsid w:val="00E05861"/>
    <w:rsid w:val="00E0595E"/>
    <w:rsid w:val="00E05A2D"/>
    <w:rsid w:val="00E05A82"/>
    <w:rsid w:val="00E05C32"/>
    <w:rsid w:val="00E05CF4"/>
    <w:rsid w:val="00E05F1F"/>
    <w:rsid w:val="00E05F6D"/>
    <w:rsid w:val="00E06051"/>
    <w:rsid w:val="00E0638B"/>
    <w:rsid w:val="00E0659F"/>
    <w:rsid w:val="00E06633"/>
    <w:rsid w:val="00E06742"/>
    <w:rsid w:val="00E06744"/>
    <w:rsid w:val="00E06889"/>
    <w:rsid w:val="00E0688A"/>
    <w:rsid w:val="00E068FD"/>
    <w:rsid w:val="00E06952"/>
    <w:rsid w:val="00E06979"/>
    <w:rsid w:val="00E06AF2"/>
    <w:rsid w:val="00E06B03"/>
    <w:rsid w:val="00E06D3B"/>
    <w:rsid w:val="00E06DCB"/>
    <w:rsid w:val="00E06E66"/>
    <w:rsid w:val="00E06E96"/>
    <w:rsid w:val="00E06F70"/>
    <w:rsid w:val="00E07064"/>
    <w:rsid w:val="00E07117"/>
    <w:rsid w:val="00E0718A"/>
    <w:rsid w:val="00E071E7"/>
    <w:rsid w:val="00E0720A"/>
    <w:rsid w:val="00E07289"/>
    <w:rsid w:val="00E0756C"/>
    <w:rsid w:val="00E07B2D"/>
    <w:rsid w:val="00E07C4A"/>
    <w:rsid w:val="00E07D1C"/>
    <w:rsid w:val="00E07ECC"/>
    <w:rsid w:val="00E07FF1"/>
    <w:rsid w:val="00E1031C"/>
    <w:rsid w:val="00E103B5"/>
    <w:rsid w:val="00E106C0"/>
    <w:rsid w:val="00E106C2"/>
    <w:rsid w:val="00E1077F"/>
    <w:rsid w:val="00E107B4"/>
    <w:rsid w:val="00E108BB"/>
    <w:rsid w:val="00E10A16"/>
    <w:rsid w:val="00E10A17"/>
    <w:rsid w:val="00E10D22"/>
    <w:rsid w:val="00E10EE0"/>
    <w:rsid w:val="00E10F07"/>
    <w:rsid w:val="00E1115A"/>
    <w:rsid w:val="00E1119B"/>
    <w:rsid w:val="00E11288"/>
    <w:rsid w:val="00E112C4"/>
    <w:rsid w:val="00E11413"/>
    <w:rsid w:val="00E11463"/>
    <w:rsid w:val="00E117BC"/>
    <w:rsid w:val="00E11823"/>
    <w:rsid w:val="00E118BA"/>
    <w:rsid w:val="00E119D5"/>
    <w:rsid w:val="00E11AD8"/>
    <w:rsid w:val="00E11BF3"/>
    <w:rsid w:val="00E11C09"/>
    <w:rsid w:val="00E11D07"/>
    <w:rsid w:val="00E11DF3"/>
    <w:rsid w:val="00E11E40"/>
    <w:rsid w:val="00E11E7B"/>
    <w:rsid w:val="00E11F5C"/>
    <w:rsid w:val="00E120CA"/>
    <w:rsid w:val="00E1242C"/>
    <w:rsid w:val="00E12433"/>
    <w:rsid w:val="00E124D3"/>
    <w:rsid w:val="00E12613"/>
    <w:rsid w:val="00E126A4"/>
    <w:rsid w:val="00E12BC1"/>
    <w:rsid w:val="00E12C7F"/>
    <w:rsid w:val="00E12E5B"/>
    <w:rsid w:val="00E1312E"/>
    <w:rsid w:val="00E13186"/>
    <w:rsid w:val="00E13215"/>
    <w:rsid w:val="00E13244"/>
    <w:rsid w:val="00E133B7"/>
    <w:rsid w:val="00E13585"/>
    <w:rsid w:val="00E13595"/>
    <w:rsid w:val="00E1371B"/>
    <w:rsid w:val="00E13827"/>
    <w:rsid w:val="00E138B9"/>
    <w:rsid w:val="00E138D9"/>
    <w:rsid w:val="00E13ACD"/>
    <w:rsid w:val="00E13EB1"/>
    <w:rsid w:val="00E13FE4"/>
    <w:rsid w:val="00E141B8"/>
    <w:rsid w:val="00E14238"/>
    <w:rsid w:val="00E142B4"/>
    <w:rsid w:val="00E14329"/>
    <w:rsid w:val="00E148D9"/>
    <w:rsid w:val="00E14A75"/>
    <w:rsid w:val="00E14CAE"/>
    <w:rsid w:val="00E14E1E"/>
    <w:rsid w:val="00E14F1C"/>
    <w:rsid w:val="00E14F9E"/>
    <w:rsid w:val="00E153B3"/>
    <w:rsid w:val="00E157BA"/>
    <w:rsid w:val="00E157C7"/>
    <w:rsid w:val="00E157E1"/>
    <w:rsid w:val="00E158EE"/>
    <w:rsid w:val="00E15C09"/>
    <w:rsid w:val="00E15E18"/>
    <w:rsid w:val="00E16024"/>
    <w:rsid w:val="00E1610D"/>
    <w:rsid w:val="00E16433"/>
    <w:rsid w:val="00E166A1"/>
    <w:rsid w:val="00E16772"/>
    <w:rsid w:val="00E1681A"/>
    <w:rsid w:val="00E16A7B"/>
    <w:rsid w:val="00E16BB0"/>
    <w:rsid w:val="00E16BF4"/>
    <w:rsid w:val="00E16FE5"/>
    <w:rsid w:val="00E1701E"/>
    <w:rsid w:val="00E1702C"/>
    <w:rsid w:val="00E170EA"/>
    <w:rsid w:val="00E1749A"/>
    <w:rsid w:val="00E17E64"/>
    <w:rsid w:val="00E20270"/>
    <w:rsid w:val="00E20535"/>
    <w:rsid w:val="00E2066A"/>
    <w:rsid w:val="00E206FF"/>
    <w:rsid w:val="00E20731"/>
    <w:rsid w:val="00E208A9"/>
    <w:rsid w:val="00E20DF2"/>
    <w:rsid w:val="00E20FD9"/>
    <w:rsid w:val="00E2104F"/>
    <w:rsid w:val="00E211AE"/>
    <w:rsid w:val="00E211F5"/>
    <w:rsid w:val="00E212B0"/>
    <w:rsid w:val="00E212D2"/>
    <w:rsid w:val="00E21556"/>
    <w:rsid w:val="00E218EC"/>
    <w:rsid w:val="00E2192A"/>
    <w:rsid w:val="00E21957"/>
    <w:rsid w:val="00E21E6E"/>
    <w:rsid w:val="00E21E93"/>
    <w:rsid w:val="00E21F1D"/>
    <w:rsid w:val="00E22743"/>
    <w:rsid w:val="00E22746"/>
    <w:rsid w:val="00E2276E"/>
    <w:rsid w:val="00E22B83"/>
    <w:rsid w:val="00E22DAE"/>
    <w:rsid w:val="00E23165"/>
    <w:rsid w:val="00E231BF"/>
    <w:rsid w:val="00E23270"/>
    <w:rsid w:val="00E23418"/>
    <w:rsid w:val="00E23B22"/>
    <w:rsid w:val="00E23B39"/>
    <w:rsid w:val="00E23D15"/>
    <w:rsid w:val="00E23D3A"/>
    <w:rsid w:val="00E2401D"/>
    <w:rsid w:val="00E24279"/>
    <w:rsid w:val="00E24414"/>
    <w:rsid w:val="00E24535"/>
    <w:rsid w:val="00E246D1"/>
    <w:rsid w:val="00E24715"/>
    <w:rsid w:val="00E247E5"/>
    <w:rsid w:val="00E24AD6"/>
    <w:rsid w:val="00E2513C"/>
    <w:rsid w:val="00E252F4"/>
    <w:rsid w:val="00E253AA"/>
    <w:rsid w:val="00E25781"/>
    <w:rsid w:val="00E2582A"/>
    <w:rsid w:val="00E25AF1"/>
    <w:rsid w:val="00E25BE6"/>
    <w:rsid w:val="00E25D34"/>
    <w:rsid w:val="00E25D82"/>
    <w:rsid w:val="00E2611F"/>
    <w:rsid w:val="00E261A1"/>
    <w:rsid w:val="00E261B3"/>
    <w:rsid w:val="00E26234"/>
    <w:rsid w:val="00E26501"/>
    <w:rsid w:val="00E2689E"/>
    <w:rsid w:val="00E26979"/>
    <w:rsid w:val="00E26A5D"/>
    <w:rsid w:val="00E26B73"/>
    <w:rsid w:val="00E26E73"/>
    <w:rsid w:val="00E26ECF"/>
    <w:rsid w:val="00E271B7"/>
    <w:rsid w:val="00E271F5"/>
    <w:rsid w:val="00E2721F"/>
    <w:rsid w:val="00E273B8"/>
    <w:rsid w:val="00E276F5"/>
    <w:rsid w:val="00E2779D"/>
    <w:rsid w:val="00E27885"/>
    <w:rsid w:val="00E27965"/>
    <w:rsid w:val="00E27A44"/>
    <w:rsid w:val="00E27A73"/>
    <w:rsid w:val="00E27B00"/>
    <w:rsid w:val="00E27BAB"/>
    <w:rsid w:val="00E27BC0"/>
    <w:rsid w:val="00E27CF8"/>
    <w:rsid w:val="00E3010A"/>
    <w:rsid w:val="00E3010D"/>
    <w:rsid w:val="00E30263"/>
    <w:rsid w:val="00E30CA1"/>
    <w:rsid w:val="00E30E17"/>
    <w:rsid w:val="00E30F49"/>
    <w:rsid w:val="00E310CC"/>
    <w:rsid w:val="00E31342"/>
    <w:rsid w:val="00E3134B"/>
    <w:rsid w:val="00E3137F"/>
    <w:rsid w:val="00E31693"/>
    <w:rsid w:val="00E31839"/>
    <w:rsid w:val="00E3187B"/>
    <w:rsid w:val="00E31C46"/>
    <w:rsid w:val="00E31C82"/>
    <w:rsid w:val="00E31D31"/>
    <w:rsid w:val="00E31D95"/>
    <w:rsid w:val="00E32064"/>
    <w:rsid w:val="00E320EC"/>
    <w:rsid w:val="00E325B1"/>
    <w:rsid w:val="00E325F8"/>
    <w:rsid w:val="00E32CF4"/>
    <w:rsid w:val="00E32E21"/>
    <w:rsid w:val="00E32F1F"/>
    <w:rsid w:val="00E330CB"/>
    <w:rsid w:val="00E333F2"/>
    <w:rsid w:val="00E33581"/>
    <w:rsid w:val="00E33641"/>
    <w:rsid w:val="00E336AE"/>
    <w:rsid w:val="00E33755"/>
    <w:rsid w:val="00E3379C"/>
    <w:rsid w:val="00E33833"/>
    <w:rsid w:val="00E3392E"/>
    <w:rsid w:val="00E3397D"/>
    <w:rsid w:val="00E33A18"/>
    <w:rsid w:val="00E33CFD"/>
    <w:rsid w:val="00E33DC1"/>
    <w:rsid w:val="00E342EF"/>
    <w:rsid w:val="00E3433E"/>
    <w:rsid w:val="00E34404"/>
    <w:rsid w:val="00E344B3"/>
    <w:rsid w:val="00E34576"/>
    <w:rsid w:val="00E34779"/>
    <w:rsid w:val="00E34843"/>
    <w:rsid w:val="00E349DC"/>
    <w:rsid w:val="00E34B3E"/>
    <w:rsid w:val="00E34C4A"/>
    <w:rsid w:val="00E34DEC"/>
    <w:rsid w:val="00E35280"/>
    <w:rsid w:val="00E352CC"/>
    <w:rsid w:val="00E352E1"/>
    <w:rsid w:val="00E3541A"/>
    <w:rsid w:val="00E3553A"/>
    <w:rsid w:val="00E3591D"/>
    <w:rsid w:val="00E359CA"/>
    <w:rsid w:val="00E35A0A"/>
    <w:rsid w:val="00E35B42"/>
    <w:rsid w:val="00E35C25"/>
    <w:rsid w:val="00E35E27"/>
    <w:rsid w:val="00E35E72"/>
    <w:rsid w:val="00E35FAC"/>
    <w:rsid w:val="00E363EC"/>
    <w:rsid w:val="00E36578"/>
    <w:rsid w:val="00E36631"/>
    <w:rsid w:val="00E36685"/>
    <w:rsid w:val="00E366DE"/>
    <w:rsid w:val="00E36B07"/>
    <w:rsid w:val="00E36CD5"/>
    <w:rsid w:val="00E36E36"/>
    <w:rsid w:val="00E36ED5"/>
    <w:rsid w:val="00E37159"/>
    <w:rsid w:val="00E37172"/>
    <w:rsid w:val="00E37182"/>
    <w:rsid w:val="00E371C9"/>
    <w:rsid w:val="00E372A7"/>
    <w:rsid w:val="00E375F0"/>
    <w:rsid w:val="00E376AE"/>
    <w:rsid w:val="00E379BF"/>
    <w:rsid w:val="00E379C0"/>
    <w:rsid w:val="00E37B0F"/>
    <w:rsid w:val="00E37CDD"/>
    <w:rsid w:val="00E37EBD"/>
    <w:rsid w:val="00E37EC5"/>
    <w:rsid w:val="00E40554"/>
    <w:rsid w:val="00E406C4"/>
    <w:rsid w:val="00E407FC"/>
    <w:rsid w:val="00E40905"/>
    <w:rsid w:val="00E40A73"/>
    <w:rsid w:val="00E40ADF"/>
    <w:rsid w:val="00E412D2"/>
    <w:rsid w:val="00E41358"/>
    <w:rsid w:val="00E4142A"/>
    <w:rsid w:val="00E41723"/>
    <w:rsid w:val="00E41B9D"/>
    <w:rsid w:val="00E41C47"/>
    <w:rsid w:val="00E41D2C"/>
    <w:rsid w:val="00E41D39"/>
    <w:rsid w:val="00E41D69"/>
    <w:rsid w:val="00E42005"/>
    <w:rsid w:val="00E42315"/>
    <w:rsid w:val="00E425F8"/>
    <w:rsid w:val="00E42787"/>
    <w:rsid w:val="00E427AD"/>
    <w:rsid w:val="00E427CE"/>
    <w:rsid w:val="00E4289A"/>
    <w:rsid w:val="00E4289F"/>
    <w:rsid w:val="00E42B5A"/>
    <w:rsid w:val="00E42E20"/>
    <w:rsid w:val="00E42FEC"/>
    <w:rsid w:val="00E4301A"/>
    <w:rsid w:val="00E4304B"/>
    <w:rsid w:val="00E430B7"/>
    <w:rsid w:val="00E43121"/>
    <w:rsid w:val="00E43179"/>
    <w:rsid w:val="00E43206"/>
    <w:rsid w:val="00E43240"/>
    <w:rsid w:val="00E43574"/>
    <w:rsid w:val="00E43575"/>
    <w:rsid w:val="00E435EF"/>
    <w:rsid w:val="00E436AB"/>
    <w:rsid w:val="00E436E6"/>
    <w:rsid w:val="00E4378A"/>
    <w:rsid w:val="00E43948"/>
    <w:rsid w:val="00E43A33"/>
    <w:rsid w:val="00E43E5A"/>
    <w:rsid w:val="00E43E6F"/>
    <w:rsid w:val="00E43EEB"/>
    <w:rsid w:val="00E43FC3"/>
    <w:rsid w:val="00E4453D"/>
    <w:rsid w:val="00E446A5"/>
    <w:rsid w:val="00E44703"/>
    <w:rsid w:val="00E44814"/>
    <w:rsid w:val="00E44B4C"/>
    <w:rsid w:val="00E44C26"/>
    <w:rsid w:val="00E44E6B"/>
    <w:rsid w:val="00E452A4"/>
    <w:rsid w:val="00E453DC"/>
    <w:rsid w:val="00E454E2"/>
    <w:rsid w:val="00E4556E"/>
    <w:rsid w:val="00E455ED"/>
    <w:rsid w:val="00E456E5"/>
    <w:rsid w:val="00E4587E"/>
    <w:rsid w:val="00E45955"/>
    <w:rsid w:val="00E4599F"/>
    <w:rsid w:val="00E45AA3"/>
    <w:rsid w:val="00E45B41"/>
    <w:rsid w:val="00E45BC8"/>
    <w:rsid w:val="00E45C77"/>
    <w:rsid w:val="00E45EA9"/>
    <w:rsid w:val="00E46158"/>
    <w:rsid w:val="00E4616E"/>
    <w:rsid w:val="00E461BF"/>
    <w:rsid w:val="00E462DE"/>
    <w:rsid w:val="00E46669"/>
    <w:rsid w:val="00E46A48"/>
    <w:rsid w:val="00E46A74"/>
    <w:rsid w:val="00E46B46"/>
    <w:rsid w:val="00E46C4B"/>
    <w:rsid w:val="00E46C60"/>
    <w:rsid w:val="00E46CA5"/>
    <w:rsid w:val="00E46D28"/>
    <w:rsid w:val="00E4702F"/>
    <w:rsid w:val="00E471A9"/>
    <w:rsid w:val="00E472F1"/>
    <w:rsid w:val="00E474F8"/>
    <w:rsid w:val="00E4759F"/>
    <w:rsid w:val="00E476F9"/>
    <w:rsid w:val="00E4793A"/>
    <w:rsid w:val="00E4793E"/>
    <w:rsid w:val="00E47A07"/>
    <w:rsid w:val="00E47A7F"/>
    <w:rsid w:val="00E47B43"/>
    <w:rsid w:val="00E47B57"/>
    <w:rsid w:val="00E47CC0"/>
    <w:rsid w:val="00E47D01"/>
    <w:rsid w:val="00E47F07"/>
    <w:rsid w:val="00E501B9"/>
    <w:rsid w:val="00E501E4"/>
    <w:rsid w:val="00E503A1"/>
    <w:rsid w:val="00E5047C"/>
    <w:rsid w:val="00E50683"/>
    <w:rsid w:val="00E5076C"/>
    <w:rsid w:val="00E50778"/>
    <w:rsid w:val="00E508AF"/>
    <w:rsid w:val="00E509BA"/>
    <w:rsid w:val="00E50D9F"/>
    <w:rsid w:val="00E50EDC"/>
    <w:rsid w:val="00E50EED"/>
    <w:rsid w:val="00E51125"/>
    <w:rsid w:val="00E51233"/>
    <w:rsid w:val="00E5123B"/>
    <w:rsid w:val="00E51315"/>
    <w:rsid w:val="00E513C9"/>
    <w:rsid w:val="00E51425"/>
    <w:rsid w:val="00E51816"/>
    <w:rsid w:val="00E518A9"/>
    <w:rsid w:val="00E51994"/>
    <w:rsid w:val="00E51AD1"/>
    <w:rsid w:val="00E51AD7"/>
    <w:rsid w:val="00E51CD0"/>
    <w:rsid w:val="00E52003"/>
    <w:rsid w:val="00E524BE"/>
    <w:rsid w:val="00E5267F"/>
    <w:rsid w:val="00E5276D"/>
    <w:rsid w:val="00E52EF4"/>
    <w:rsid w:val="00E52F70"/>
    <w:rsid w:val="00E53071"/>
    <w:rsid w:val="00E5357B"/>
    <w:rsid w:val="00E5372D"/>
    <w:rsid w:val="00E53903"/>
    <w:rsid w:val="00E53D0F"/>
    <w:rsid w:val="00E53E6F"/>
    <w:rsid w:val="00E53F42"/>
    <w:rsid w:val="00E53FDC"/>
    <w:rsid w:val="00E5418B"/>
    <w:rsid w:val="00E54366"/>
    <w:rsid w:val="00E54383"/>
    <w:rsid w:val="00E54A5C"/>
    <w:rsid w:val="00E553A2"/>
    <w:rsid w:val="00E553DB"/>
    <w:rsid w:val="00E55409"/>
    <w:rsid w:val="00E555C1"/>
    <w:rsid w:val="00E556CC"/>
    <w:rsid w:val="00E5592F"/>
    <w:rsid w:val="00E55AC0"/>
    <w:rsid w:val="00E55ACC"/>
    <w:rsid w:val="00E55B68"/>
    <w:rsid w:val="00E55CCC"/>
    <w:rsid w:val="00E55EB2"/>
    <w:rsid w:val="00E562AD"/>
    <w:rsid w:val="00E56359"/>
    <w:rsid w:val="00E563C5"/>
    <w:rsid w:val="00E5642D"/>
    <w:rsid w:val="00E56471"/>
    <w:rsid w:val="00E569D6"/>
    <w:rsid w:val="00E56F50"/>
    <w:rsid w:val="00E57000"/>
    <w:rsid w:val="00E57118"/>
    <w:rsid w:val="00E57229"/>
    <w:rsid w:val="00E57230"/>
    <w:rsid w:val="00E573AA"/>
    <w:rsid w:val="00E573BE"/>
    <w:rsid w:val="00E5751A"/>
    <w:rsid w:val="00E57657"/>
    <w:rsid w:val="00E57671"/>
    <w:rsid w:val="00E5767E"/>
    <w:rsid w:val="00E57705"/>
    <w:rsid w:val="00E57B0B"/>
    <w:rsid w:val="00E57C12"/>
    <w:rsid w:val="00E57CBD"/>
    <w:rsid w:val="00E57D9B"/>
    <w:rsid w:val="00E57E16"/>
    <w:rsid w:val="00E57E5F"/>
    <w:rsid w:val="00E601C8"/>
    <w:rsid w:val="00E6077C"/>
    <w:rsid w:val="00E60819"/>
    <w:rsid w:val="00E609AB"/>
    <w:rsid w:val="00E60C4A"/>
    <w:rsid w:val="00E60D94"/>
    <w:rsid w:val="00E60E27"/>
    <w:rsid w:val="00E60F27"/>
    <w:rsid w:val="00E61190"/>
    <w:rsid w:val="00E6135A"/>
    <w:rsid w:val="00E61A54"/>
    <w:rsid w:val="00E61A97"/>
    <w:rsid w:val="00E61C7B"/>
    <w:rsid w:val="00E61EC3"/>
    <w:rsid w:val="00E61F87"/>
    <w:rsid w:val="00E61FEB"/>
    <w:rsid w:val="00E62136"/>
    <w:rsid w:val="00E62450"/>
    <w:rsid w:val="00E6257A"/>
    <w:rsid w:val="00E6259F"/>
    <w:rsid w:val="00E626EA"/>
    <w:rsid w:val="00E62777"/>
    <w:rsid w:val="00E62A0F"/>
    <w:rsid w:val="00E62CCC"/>
    <w:rsid w:val="00E62F2B"/>
    <w:rsid w:val="00E62F3A"/>
    <w:rsid w:val="00E62F54"/>
    <w:rsid w:val="00E6306D"/>
    <w:rsid w:val="00E63089"/>
    <w:rsid w:val="00E632E7"/>
    <w:rsid w:val="00E6332C"/>
    <w:rsid w:val="00E636BC"/>
    <w:rsid w:val="00E637FD"/>
    <w:rsid w:val="00E63B60"/>
    <w:rsid w:val="00E63CFF"/>
    <w:rsid w:val="00E63D37"/>
    <w:rsid w:val="00E63F0B"/>
    <w:rsid w:val="00E64378"/>
    <w:rsid w:val="00E64923"/>
    <w:rsid w:val="00E65055"/>
    <w:rsid w:val="00E65064"/>
    <w:rsid w:val="00E65082"/>
    <w:rsid w:val="00E651B3"/>
    <w:rsid w:val="00E652B0"/>
    <w:rsid w:val="00E65459"/>
    <w:rsid w:val="00E654E6"/>
    <w:rsid w:val="00E6567F"/>
    <w:rsid w:val="00E65691"/>
    <w:rsid w:val="00E6575E"/>
    <w:rsid w:val="00E657E3"/>
    <w:rsid w:val="00E6588E"/>
    <w:rsid w:val="00E659D0"/>
    <w:rsid w:val="00E65CFC"/>
    <w:rsid w:val="00E65DC2"/>
    <w:rsid w:val="00E65DE8"/>
    <w:rsid w:val="00E65DF6"/>
    <w:rsid w:val="00E660E2"/>
    <w:rsid w:val="00E6617B"/>
    <w:rsid w:val="00E664EC"/>
    <w:rsid w:val="00E66550"/>
    <w:rsid w:val="00E6655B"/>
    <w:rsid w:val="00E66834"/>
    <w:rsid w:val="00E66849"/>
    <w:rsid w:val="00E66979"/>
    <w:rsid w:val="00E66AD4"/>
    <w:rsid w:val="00E66D1C"/>
    <w:rsid w:val="00E66D71"/>
    <w:rsid w:val="00E66E19"/>
    <w:rsid w:val="00E66F01"/>
    <w:rsid w:val="00E66F6F"/>
    <w:rsid w:val="00E671F2"/>
    <w:rsid w:val="00E672BC"/>
    <w:rsid w:val="00E6745B"/>
    <w:rsid w:val="00E674D8"/>
    <w:rsid w:val="00E679DF"/>
    <w:rsid w:val="00E67A8D"/>
    <w:rsid w:val="00E67DD2"/>
    <w:rsid w:val="00E67DD9"/>
    <w:rsid w:val="00E67F1D"/>
    <w:rsid w:val="00E70056"/>
    <w:rsid w:val="00E70271"/>
    <w:rsid w:val="00E70441"/>
    <w:rsid w:val="00E7046A"/>
    <w:rsid w:val="00E7046B"/>
    <w:rsid w:val="00E704B9"/>
    <w:rsid w:val="00E70545"/>
    <w:rsid w:val="00E706F3"/>
    <w:rsid w:val="00E7074F"/>
    <w:rsid w:val="00E708C1"/>
    <w:rsid w:val="00E70A11"/>
    <w:rsid w:val="00E70AC2"/>
    <w:rsid w:val="00E70C11"/>
    <w:rsid w:val="00E70C88"/>
    <w:rsid w:val="00E70CCC"/>
    <w:rsid w:val="00E70D56"/>
    <w:rsid w:val="00E70E02"/>
    <w:rsid w:val="00E7116B"/>
    <w:rsid w:val="00E7165F"/>
    <w:rsid w:val="00E71737"/>
    <w:rsid w:val="00E71774"/>
    <w:rsid w:val="00E7182B"/>
    <w:rsid w:val="00E7184E"/>
    <w:rsid w:val="00E719C9"/>
    <w:rsid w:val="00E71B5C"/>
    <w:rsid w:val="00E71B85"/>
    <w:rsid w:val="00E71CE8"/>
    <w:rsid w:val="00E71D50"/>
    <w:rsid w:val="00E71D66"/>
    <w:rsid w:val="00E720C2"/>
    <w:rsid w:val="00E721A4"/>
    <w:rsid w:val="00E7221D"/>
    <w:rsid w:val="00E72256"/>
    <w:rsid w:val="00E72620"/>
    <w:rsid w:val="00E7296E"/>
    <w:rsid w:val="00E72A79"/>
    <w:rsid w:val="00E72CFF"/>
    <w:rsid w:val="00E72E7E"/>
    <w:rsid w:val="00E72EF7"/>
    <w:rsid w:val="00E72FDF"/>
    <w:rsid w:val="00E7338F"/>
    <w:rsid w:val="00E73486"/>
    <w:rsid w:val="00E736A7"/>
    <w:rsid w:val="00E73767"/>
    <w:rsid w:val="00E738AF"/>
    <w:rsid w:val="00E73945"/>
    <w:rsid w:val="00E73B11"/>
    <w:rsid w:val="00E73EA1"/>
    <w:rsid w:val="00E74091"/>
    <w:rsid w:val="00E741C7"/>
    <w:rsid w:val="00E741CB"/>
    <w:rsid w:val="00E74341"/>
    <w:rsid w:val="00E744D5"/>
    <w:rsid w:val="00E74575"/>
    <w:rsid w:val="00E745E0"/>
    <w:rsid w:val="00E74832"/>
    <w:rsid w:val="00E74F08"/>
    <w:rsid w:val="00E7503E"/>
    <w:rsid w:val="00E7508F"/>
    <w:rsid w:val="00E75677"/>
    <w:rsid w:val="00E756BF"/>
    <w:rsid w:val="00E75A1D"/>
    <w:rsid w:val="00E75E7F"/>
    <w:rsid w:val="00E75F46"/>
    <w:rsid w:val="00E75F82"/>
    <w:rsid w:val="00E7624B"/>
    <w:rsid w:val="00E76291"/>
    <w:rsid w:val="00E7642E"/>
    <w:rsid w:val="00E7644D"/>
    <w:rsid w:val="00E7648C"/>
    <w:rsid w:val="00E76679"/>
    <w:rsid w:val="00E769F5"/>
    <w:rsid w:val="00E76AE1"/>
    <w:rsid w:val="00E76B21"/>
    <w:rsid w:val="00E76B2A"/>
    <w:rsid w:val="00E76C7A"/>
    <w:rsid w:val="00E76D5F"/>
    <w:rsid w:val="00E76DDF"/>
    <w:rsid w:val="00E76EDF"/>
    <w:rsid w:val="00E76FDD"/>
    <w:rsid w:val="00E770E4"/>
    <w:rsid w:val="00E7721F"/>
    <w:rsid w:val="00E7722F"/>
    <w:rsid w:val="00E773A8"/>
    <w:rsid w:val="00E77619"/>
    <w:rsid w:val="00E776E3"/>
    <w:rsid w:val="00E77804"/>
    <w:rsid w:val="00E778B5"/>
    <w:rsid w:val="00E778F5"/>
    <w:rsid w:val="00E77BA1"/>
    <w:rsid w:val="00E77CAB"/>
    <w:rsid w:val="00E77CCA"/>
    <w:rsid w:val="00E77DA0"/>
    <w:rsid w:val="00E77E0A"/>
    <w:rsid w:val="00E77E97"/>
    <w:rsid w:val="00E77ED9"/>
    <w:rsid w:val="00E77F60"/>
    <w:rsid w:val="00E8003F"/>
    <w:rsid w:val="00E800D2"/>
    <w:rsid w:val="00E801AB"/>
    <w:rsid w:val="00E80222"/>
    <w:rsid w:val="00E80248"/>
    <w:rsid w:val="00E80399"/>
    <w:rsid w:val="00E80685"/>
    <w:rsid w:val="00E806A3"/>
    <w:rsid w:val="00E80803"/>
    <w:rsid w:val="00E80B43"/>
    <w:rsid w:val="00E80BD4"/>
    <w:rsid w:val="00E80C65"/>
    <w:rsid w:val="00E80C83"/>
    <w:rsid w:val="00E80D3E"/>
    <w:rsid w:val="00E80F46"/>
    <w:rsid w:val="00E80F94"/>
    <w:rsid w:val="00E81B04"/>
    <w:rsid w:val="00E82200"/>
    <w:rsid w:val="00E8222F"/>
    <w:rsid w:val="00E823D7"/>
    <w:rsid w:val="00E82533"/>
    <w:rsid w:val="00E82665"/>
    <w:rsid w:val="00E8272A"/>
    <w:rsid w:val="00E82909"/>
    <w:rsid w:val="00E82911"/>
    <w:rsid w:val="00E829E5"/>
    <w:rsid w:val="00E82EE5"/>
    <w:rsid w:val="00E830FD"/>
    <w:rsid w:val="00E83102"/>
    <w:rsid w:val="00E831C5"/>
    <w:rsid w:val="00E832A9"/>
    <w:rsid w:val="00E833DA"/>
    <w:rsid w:val="00E83415"/>
    <w:rsid w:val="00E83423"/>
    <w:rsid w:val="00E836CC"/>
    <w:rsid w:val="00E83764"/>
    <w:rsid w:val="00E83793"/>
    <w:rsid w:val="00E8381C"/>
    <w:rsid w:val="00E83B28"/>
    <w:rsid w:val="00E83BE1"/>
    <w:rsid w:val="00E83E96"/>
    <w:rsid w:val="00E84068"/>
    <w:rsid w:val="00E8417B"/>
    <w:rsid w:val="00E842BB"/>
    <w:rsid w:val="00E84496"/>
    <w:rsid w:val="00E84677"/>
    <w:rsid w:val="00E8476E"/>
    <w:rsid w:val="00E8487C"/>
    <w:rsid w:val="00E848E8"/>
    <w:rsid w:val="00E849BC"/>
    <w:rsid w:val="00E84BD4"/>
    <w:rsid w:val="00E85045"/>
    <w:rsid w:val="00E85130"/>
    <w:rsid w:val="00E85213"/>
    <w:rsid w:val="00E852B7"/>
    <w:rsid w:val="00E85544"/>
    <w:rsid w:val="00E856C8"/>
    <w:rsid w:val="00E85788"/>
    <w:rsid w:val="00E85857"/>
    <w:rsid w:val="00E858C9"/>
    <w:rsid w:val="00E8599F"/>
    <w:rsid w:val="00E85C7C"/>
    <w:rsid w:val="00E85CCF"/>
    <w:rsid w:val="00E85CD7"/>
    <w:rsid w:val="00E85DB0"/>
    <w:rsid w:val="00E85EF2"/>
    <w:rsid w:val="00E85F1C"/>
    <w:rsid w:val="00E86142"/>
    <w:rsid w:val="00E861FF"/>
    <w:rsid w:val="00E8622C"/>
    <w:rsid w:val="00E86276"/>
    <w:rsid w:val="00E862F8"/>
    <w:rsid w:val="00E866C8"/>
    <w:rsid w:val="00E86760"/>
    <w:rsid w:val="00E86A3C"/>
    <w:rsid w:val="00E86B42"/>
    <w:rsid w:val="00E86C8F"/>
    <w:rsid w:val="00E86D06"/>
    <w:rsid w:val="00E870E2"/>
    <w:rsid w:val="00E8724C"/>
    <w:rsid w:val="00E87285"/>
    <w:rsid w:val="00E872EE"/>
    <w:rsid w:val="00E8731E"/>
    <w:rsid w:val="00E874EF"/>
    <w:rsid w:val="00E87851"/>
    <w:rsid w:val="00E87980"/>
    <w:rsid w:val="00E879D7"/>
    <w:rsid w:val="00E87A55"/>
    <w:rsid w:val="00E87F7B"/>
    <w:rsid w:val="00E90039"/>
    <w:rsid w:val="00E900CF"/>
    <w:rsid w:val="00E90159"/>
    <w:rsid w:val="00E90375"/>
    <w:rsid w:val="00E90408"/>
    <w:rsid w:val="00E907E5"/>
    <w:rsid w:val="00E907ED"/>
    <w:rsid w:val="00E9092F"/>
    <w:rsid w:val="00E90D94"/>
    <w:rsid w:val="00E91080"/>
    <w:rsid w:val="00E9110E"/>
    <w:rsid w:val="00E9121C"/>
    <w:rsid w:val="00E9152F"/>
    <w:rsid w:val="00E91771"/>
    <w:rsid w:val="00E91866"/>
    <w:rsid w:val="00E91B54"/>
    <w:rsid w:val="00E91E29"/>
    <w:rsid w:val="00E91E69"/>
    <w:rsid w:val="00E9260F"/>
    <w:rsid w:val="00E92973"/>
    <w:rsid w:val="00E929AB"/>
    <w:rsid w:val="00E92B01"/>
    <w:rsid w:val="00E92B0C"/>
    <w:rsid w:val="00E92F15"/>
    <w:rsid w:val="00E93025"/>
    <w:rsid w:val="00E931DF"/>
    <w:rsid w:val="00E933A0"/>
    <w:rsid w:val="00E93682"/>
    <w:rsid w:val="00E936E7"/>
    <w:rsid w:val="00E93832"/>
    <w:rsid w:val="00E93B38"/>
    <w:rsid w:val="00E93B8A"/>
    <w:rsid w:val="00E93BFE"/>
    <w:rsid w:val="00E93E8E"/>
    <w:rsid w:val="00E94061"/>
    <w:rsid w:val="00E9409B"/>
    <w:rsid w:val="00E943EA"/>
    <w:rsid w:val="00E9441C"/>
    <w:rsid w:val="00E9451F"/>
    <w:rsid w:val="00E94656"/>
    <w:rsid w:val="00E946BD"/>
    <w:rsid w:val="00E9492B"/>
    <w:rsid w:val="00E9492D"/>
    <w:rsid w:val="00E94AD1"/>
    <w:rsid w:val="00E94C93"/>
    <w:rsid w:val="00E94D3F"/>
    <w:rsid w:val="00E94DE3"/>
    <w:rsid w:val="00E95280"/>
    <w:rsid w:val="00E952B4"/>
    <w:rsid w:val="00E953A5"/>
    <w:rsid w:val="00E95564"/>
    <w:rsid w:val="00E95847"/>
    <w:rsid w:val="00E95852"/>
    <w:rsid w:val="00E95981"/>
    <w:rsid w:val="00E95C5C"/>
    <w:rsid w:val="00E95DCF"/>
    <w:rsid w:val="00E96025"/>
    <w:rsid w:val="00E96292"/>
    <w:rsid w:val="00E962C5"/>
    <w:rsid w:val="00E965A5"/>
    <w:rsid w:val="00E96821"/>
    <w:rsid w:val="00E96F4D"/>
    <w:rsid w:val="00E96FC4"/>
    <w:rsid w:val="00E97095"/>
    <w:rsid w:val="00E970EE"/>
    <w:rsid w:val="00E9718E"/>
    <w:rsid w:val="00E97328"/>
    <w:rsid w:val="00E9786C"/>
    <w:rsid w:val="00E9795E"/>
    <w:rsid w:val="00E97AF7"/>
    <w:rsid w:val="00E97B14"/>
    <w:rsid w:val="00E97D0E"/>
    <w:rsid w:val="00EA00C5"/>
    <w:rsid w:val="00EA017E"/>
    <w:rsid w:val="00EA05BD"/>
    <w:rsid w:val="00EA0651"/>
    <w:rsid w:val="00EA0B57"/>
    <w:rsid w:val="00EA0F75"/>
    <w:rsid w:val="00EA11F2"/>
    <w:rsid w:val="00EA1336"/>
    <w:rsid w:val="00EA1664"/>
    <w:rsid w:val="00EA16FA"/>
    <w:rsid w:val="00EA17EF"/>
    <w:rsid w:val="00EA194B"/>
    <w:rsid w:val="00EA1A97"/>
    <w:rsid w:val="00EA1DE7"/>
    <w:rsid w:val="00EA1E2E"/>
    <w:rsid w:val="00EA1FAD"/>
    <w:rsid w:val="00EA2145"/>
    <w:rsid w:val="00EA2303"/>
    <w:rsid w:val="00EA2662"/>
    <w:rsid w:val="00EA2A3F"/>
    <w:rsid w:val="00EA2B33"/>
    <w:rsid w:val="00EA2B99"/>
    <w:rsid w:val="00EA2D07"/>
    <w:rsid w:val="00EA2FD4"/>
    <w:rsid w:val="00EA3035"/>
    <w:rsid w:val="00EA3253"/>
    <w:rsid w:val="00EA3300"/>
    <w:rsid w:val="00EA3667"/>
    <w:rsid w:val="00EA39C8"/>
    <w:rsid w:val="00EA407C"/>
    <w:rsid w:val="00EA4376"/>
    <w:rsid w:val="00EA4602"/>
    <w:rsid w:val="00EA48A7"/>
    <w:rsid w:val="00EA48BE"/>
    <w:rsid w:val="00EA49C9"/>
    <w:rsid w:val="00EA4CF0"/>
    <w:rsid w:val="00EA4ED9"/>
    <w:rsid w:val="00EA4F34"/>
    <w:rsid w:val="00EA4FD6"/>
    <w:rsid w:val="00EA5091"/>
    <w:rsid w:val="00EA50EB"/>
    <w:rsid w:val="00EA563E"/>
    <w:rsid w:val="00EA570D"/>
    <w:rsid w:val="00EA5BE9"/>
    <w:rsid w:val="00EA5C8C"/>
    <w:rsid w:val="00EA5DC0"/>
    <w:rsid w:val="00EA5E8C"/>
    <w:rsid w:val="00EA5EDF"/>
    <w:rsid w:val="00EA5F4F"/>
    <w:rsid w:val="00EA5F94"/>
    <w:rsid w:val="00EA606E"/>
    <w:rsid w:val="00EA6229"/>
    <w:rsid w:val="00EA6327"/>
    <w:rsid w:val="00EA63E7"/>
    <w:rsid w:val="00EA6438"/>
    <w:rsid w:val="00EA64DC"/>
    <w:rsid w:val="00EA65BF"/>
    <w:rsid w:val="00EA6706"/>
    <w:rsid w:val="00EA6A7A"/>
    <w:rsid w:val="00EA6D60"/>
    <w:rsid w:val="00EA6DBC"/>
    <w:rsid w:val="00EA7315"/>
    <w:rsid w:val="00EA761F"/>
    <w:rsid w:val="00EA7661"/>
    <w:rsid w:val="00EA773C"/>
    <w:rsid w:val="00EA7E9D"/>
    <w:rsid w:val="00EA7F32"/>
    <w:rsid w:val="00EA7FA9"/>
    <w:rsid w:val="00EB0612"/>
    <w:rsid w:val="00EB0709"/>
    <w:rsid w:val="00EB089C"/>
    <w:rsid w:val="00EB0DF7"/>
    <w:rsid w:val="00EB0E63"/>
    <w:rsid w:val="00EB140E"/>
    <w:rsid w:val="00EB1432"/>
    <w:rsid w:val="00EB1674"/>
    <w:rsid w:val="00EB1BC6"/>
    <w:rsid w:val="00EB1C2E"/>
    <w:rsid w:val="00EB1C6A"/>
    <w:rsid w:val="00EB1CA2"/>
    <w:rsid w:val="00EB1F27"/>
    <w:rsid w:val="00EB21A4"/>
    <w:rsid w:val="00EB2B6F"/>
    <w:rsid w:val="00EB2D25"/>
    <w:rsid w:val="00EB2E66"/>
    <w:rsid w:val="00EB2EF1"/>
    <w:rsid w:val="00EB2F19"/>
    <w:rsid w:val="00EB2F5C"/>
    <w:rsid w:val="00EB2F69"/>
    <w:rsid w:val="00EB3020"/>
    <w:rsid w:val="00EB3022"/>
    <w:rsid w:val="00EB3112"/>
    <w:rsid w:val="00EB3918"/>
    <w:rsid w:val="00EB398A"/>
    <w:rsid w:val="00EB3BC1"/>
    <w:rsid w:val="00EB3BF1"/>
    <w:rsid w:val="00EB3BF9"/>
    <w:rsid w:val="00EB3CDB"/>
    <w:rsid w:val="00EB3D1E"/>
    <w:rsid w:val="00EB3E44"/>
    <w:rsid w:val="00EB3F51"/>
    <w:rsid w:val="00EB44E3"/>
    <w:rsid w:val="00EB46B6"/>
    <w:rsid w:val="00EB48C1"/>
    <w:rsid w:val="00EB4A75"/>
    <w:rsid w:val="00EB4F8A"/>
    <w:rsid w:val="00EB5055"/>
    <w:rsid w:val="00EB5104"/>
    <w:rsid w:val="00EB5119"/>
    <w:rsid w:val="00EB523C"/>
    <w:rsid w:val="00EB5264"/>
    <w:rsid w:val="00EB529A"/>
    <w:rsid w:val="00EB53F9"/>
    <w:rsid w:val="00EB55C0"/>
    <w:rsid w:val="00EB5910"/>
    <w:rsid w:val="00EB596C"/>
    <w:rsid w:val="00EB5AAB"/>
    <w:rsid w:val="00EB5D81"/>
    <w:rsid w:val="00EB5DB3"/>
    <w:rsid w:val="00EB5EA0"/>
    <w:rsid w:val="00EB61B6"/>
    <w:rsid w:val="00EB648D"/>
    <w:rsid w:val="00EB648E"/>
    <w:rsid w:val="00EB64F6"/>
    <w:rsid w:val="00EB665C"/>
    <w:rsid w:val="00EB68F9"/>
    <w:rsid w:val="00EB6AFB"/>
    <w:rsid w:val="00EB6F40"/>
    <w:rsid w:val="00EB729A"/>
    <w:rsid w:val="00EB72B0"/>
    <w:rsid w:val="00EB7639"/>
    <w:rsid w:val="00EB7828"/>
    <w:rsid w:val="00EB78E0"/>
    <w:rsid w:val="00EB7D39"/>
    <w:rsid w:val="00EB7EDD"/>
    <w:rsid w:val="00EC03AF"/>
    <w:rsid w:val="00EC049E"/>
    <w:rsid w:val="00EC051A"/>
    <w:rsid w:val="00EC0B0F"/>
    <w:rsid w:val="00EC0B18"/>
    <w:rsid w:val="00EC0B90"/>
    <w:rsid w:val="00EC0E39"/>
    <w:rsid w:val="00EC103F"/>
    <w:rsid w:val="00EC1069"/>
    <w:rsid w:val="00EC11E7"/>
    <w:rsid w:val="00EC1344"/>
    <w:rsid w:val="00EC1377"/>
    <w:rsid w:val="00EC137F"/>
    <w:rsid w:val="00EC1AA6"/>
    <w:rsid w:val="00EC1B9B"/>
    <w:rsid w:val="00EC1DCB"/>
    <w:rsid w:val="00EC1E3E"/>
    <w:rsid w:val="00EC1F2C"/>
    <w:rsid w:val="00EC1F5F"/>
    <w:rsid w:val="00EC2043"/>
    <w:rsid w:val="00EC207F"/>
    <w:rsid w:val="00EC251C"/>
    <w:rsid w:val="00EC25ED"/>
    <w:rsid w:val="00EC2655"/>
    <w:rsid w:val="00EC269A"/>
    <w:rsid w:val="00EC26B2"/>
    <w:rsid w:val="00EC26C4"/>
    <w:rsid w:val="00EC278B"/>
    <w:rsid w:val="00EC28E4"/>
    <w:rsid w:val="00EC2AC8"/>
    <w:rsid w:val="00EC2C19"/>
    <w:rsid w:val="00EC2FD2"/>
    <w:rsid w:val="00EC3044"/>
    <w:rsid w:val="00EC30EF"/>
    <w:rsid w:val="00EC3832"/>
    <w:rsid w:val="00EC3931"/>
    <w:rsid w:val="00EC3E79"/>
    <w:rsid w:val="00EC3F0D"/>
    <w:rsid w:val="00EC3F7A"/>
    <w:rsid w:val="00EC3FBE"/>
    <w:rsid w:val="00EC401C"/>
    <w:rsid w:val="00EC4097"/>
    <w:rsid w:val="00EC4178"/>
    <w:rsid w:val="00EC4318"/>
    <w:rsid w:val="00EC439F"/>
    <w:rsid w:val="00EC460C"/>
    <w:rsid w:val="00EC4AAC"/>
    <w:rsid w:val="00EC4C52"/>
    <w:rsid w:val="00EC4D10"/>
    <w:rsid w:val="00EC4DE7"/>
    <w:rsid w:val="00EC4E90"/>
    <w:rsid w:val="00EC4EDC"/>
    <w:rsid w:val="00EC4F8B"/>
    <w:rsid w:val="00EC53AA"/>
    <w:rsid w:val="00EC548A"/>
    <w:rsid w:val="00EC55A8"/>
    <w:rsid w:val="00EC576A"/>
    <w:rsid w:val="00EC59DF"/>
    <w:rsid w:val="00EC5B9E"/>
    <w:rsid w:val="00EC5D7B"/>
    <w:rsid w:val="00EC602B"/>
    <w:rsid w:val="00EC6329"/>
    <w:rsid w:val="00EC6547"/>
    <w:rsid w:val="00EC6579"/>
    <w:rsid w:val="00EC66D7"/>
    <w:rsid w:val="00EC6771"/>
    <w:rsid w:val="00EC6B0C"/>
    <w:rsid w:val="00EC6B1E"/>
    <w:rsid w:val="00EC6BBE"/>
    <w:rsid w:val="00EC6CD5"/>
    <w:rsid w:val="00EC6D7C"/>
    <w:rsid w:val="00EC737B"/>
    <w:rsid w:val="00EC757C"/>
    <w:rsid w:val="00EC7597"/>
    <w:rsid w:val="00EC7721"/>
    <w:rsid w:val="00EC772A"/>
    <w:rsid w:val="00EC7748"/>
    <w:rsid w:val="00EC78B7"/>
    <w:rsid w:val="00EC7B13"/>
    <w:rsid w:val="00EC7F5C"/>
    <w:rsid w:val="00ED05BA"/>
    <w:rsid w:val="00ED061B"/>
    <w:rsid w:val="00ED0638"/>
    <w:rsid w:val="00ED0651"/>
    <w:rsid w:val="00ED07D7"/>
    <w:rsid w:val="00ED0808"/>
    <w:rsid w:val="00ED090F"/>
    <w:rsid w:val="00ED0975"/>
    <w:rsid w:val="00ED0BE8"/>
    <w:rsid w:val="00ED0CF6"/>
    <w:rsid w:val="00ED0E88"/>
    <w:rsid w:val="00ED0E90"/>
    <w:rsid w:val="00ED0F49"/>
    <w:rsid w:val="00ED104E"/>
    <w:rsid w:val="00ED1111"/>
    <w:rsid w:val="00ED1272"/>
    <w:rsid w:val="00ED128F"/>
    <w:rsid w:val="00ED13E5"/>
    <w:rsid w:val="00ED1410"/>
    <w:rsid w:val="00ED1746"/>
    <w:rsid w:val="00ED17EC"/>
    <w:rsid w:val="00ED198D"/>
    <w:rsid w:val="00ED1A4A"/>
    <w:rsid w:val="00ED1B29"/>
    <w:rsid w:val="00ED1C26"/>
    <w:rsid w:val="00ED1C6A"/>
    <w:rsid w:val="00ED1DC6"/>
    <w:rsid w:val="00ED1DCC"/>
    <w:rsid w:val="00ED1FF6"/>
    <w:rsid w:val="00ED22DE"/>
    <w:rsid w:val="00ED2521"/>
    <w:rsid w:val="00ED2590"/>
    <w:rsid w:val="00ED25C9"/>
    <w:rsid w:val="00ED2709"/>
    <w:rsid w:val="00ED289D"/>
    <w:rsid w:val="00ED2AE0"/>
    <w:rsid w:val="00ED2B1D"/>
    <w:rsid w:val="00ED2B47"/>
    <w:rsid w:val="00ED2BE8"/>
    <w:rsid w:val="00ED2CE8"/>
    <w:rsid w:val="00ED2D99"/>
    <w:rsid w:val="00ED2DB8"/>
    <w:rsid w:val="00ED2F49"/>
    <w:rsid w:val="00ED2FB5"/>
    <w:rsid w:val="00ED31E1"/>
    <w:rsid w:val="00ED31E3"/>
    <w:rsid w:val="00ED32E0"/>
    <w:rsid w:val="00ED33D2"/>
    <w:rsid w:val="00ED36CF"/>
    <w:rsid w:val="00ED3716"/>
    <w:rsid w:val="00ED3756"/>
    <w:rsid w:val="00ED385F"/>
    <w:rsid w:val="00ED3A91"/>
    <w:rsid w:val="00ED3B64"/>
    <w:rsid w:val="00ED3CED"/>
    <w:rsid w:val="00ED3FF7"/>
    <w:rsid w:val="00ED4074"/>
    <w:rsid w:val="00ED40D7"/>
    <w:rsid w:val="00ED4117"/>
    <w:rsid w:val="00ED4170"/>
    <w:rsid w:val="00ED41CF"/>
    <w:rsid w:val="00ED41D5"/>
    <w:rsid w:val="00ED41EB"/>
    <w:rsid w:val="00ED487E"/>
    <w:rsid w:val="00ED4A5D"/>
    <w:rsid w:val="00ED4B18"/>
    <w:rsid w:val="00ED4B24"/>
    <w:rsid w:val="00ED4CB8"/>
    <w:rsid w:val="00ED4DFB"/>
    <w:rsid w:val="00ED4E36"/>
    <w:rsid w:val="00ED5131"/>
    <w:rsid w:val="00ED5245"/>
    <w:rsid w:val="00ED53D5"/>
    <w:rsid w:val="00ED5770"/>
    <w:rsid w:val="00ED5862"/>
    <w:rsid w:val="00ED5918"/>
    <w:rsid w:val="00ED594E"/>
    <w:rsid w:val="00ED5F88"/>
    <w:rsid w:val="00ED5FCE"/>
    <w:rsid w:val="00ED6061"/>
    <w:rsid w:val="00ED6104"/>
    <w:rsid w:val="00ED613E"/>
    <w:rsid w:val="00ED62C2"/>
    <w:rsid w:val="00ED62EC"/>
    <w:rsid w:val="00ED63D4"/>
    <w:rsid w:val="00ED65C1"/>
    <w:rsid w:val="00ED668D"/>
    <w:rsid w:val="00ED66C8"/>
    <w:rsid w:val="00ED69C2"/>
    <w:rsid w:val="00ED6AFF"/>
    <w:rsid w:val="00ED6C5F"/>
    <w:rsid w:val="00ED6D4F"/>
    <w:rsid w:val="00ED6F79"/>
    <w:rsid w:val="00ED7118"/>
    <w:rsid w:val="00ED71CC"/>
    <w:rsid w:val="00ED732F"/>
    <w:rsid w:val="00ED7431"/>
    <w:rsid w:val="00ED7472"/>
    <w:rsid w:val="00ED7702"/>
    <w:rsid w:val="00ED7796"/>
    <w:rsid w:val="00EE008C"/>
    <w:rsid w:val="00EE00FD"/>
    <w:rsid w:val="00EE0126"/>
    <w:rsid w:val="00EE0392"/>
    <w:rsid w:val="00EE039B"/>
    <w:rsid w:val="00EE0A75"/>
    <w:rsid w:val="00EE0A84"/>
    <w:rsid w:val="00EE0BC1"/>
    <w:rsid w:val="00EE0DA6"/>
    <w:rsid w:val="00EE0F6E"/>
    <w:rsid w:val="00EE126E"/>
    <w:rsid w:val="00EE132F"/>
    <w:rsid w:val="00EE1759"/>
    <w:rsid w:val="00EE17E2"/>
    <w:rsid w:val="00EE1807"/>
    <w:rsid w:val="00EE1812"/>
    <w:rsid w:val="00EE1D7F"/>
    <w:rsid w:val="00EE1E5C"/>
    <w:rsid w:val="00EE1EED"/>
    <w:rsid w:val="00EE2248"/>
    <w:rsid w:val="00EE2466"/>
    <w:rsid w:val="00EE24E2"/>
    <w:rsid w:val="00EE2639"/>
    <w:rsid w:val="00EE2648"/>
    <w:rsid w:val="00EE2744"/>
    <w:rsid w:val="00EE286F"/>
    <w:rsid w:val="00EE2B6C"/>
    <w:rsid w:val="00EE2D67"/>
    <w:rsid w:val="00EE2DAC"/>
    <w:rsid w:val="00EE2E43"/>
    <w:rsid w:val="00EE3085"/>
    <w:rsid w:val="00EE314E"/>
    <w:rsid w:val="00EE3214"/>
    <w:rsid w:val="00EE3341"/>
    <w:rsid w:val="00EE3469"/>
    <w:rsid w:val="00EE3525"/>
    <w:rsid w:val="00EE36B2"/>
    <w:rsid w:val="00EE370D"/>
    <w:rsid w:val="00EE3754"/>
    <w:rsid w:val="00EE3B7D"/>
    <w:rsid w:val="00EE3CD4"/>
    <w:rsid w:val="00EE3D1D"/>
    <w:rsid w:val="00EE3D80"/>
    <w:rsid w:val="00EE40C1"/>
    <w:rsid w:val="00EE40E1"/>
    <w:rsid w:val="00EE4770"/>
    <w:rsid w:val="00EE4919"/>
    <w:rsid w:val="00EE49B8"/>
    <w:rsid w:val="00EE49E2"/>
    <w:rsid w:val="00EE4CE8"/>
    <w:rsid w:val="00EE4EF0"/>
    <w:rsid w:val="00EE4FEF"/>
    <w:rsid w:val="00EE5013"/>
    <w:rsid w:val="00EE54D1"/>
    <w:rsid w:val="00EE54F3"/>
    <w:rsid w:val="00EE58B5"/>
    <w:rsid w:val="00EE5B07"/>
    <w:rsid w:val="00EE5B50"/>
    <w:rsid w:val="00EE5C45"/>
    <w:rsid w:val="00EE5DCF"/>
    <w:rsid w:val="00EE5FBA"/>
    <w:rsid w:val="00EE64F4"/>
    <w:rsid w:val="00EE6558"/>
    <w:rsid w:val="00EE6690"/>
    <w:rsid w:val="00EE6E93"/>
    <w:rsid w:val="00EE7071"/>
    <w:rsid w:val="00EE715D"/>
    <w:rsid w:val="00EE73BC"/>
    <w:rsid w:val="00EE7501"/>
    <w:rsid w:val="00EE756D"/>
    <w:rsid w:val="00EE7623"/>
    <w:rsid w:val="00EE76C2"/>
    <w:rsid w:val="00EE7F7B"/>
    <w:rsid w:val="00EE7FD9"/>
    <w:rsid w:val="00EF00EF"/>
    <w:rsid w:val="00EF019C"/>
    <w:rsid w:val="00EF021A"/>
    <w:rsid w:val="00EF0427"/>
    <w:rsid w:val="00EF053A"/>
    <w:rsid w:val="00EF06C8"/>
    <w:rsid w:val="00EF07E8"/>
    <w:rsid w:val="00EF080C"/>
    <w:rsid w:val="00EF0A18"/>
    <w:rsid w:val="00EF0AAC"/>
    <w:rsid w:val="00EF0DB4"/>
    <w:rsid w:val="00EF0DD4"/>
    <w:rsid w:val="00EF0DFB"/>
    <w:rsid w:val="00EF0DFC"/>
    <w:rsid w:val="00EF1119"/>
    <w:rsid w:val="00EF117E"/>
    <w:rsid w:val="00EF11FD"/>
    <w:rsid w:val="00EF1210"/>
    <w:rsid w:val="00EF1317"/>
    <w:rsid w:val="00EF13D3"/>
    <w:rsid w:val="00EF166B"/>
    <w:rsid w:val="00EF17EA"/>
    <w:rsid w:val="00EF17F5"/>
    <w:rsid w:val="00EF1860"/>
    <w:rsid w:val="00EF19F4"/>
    <w:rsid w:val="00EF1A10"/>
    <w:rsid w:val="00EF1C1A"/>
    <w:rsid w:val="00EF2001"/>
    <w:rsid w:val="00EF20A1"/>
    <w:rsid w:val="00EF21E7"/>
    <w:rsid w:val="00EF2338"/>
    <w:rsid w:val="00EF236C"/>
    <w:rsid w:val="00EF260B"/>
    <w:rsid w:val="00EF261D"/>
    <w:rsid w:val="00EF2651"/>
    <w:rsid w:val="00EF2699"/>
    <w:rsid w:val="00EF26B9"/>
    <w:rsid w:val="00EF2A66"/>
    <w:rsid w:val="00EF2AB5"/>
    <w:rsid w:val="00EF2AED"/>
    <w:rsid w:val="00EF2C36"/>
    <w:rsid w:val="00EF2CB1"/>
    <w:rsid w:val="00EF2CF5"/>
    <w:rsid w:val="00EF2E24"/>
    <w:rsid w:val="00EF2FD1"/>
    <w:rsid w:val="00EF2FEA"/>
    <w:rsid w:val="00EF30A9"/>
    <w:rsid w:val="00EF356A"/>
    <w:rsid w:val="00EF356E"/>
    <w:rsid w:val="00EF389B"/>
    <w:rsid w:val="00EF392B"/>
    <w:rsid w:val="00EF3C47"/>
    <w:rsid w:val="00EF3E67"/>
    <w:rsid w:val="00EF3FAE"/>
    <w:rsid w:val="00EF4093"/>
    <w:rsid w:val="00EF4164"/>
    <w:rsid w:val="00EF420C"/>
    <w:rsid w:val="00EF428F"/>
    <w:rsid w:val="00EF4294"/>
    <w:rsid w:val="00EF4315"/>
    <w:rsid w:val="00EF4446"/>
    <w:rsid w:val="00EF4719"/>
    <w:rsid w:val="00EF4990"/>
    <w:rsid w:val="00EF4A90"/>
    <w:rsid w:val="00EF4AD2"/>
    <w:rsid w:val="00EF4C8D"/>
    <w:rsid w:val="00EF4CC2"/>
    <w:rsid w:val="00EF4D4E"/>
    <w:rsid w:val="00EF4E37"/>
    <w:rsid w:val="00EF4EE4"/>
    <w:rsid w:val="00EF4F52"/>
    <w:rsid w:val="00EF5131"/>
    <w:rsid w:val="00EF51A0"/>
    <w:rsid w:val="00EF5269"/>
    <w:rsid w:val="00EF561A"/>
    <w:rsid w:val="00EF569A"/>
    <w:rsid w:val="00EF5776"/>
    <w:rsid w:val="00EF57C9"/>
    <w:rsid w:val="00EF5808"/>
    <w:rsid w:val="00EF582B"/>
    <w:rsid w:val="00EF5A16"/>
    <w:rsid w:val="00EF5C1B"/>
    <w:rsid w:val="00EF5C39"/>
    <w:rsid w:val="00EF5E44"/>
    <w:rsid w:val="00EF5F93"/>
    <w:rsid w:val="00EF65EC"/>
    <w:rsid w:val="00EF6941"/>
    <w:rsid w:val="00EF6982"/>
    <w:rsid w:val="00EF6B3E"/>
    <w:rsid w:val="00EF6B51"/>
    <w:rsid w:val="00EF6BC7"/>
    <w:rsid w:val="00EF6DEA"/>
    <w:rsid w:val="00EF70B2"/>
    <w:rsid w:val="00EF7123"/>
    <w:rsid w:val="00EF7134"/>
    <w:rsid w:val="00EF71E9"/>
    <w:rsid w:val="00EF72B2"/>
    <w:rsid w:val="00EF753B"/>
    <w:rsid w:val="00EF767D"/>
    <w:rsid w:val="00EF770A"/>
    <w:rsid w:val="00EF77A1"/>
    <w:rsid w:val="00EF79EF"/>
    <w:rsid w:val="00EF7AD1"/>
    <w:rsid w:val="00EF7B0D"/>
    <w:rsid w:val="00EF7B33"/>
    <w:rsid w:val="00EF7C25"/>
    <w:rsid w:val="00EF7E31"/>
    <w:rsid w:val="00EF7F3B"/>
    <w:rsid w:val="00F00375"/>
    <w:rsid w:val="00F0053D"/>
    <w:rsid w:val="00F00762"/>
    <w:rsid w:val="00F00855"/>
    <w:rsid w:val="00F00905"/>
    <w:rsid w:val="00F009E0"/>
    <w:rsid w:val="00F00AC5"/>
    <w:rsid w:val="00F00AD5"/>
    <w:rsid w:val="00F00ADC"/>
    <w:rsid w:val="00F00C21"/>
    <w:rsid w:val="00F00C86"/>
    <w:rsid w:val="00F00CE0"/>
    <w:rsid w:val="00F00D61"/>
    <w:rsid w:val="00F00F19"/>
    <w:rsid w:val="00F0116A"/>
    <w:rsid w:val="00F0163C"/>
    <w:rsid w:val="00F01721"/>
    <w:rsid w:val="00F017F0"/>
    <w:rsid w:val="00F019BA"/>
    <w:rsid w:val="00F01A4F"/>
    <w:rsid w:val="00F01A9C"/>
    <w:rsid w:val="00F01B2B"/>
    <w:rsid w:val="00F01C6E"/>
    <w:rsid w:val="00F01FE3"/>
    <w:rsid w:val="00F0200B"/>
    <w:rsid w:val="00F02282"/>
    <w:rsid w:val="00F023DD"/>
    <w:rsid w:val="00F0267A"/>
    <w:rsid w:val="00F02ACB"/>
    <w:rsid w:val="00F02BDA"/>
    <w:rsid w:val="00F02EAD"/>
    <w:rsid w:val="00F02FA5"/>
    <w:rsid w:val="00F030DD"/>
    <w:rsid w:val="00F03259"/>
    <w:rsid w:val="00F0334C"/>
    <w:rsid w:val="00F0341C"/>
    <w:rsid w:val="00F03650"/>
    <w:rsid w:val="00F03655"/>
    <w:rsid w:val="00F036C1"/>
    <w:rsid w:val="00F0392B"/>
    <w:rsid w:val="00F03938"/>
    <w:rsid w:val="00F03A47"/>
    <w:rsid w:val="00F03D26"/>
    <w:rsid w:val="00F03DFC"/>
    <w:rsid w:val="00F03E74"/>
    <w:rsid w:val="00F04038"/>
    <w:rsid w:val="00F04050"/>
    <w:rsid w:val="00F04109"/>
    <w:rsid w:val="00F0415B"/>
    <w:rsid w:val="00F044F8"/>
    <w:rsid w:val="00F045BC"/>
    <w:rsid w:val="00F045C9"/>
    <w:rsid w:val="00F04B35"/>
    <w:rsid w:val="00F04E22"/>
    <w:rsid w:val="00F04EE2"/>
    <w:rsid w:val="00F04FA8"/>
    <w:rsid w:val="00F051E0"/>
    <w:rsid w:val="00F05339"/>
    <w:rsid w:val="00F05363"/>
    <w:rsid w:val="00F059BE"/>
    <w:rsid w:val="00F05E7E"/>
    <w:rsid w:val="00F05ECB"/>
    <w:rsid w:val="00F061D9"/>
    <w:rsid w:val="00F06240"/>
    <w:rsid w:val="00F0627A"/>
    <w:rsid w:val="00F0638C"/>
    <w:rsid w:val="00F064C3"/>
    <w:rsid w:val="00F064F9"/>
    <w:rsid w:val="00F06544"/>
    <w:rsid w:val="00F0665F"/>
    <w:rsid w:val="00F06672"/>
    <w:rsid w:val="00F0677E"/>
    <w:rsid w:val="00F0687D"/>
    <w:rsid w:val="00F06A1F"/>
    <w:rsid w:val="00F06B05"/>
    <w:rsid w:val="00F06C49"/>
    <w:rsid w:val="00F06E48"/>
    <w:rsid w:val="00F07278"/>
    <w:rsid w:val="00F07578"/>
    <w:rsid w:val="00F075DC"/>
    <w:rsid w:val="00F076B2"/>
    <w:rsid w:val="00F077F4"/>
    <w:rsid w:val="00F07B5C"/>
    <w:rsid w:val="00F07CC7"/>
    <w:rsid w:val="00F07DA1"/>
    <w:rsid w:val="00F07E70"/>
    <w:rsid w:val="00F07E82"/>
    <w:rsid w:val="00F07F80"/>
    <w:rsid w:val="00F10026"/>
    <w:rsid w:val="00F10136"/>
    <w:rsid w:val="00F101AA"/>
    <w:rsid w:val="00F1025A"/>
    <w:rsid w:val="00F102F3"/>
    <w:rsid w:val="00F103BA"/>
    <w:rsid w:val="00F104A1"/>
    <w:rsid w:val="00F108A5"/>
    <w:rsid w:val="00F10921"/>
    <w:rsid w:val="00F10B12"/>
    <w:rsid w:val="00F10B8A"/>
    <w:rsid w:val="00F10CC8"/>
    <w:rsid w:val="00F10D0F"/>
    <w:rsid w:val="00F10E24"/>
    <w:rsid w:val="00F10E26"/>
    <w:rsid w:val="00F10E30"/>
    <w:rsid w:val="00F10E58"/>
    <w:rsid w:val="00F10EA4"/>
    <w:rsid w:val="00F11026"/>
    <w:rsid w:val="00F11093"/>
    <w:rsid w:val="00F11115"/>
    <w:rsid w:val="00F1131A"/>
    <w:rsid w:val="00F11443"/>
    <w:rsid w:val="00F115C2"/>
    <w:rsid w:val="00F1171E"/>
    <w:rsid w:val="00F118B0"/>
    <w:rsid w:val="00F11A17"/>
    <w:rsid w:val="00F11C99"/>
    <w:rsid w:val="00F11FB7"/>
    <w:rsid w:val="00F12100"/>
    <w:rsid w:val="00F12121"/>
    <w:rsid w:val="00F12198"/>
    <w:rsid w:val="00F122CB"/>
    <w:rsid w:val="00F1260A"/>
    <w:rsid w:val="00F12967"/>
    <w:rsid w:val="00F12B06"/>
    <w:rsid w:val="00F12CFD"/>
    <w:rsid w:val="00F12D63"/>
    <w:rsid w:val="00F12E55"/>
    <w:rsid w:val="00F12E9C"/>
    <w:rsid w:val="00F13229"/>
    <w:rsid w:val="00F133DE"/>
    <w:rsid w:val="00F1348D"/>
    <w:rsid w:val="00F134B1"/>
    <w:rsid w:val="00F134F7"/>
    <w:rsid w:val="00F1352D"/>
    <w:rsid w:val="00F13678"/>
    <w:rsid w:val="00F136D4"/>
    <w:rsid w:val="00F136EF"/>
    <w:rsid w:val="00F137E2"/>
    <w:rsid w:val="00F138CB"/>
    <w:rsid w:val="00F13915"/>
    <w:rsid w:val="00F13B3D"/>
    <w:rsid w:val="00F13B55"/>
    <w:rsid w:val="00F13C1A"/>
    <w:rsid w:val="00F13EB6"/>
    <w:rsid w:val="00F14206"/>
    <w:rsid w:val="00F144BE"/>
    <w:rsid w:val="00F14969"/>
    <w:rsid w:val="00F14A45"/>
    <w:rsid w:val="00F14AB0"/>
    <w:rsid w:val="00F14B60"/>
    <w:rsid w:val="00F14BB1"/>
    <w:rsid w:val="00F14BC2"/>
    <w:rsid w:val="00F14C3F"/>
    <w:rsid w:val="00F14C43"/>
    <w:rsid w:val="00F14D0E"/>
    <w:rsid w:val="00F14E79"/>
    <w:rsid w:val="00F15018"/>
    <w:rsid w:val="00F152A1"/>
    <w:rsid w:val="00F152B9"/>
    <w:rsid w:val="00F15361"/>
    <w:rsid w:val="00F15379"/>
    <w:rsid w:val="00F1550A"/>
    <w:rsid w:val="00F156C6"/>
    <w:rsid w:val="00F1574A"/>
    <w:rsid w:val="00F158C3"/>
    <w:rsid w:val="00F159DF"/>
    <w:rsid w:val="00F15BC4"/>
    <w:rsid w:val="00F15DD0"/>
    <w:rsid w:val="00F16067"/>
    <w:rsid w:val="00F162B5"/>
    <w:rsid w:val="00F16368"/>
    <w:rsid w:val="00F1644A"/>
    <w:rsid w:val="00F165A3"/>
    <w:rsid w:val="00F167C5"/>
    <w:rsid w:val="00F167FC"/>
    <w:rsid w:val="00F1681D"/>
    <w:rsid w:val="00F16967"/>
    <w:rsid w:val="00F16D27"/>
    <w:rsid w:val="00F16F48"/>
    <w:rsid w:val="00F17045"/>
    <w:rsid w:val="00F1715B"/>
    <w:rsid w:val="00F17409"/>
    <w:rsid w:val="00F1741A"/>
    <w:rsid w:val="00F1741D"/>
    <w:rsid w:val="00F174B5"/>
    <w:rsid w:val="00F1769B"/>
    <w:rsid w:val="00F1782F"/>
    <w:rsid w:val="00F178C4"/>
    <w:rsid w:val="00F1791E"/>
    <w:rsid w:val="00F17C6E"/>
    <w:rsid w:val="00F200AB"/>
    <w:rsid w:val="00F200C8"/>
    <w:rsid w:val="00F2036D"/>
    <w:rsid w:val="00F20422"/>
    <w:rsid w:val="00F20443"/>
    <w:rsid w:val="00F20513"/>
    <w:rsid w:val="00F2078F"/>
    <w:rsid w:val="00F20930"/>
    <w:rsid w:val="00F2096E"/>
    <w:rsid w:val="00F20A8D"/>
    <w:rsid w:val="00F20F70"/>
    <w:rsid w:val="00F210DF"/>
    <w:rsid w:val="00F2119E"/>
    <w:rsid w:val="00F211BD"/>
    <w:rsid w:val="00F2130F"/>
    <w:rsid w:val="00F213C0"/>
    <w:rsid w:val="00F213D7"/>
    <w:rsid w:val="00F2146C"/>
    <w:rsid w:val="00F21518"/>
    <w:rsid w:val="00F2168E"/>
    <w:rsid w:val="00F216CB"/>
    <w:rsid w:val="00F21A57"/>
    <w:rsid w:val="00F21B2C"/>
    <w:rsid w:val="00F21C35"/>
    <w:rsid w:val="00F21CA2"/>
    <w:rsid w:val="00F21F6F"/>
    <w:rsid w:val="00F22141"/>
    <w:rsid w:val="00F22244"/>
    <w:rsid w:val="00F2245B"/>
    <w:rsid w:val="00F2269B"/>
    <w:rsid w:val="00F22CAB"/>
    <w:rsid w:val="00F22F1C"/>
    <w:rsid w:val="00F23147"/>
    <w:rsid w:val="00F23165"/>
    <w:rsid w:val="00F234FE"/>
    <w:rsid w:val="00F23571"/>
    <w:rsid w:val="00F23574"/>
    <w:rsid w:val="00F2385E"/>
    <w:rsid w:val="00F239BF"/>
    <w:rsid w:val="00F23AF9"/>
    <w:rsid w:val="00F24693"/>
    <w:rsid w:val="00F246E8"/>
    <w:rsid w:val="00F248CE"/>
    <w:rsid w:val="00F24A95"/>
    <w:rsid w:val="00F24AB5"/>
    <w:rsid w:val="00F24B09"/>
    <w:rsid w:val="00F251D9"/>
    <w:rsid w:val="00F251E9"/>
    <w:rsid w:val="00F25322"/>
    <w:rsid w:val="00F25395"/>
    <w:rsid w:val="00F25453"/>
    <w:rsid w:val="00F2566A"/>
    <w:rsid w:val="00F2570B"/>
    <w:rsid w:val="00F2577F"/>
    <w:rsid w:val="00F259ED"/>
    <w:rsid w:val="00F25BD6"/>
    <w:rsid w:val="00F2603A"/>
    <w:rsid w:val="00F26387"/>
    <w:rsid w:val="00F263DF"/>
    <w:rsid w:val="00F26438"/>
    <w:rsid w:val="00F26784"/>
    <w:rsid w:val="00F268CB"/>
    <w:rsid w:val="00F26934"/>
    <w:rsid w:val="00F269A2"/>
    <w:rsid w:val="00F269F9"/>
    <w:rsid w:val="00F26ADA"/>
    <w:rsid w:val="00F26B6A"/>
    <w:rsid w:val="00F26F20"/>
    <w:rsid w:val="00F2703B"/>
    <w:rsid w:val="00F27069"/>
    <w:rsid w:val="00F270A5"/>
    <w:rsid w:val="00F27133"/>
    <w:rsid w:val="00F2733F"/>
    <w:rsid w:val="00F273FD"/>
    <w:rsid w:val="00F275BB"/>
    <w:rsid w:val="00F27693"/>
    <w:rsid w:val="00F27753"/>
    <w:rsid w:val="00F27789"/>
    <w:rsid w:val="00F27C45"/>
    <w:rsid w:val="00F27C88"/>
    <w:rsid w:val="00F27EC3"/>
    <w:rsid w:val="00F27F06"/>
    <w:rsid w:val="00F302F3"/>
    <w:rsid w:val="00F303D5"/>
    <w:rsid w:val="00F30612"/>
    <w:rsid w:val="00F308CA"/>
    <w:rsid w:val="00F30CB0"/>
    <w:rsid w:val="00F30D82"/>
    <w:rsid w:val="00F30DB5"/>
    <w:rsid w:val="00F30FE5"/>
    <w:rsid w:val="00F310AF"/>
    <w:rsid w:val="00F3123E"/>
    <w:rsid w:val="00F31419"/>
    <w:rsid w:val="00F3143F"/>
    <w:rsid w:val="00F31866"/>
    <w:rsid w:val="00F31C4A"/>
    <w:rsid w:val="00F31DCE"/>
    <w:rsid w:val="00F31EF8"/>
    <w:rsid w:val="00F321A7"/>
    <w:rsid w:val="00F3220A"/>
    <w:rsid w:val="00F32265"/>
    <w:rsid w:val="00F3232B"/>
    <w:rsid w:val="00F32361"/>
    <w:rsid w:val="00F324DD"/>
    <w:rsid w:val="00F32620"/>
    <w:rsid w:val="00F32976"/>
    <w:rsid w:val="00F32B7F"/>
    <w:rsid w:val="00F32B92"/>
    <w:rsid w:val="00F32E63"/>
    <w:rsid w:val="00F338F2"/>
    <w:rsid w:val="00F3390A"/>
    <w:rsid w:val="00F33945"/>
    <w:rsid w:val="00F339B6"/>
    <w:rsid w:val="00F33BBF"/>
    <w:rsid w:val="00F33C8D"/>
    <w:rsid w:val="00F33CE8"/>
    <w:rsid w:val="00F33D8E"/>
    <w:rsid w:val="00F34007"/>
    <w:rsid w:val="00F34010"/>
    <w:rsid w:val="00F3439E"/>
    <w:rsid w:val="00F3467A"/>
    <w:rsid w:val="00F34681"/>
    <w:rsid w:val="00F3476E"/>
    <w:rsid w:val="00F348B0"/>
    <w:rsid w:val="00F34A04"/>
    <w:rsid w:val="00F34A83"/>
    <w:rsid w:val="00F34B06"/>
    <w:rsid w:val="00F34C7F"/>
    <w:rsid w:val="00F34D12"/>
    <w:rsid w:val="00F34D2D"/>
    <w:rsid w:val="00F34EF4"/>
    <w:rsid w:val="00F35311"/>
    <w:rsid w:val="00F35652"/>
    <w:rsid w:val="00F35684"/>
    <w:rsid w:val="00F356E2"/>
    <w:rsid w:val="00F35BC2"/>
    <w:rsid w:val="00F35BCF"/>
    <w:rsid w:val="00F35CAD"/>
    <w:rsid w:val="00F35D18"/>
    <w:rsid w:val="00F35DE1"/>
    <w:rsid w:val="00F35E18"/>
    <w:rsid w:val="00F35F06"/>
    <w:rsid w:val="00F36009"/>
    <w:rsid w:val="00F361FF"/>
    <w:rsid w:val="00F362B2"/>
    <w:rsid w:val="00F364A8"/>
    <w:rsid w:val="00F3662E"/>
    <w:rsid w:val="00F36781"/>
    <w:rsid w:val="00F367E5"/>
    <w:rsid w:val="00F367F0"/>
    <w:rsid w:val="00F36A83"/>
    <w:rsid w:val="00F36D03"/>
    <w:rsid w:val="00F3703C"/>
    <w:rsid w:val="00F371D7"/>
    <w:rsid w:val="00F372D7"/>
    <w:rsid w:val="00F37374"/>
    <w:rsid w:val="00F37563"/>
    <w:rsid w:val="00F376AE"/>
    <w:rsid w:val="00F378D7"/>
    <w:rsid w:val="00F37DFD"/>
    <w:rsid w:val="00F37FC1"/>
    <w:rsid w:val="00F401DB"/>
    <w:rsid w:val="00F40454"/>
    <w:rsid w:val="00F40600"/>
    <w:rsid w:val="00F40618"/>
    <w:rsid w:val="00F40688"/>
    <w:rsid w:val="00F40794"/>
    <w:rsid w:val="00F4081D"/>
    <w:rsid w:val="00F40C73"/>
    <w:rsid w:val="00F40F94"/>
    <w:rsid w:val="00F410BC"/>
    <w:rsid w:val="00F4114A"/>
    <w:rsid w:val="00F41187"/>
    <w:rsid w:val="00F4118B"/>
    <w:rsid w:val="00F4119C"/>
    <w:rsid w:val="00F411BC"/>
    <w:rsid w:val="00F411EF"/>
    <w:rsid w:val="00F41655"/>
    <w:rsid w:val="00F41745"/>
    <w:rsid w:val="00F41749"/>
    <w:rsid w:val="00F417B0"/>
    <w:rsid w:val="00F41888"/>
    <w:rsid w:val="00F41938"/>
    <w:rsid w:val="00F41963"/>
    <w:rsid w:val="00F41976"/>
    <w:rsid w:val="00F4198F"/>
    <w:rsid w:val="00F419F8"/>
    <w:rsid w:val="00F41CBA"/>
    <w:rsid w:val="00F41E85"/>
    <w:rsid w:val="00F41FB7"/>
    <w:rsid w:val="00F42018"/>
    <w:rsid w:val="00F42019"/>
    <w:rsid w:val="00F42097"/>
    <w:rsid w:val="00F420DE"/>
    <w:rsid w:val="00F4216C"/>
    <w:rsid w:val="00F42195"/>
    <w:rsid w:val="00F422E3"/>
    <w:rsid w:val="00F42345"/>
    <w:rsid w:val="00F42404"/>
    <w:rsid w:val="00F424F6"/>
    <w:rsid w:val="00F42661"/>
    <w:rsid w:val="00F427A0"/>
    <w:rsid w:val="00F42968"/>
    <w:rsid w:val="00F42AB6"/>
    <w:rsid w:val="00F42B68"/>
    <w:rsid w:val="00F42BD2"/>
    <w:rsid w:val="00F42CB4"/>
    <w:rsid w:val="00F42E1C"/>
    <w:rsid w:val="00F43118"/>
    <w:rsid w:val="00F43372"/>
    <w:rsid w:val="00F43376"/>
    <w:rsid w:val="00F43852"/>
    <w:rsid w:val="00F43959"/>
    <w:rsid w:val="00F4395D"/>
    <w:rsid w:val="00F4399C"/>
    <w:rsid w:val="00F439B5"/>
    <w:rsid w:val="00F43A98"/>
    <w:rsid w:val="00F43C17"/>
    <w:rsid w:val="00F43D4D"/>
    <w:rsid w:val="00F43DF6"/>
    <w:rsid w:val="00F440A2"/>
    <w:rsid w:val="00F4422F"/>
    <w:rsid w:val="00F4432F"/>
    <w:rsid w:val="00F4438A"/>
    <w:rsid w:val="00F4447E"/>
    <w:rsid w:val="00F444C5"/>
    <w:rsid w:val="00F4451B"/>
    <w:rsid w:val="00F44870"/>
    <w:rsid w:val="00F44BC6"/>
    <w:rsid w:val="00F44E5A"/>
    <w:rsid w:val="00F44E86"/>
    <w:rsid w:val="00F45062"/>
    <w:rsid w:val="00F45125"/>
    <w:rsid w:val="00F45399"/>
    <w:rsid w:val="00F454D6"/>
    <w:rsid w:val="00F456C3"/>
    <w:rsid w:val="00F45A07"/>
    <w:rsid w:val="00F45B56"/>
    <w:rsid w:val="00F45CA8"/>
    <w:rsid w:val="00F45E30"/>
    <w:rsid w:val="00F45EC0"/>
    <w:rsid w:val="00F45F19"/>
    <w:rsid w:val="00F45F2A"/>
    <w:rsid w:val="00F45F73"/>
    <w:rsid w:val="00F460E7"/>
    <w:rsid w:val="00F46121"/>
    <w:rsid w:val="00F461FB"/>
    <w:rsid w:val="00F4628D"/>
    <w:rsid w:val="00F464B7"/>
    <w:rsid w:val="00F46756"/>
    <w:rsid w:val="00F4684D"/>
    <w:rsid w:val="00F469D0"/>
    <w:rsid w:val="00F46A0D"/>
    <w:rsid w:val="00F46B5B"/>
    <w:rsid w:val="00F46CA2"/>
    <w:rsid w:val="00F46D07"/>
    <w:rsid w:val="00F46D2D"/>
    <w:rsid w:val="00F46D9C"/>
    <w:rsid w:val="00F46E58"/>
    <w:rsid w:val="00F46F78"/>
    <w:rsid w:val="00F46FA4"/>
    <w:rsid w:val="00F471AA"/>
    <w:rsid w:val="00F472CA"/>
    <w:rsid w:val="00F472D9"/>
    <w:rsid w:val="00F47ADE"/>
    <w:rsid w:val="00F47CDD"/>
    <w:rsid w:val="00F47D6A"/>
    <w:rsid w:val="00F5002F"/>
    <w:rsid w:val="00F502A4"/>
    <w:rsid w:val="00F503D9"/>
    <w:rsid w:val="00F503DB"/>
    <w:rsid w:val="00F5074B"/>
    <w:rsid w:val="00F50947"/>
    <w:rsid w:val="00F50C80"/>
    <w:rsid w:val="00F50D70"/>
    <w:rsid w:val="00F50E14"/>
    <w:rsid w:val="00F50EF0"/>
    <w:rsid w:val="00F50F6C"/>
    <w:rsid w:val="00F510C2"/>
    <w:rsid w:val="00F512DD"/>
    <w:rsid w:val="00F514A3"/>
    <w:rsid w:val="00F5150F"/>
    <w:rsid w:val="00F515B3"/>
    <w:rsid w:val="00F5170E"/>
    <w:rsid w:val="00F517C6"/>
    <w:rsid w:val="00F518DF"/>
    <w:rsid w:val="00F51A0B"/>
    <w:rsid w:val="00F51B43"/>
    <w:rsid w:val="00F51BEA"/>
    <w:rsid w:val="00F523F1"/>
    <w:rsid w:val="00F5274F"/>
    <w:rsid w:val="00F528D4"/>
    <w:rsid w:val="00F528E2"/>
    <w:rsid w:val="00F529A5"/>
    <w:rsid w:val="00F52BEC"/>
    <w:rsid w:val="00F52E99"/>
    <w:rsid w:val="00F53022"/>
    <w:rsid w:val="00F53151"/>
    <w:rsid w:val="00F532B2"/>
    <w:rsid w:val="00F53313"/>
    <w:rsid w:val="00F5367A"/>
    <w:rsid w:val="00F53761"/>
    <w:rsid w:val="00F53879"/>
    <w:rsid w:val="00F5393B"/>
    <w:rsid w:val="00F53ADF"/>
    <w:rsid w:val="00F53C29"/>
    <w:rsid w:val="00F53C80"/>
    <w:rsid w:val="00F53E9E"/>
    <w:rsid w:val="00F53EBE"/>
    <w:rsid w:val="00F53FFF"/>
    <w:rsid w:val="00F54032"/>
    <w:rsid w:val="00F54162"/>
    <w:rsid w:val="00F5459F"/>
    <w:rsid w:val="00F5468B"/>
    <w:rsid w:val="00F54B31"/>
    <w:rsid w:val="00F54B35"/>
    <w:rsid w:val="00F54B41"/>
    <w:rsid w:val="00F54B4C"/>
    <w:rsid w:val="00F54C0F"/>
    <w:rsid w:val="00F54C34"/>
    <w:rsid w:val="00F54C36"/>
    <w:rsid w:val="00F54CC6"/>
    <w:rsid w:val="00F54E9F"/>
    <w:rsid w:val="00F54F32"/>
    <w:rsid w:val="00F54FC9"/>
    <w:rsid w:val="00F55084"/>
    <w:rsid w:val="00F55185"/>
    <w:rsid w:val="00F55532"/>
    <w:rsid w:val="00F555B9"/>
    <w:rsid w:val="00F556BC"/>
    <w:rsid w:val="00F55AA8"/>
    <w:rsid w:val="00F55F06"/>
    <w:rsid w:val="00F5630E"/>
    <w:rsid w:val="00F56502"/>
    <w:rsid w:val="00F5650C"/>
    <w:rsid w:val="00F565E9"/>
    <w:rsid w:val="00F56638"/>
    <w:rsid w:val="00F567D8"/>
    <w:rsid w:val="00F568BF"/>
    <w:rsid w:val="00F568C2"/>
    <w:rsid w:val="00F56BA3"/>
    <w:rsid w:val="00F56C53"/>
    <w:rsid w:val="00F56CE6"/>
    <w:rsid w:val="00F56CEF"/>
    <w:rsid w:val="00F570DC"/>
    <w:rsid w:val="00F57375"/>
    <w:rsid w:val="00F574E9"/>
    <w:rsid w:val="00F57BF5"/>
    <w:rsid w:val="00F57CB9"/>
    <w:rsid w:val="00F57F07"/>
    <w:rsid w:val="00F57F14"/>
    <w:rsid w:val="00F57F84"/>
    <w:rsid w:val="00F60120"/>
    <w:rsid w:val="00F60232"/>
    <w:rsid w:val="00F60270"/>
    <w:rsid w:val="00F60281"/>
    <w:rsid w:val="00F602DB"/>
    <w:rsid w:val="00F6037C"/>
    <w:rsid w:val="00F604D9"/>
    <w:rsid w:val="00F60607"/>
    <w:rsid w:val="00F60805"/>
    <w:rsid w:val="00F60806"/>
    <w:rsid w:val="00F60D22"/>
    <w:rsid w:val="00F60E4E"/>
    <w:rsid w:val="00F610C0"/>
    <w:rsid w:val="00F612B0"/>
    <w:rsid w:val="00F6143E"/>
    <w:rsid w:val="00F615A7"/>
    <w:rsid w:val="00F617DB"/>
    <w:rsid w:val="00F61B68"/>
    <w:rsid w:val="00F61BE5"/>
    <w:rsid w:val="00F61E78"/>
    <w:rsid w:val="00F61E85"/>
    <w:rsid w:val="00F61E8F"/>
    <w:rsid w:val="00F61F08"/>
    <w:rsid w:val="00F62006"/>
    <w:rsid w:val="00F621F3"/>
    <w:rsid w:val="00F62302"/>
    <w:rsid w:val="00F623EA"/>
    <w:rsid w:val="00F62689"/>
    <w:rsid w:val="00F6283C"/>
    <w:rsid w:val="00F62A18"/>
    <w:rsid w:val="00F62A96"/>
    <w:rsid w:val="00F62BA8"/>
    <w:rsid w:val="00F62BF3"/>
    <w:rsid w:val="00F62DCB"/>
    <w:rsid w:val="00F62F18"/>
    <w:rsid w:val="00F63716"/>
    <w:rsid w:val="00F638BC"/>
    <w:rsid w:val="00F64142"/>
    <w:rsid w:val="00F645D7"/>
    <w:rsid w:val="00F646DC"/>
    <w:rsid w:val="00F648E9"/>
    <w:rsid w:val="00F64D01"/>
    <w:rsid w:val="00F64D6C"/>
    <w:rsid w:val="00F6500C"/>
    <w:rsid w:val="00F6505B"/>
    <w:rsid w:val="00F65130"/>
    <w:rsid w:val="00F653CD"/>
    <w:rsid w:val="00F653D9"/>
    <w:rsid w:val="00F657C0"/>
    <w:rsid w:val="00F657D3"/>
    <w:rsid w:val="00F65848"/>
    <w:rsid w:val="00F6591F"/>
    <w:rsid w:val="00F6596D"/>
    <w:rsid w:val="00F66008"/>
    <w:rsid w:val="00F660EA"/>
    <w:rsid w:val="00F66190"/>
    <w:rsid w:val="00F661AC"/>
    <w:rsid w:val="00F6620E"/>
    <w:rsid w:val="00F66663"/>
    <w:rsid w:val="00F66A4D"/>
    <w:rsid w:val="00F66AFB"/>
    <w:rsid w:val="00F66BA4"/>
    <w:rsid w:val="00F66E6D"/>
    <w:rsid w:val="00F66E71"/>
    <w:rsid w:val="00F66F81"/>
    <w:rsid w:val="00F66FA2"/>
    <w:rsid w:val="00F67086"/>
    <w:rsid w:val="00F672B3"/>
    <w:rsid w:val="00F6731F"/>
    <w:rsid w:val="00F67356"/>
    <w:rsid w:val="00F675F2"/>
    <w:rsid w:val="00F6764F"/>
    <w:rsid w:val="00F67693"/>
    <w:rsid w:val="00F679A5"/>
    <w:rsid w:val="00F67A0D"/>
    <w:rsid w:val="00F67C32"/>
    <w:rsid w:val="00F67E06"/>
    <w:rsid w:val="00F67FC4"/>
    <w:rsid w:val="00F703B9"/>
    <w:rsid w:val="00F7050C"/>
    <w:rsid w:val="00F70706"/>
    <w:rsid w:val="00F70742"/>
    <w:rsid w:val="00F70883"/>
    <w:rsid w:val="00F70B08"/>
    <w:rsid w:val="00F70F63"/>
    <w:rsid w:val="00F7100A"/>
    <w:rsid w:val="00F711BE"/>
    <w:rsid w:val="00F7121E"/>
    <w:rsid w:val="00F7139C"/>
    <w:rsid w:val="00F71653"/>
    <w:rsid w:val="00F717B7"/>
    <w:rsid w:val="00F717D1"/>
    <w:rsid w:val="00F71808"/>
    <w:rsid w:val="00F7188B"/>
    <w:rsid w:val="00F71B4A"/>
    <w:rsid w:val="00F71CA5"/>
    <w:rsid w:val="00F71EBB"/>
    <w:rsid w:val="00F71F2F"/>
    <w:rsid w:val="00F72023"/>
    <w:rsid w:val="00F7210F"/>
    <w:rsid w:val="00F723F5"/>
    <w:rsid w:val="00F7242C"/>
    <w:rsid w:val="00F7243D"/>
    <w:rsid w:val="00F7255B"/>
    <w:rsid w:val="00F72B99"/>
    <w:rsid w:val="00F72CF1"/>
    <w:rsid w:val="00F73407"/>
    <w:rsid w:val="00F735B3"/>
    <w:rsid w:val="00F735BC"/>
    <w:rsid w:val="00F735E4"/>
    <w:rsid w:val="00F736A1"/>
    <w:rsid w:val="00F736D8"/>
    <w:rsid w:val="00F73A8E"/>
    <w:rsid w:val="00F73CBD"/>
    <w:rsid w:val="00F73DB0"/>
    <w:rsid w:val="00F73E69"/>
    <w:rsid w:val="00F73FBC"/>
    <w:rsid w:val="00F74106"/>
    <w:rsid w:val="00F74300"/>
    <w:rsid w:val="00F74458"/>
    <w:rsid w:val="00F7453E"/>
    <w:rsid w:val="00F745EF"/>
    <w:rsid w:val="00F748C6"/>
    <w:rsid w:val="00F749D4"/>
    <w:rsid w:val="00F74BB1"/>
    <w:rsid w:val="00F74BBB"/>
    <w:rsid w:val="00F74C4A"/>
    <w:rsid w:val="00F74DE6"/>
    <w:rsid w:val="00F74FA1"/>
    <w:rsid w:val="00F75252"/>
    <w:rsid w:val="00F75282"/>
    <w:rsid w:val="00F7534B"/>
    <w:rsid w:val="00F756C8"/>
    <w:rsid w:val="00F756DE"/>
    <w:rsid w:val="00F75838"/>
    <w:rsid w:val="00F758D4"/>
    <w:rsid w:val="00F76018"/>
    <w:rsid w:val="00F762CC"/>
    <w:rsid w:val="00F7686F"/>
    <w:rsid w:val="00F769C5"/>
    <w:rsid w:val="00F76A62"/>
    <w:rsid w:val="00F76B62"/>
    <w:rsid w:val="00F771EE"/>
    <w:rsid w:val="00F77257"/>
    <w:rsid w:val="00F772E9"/>
    <w:rsid w:val="00F7733B"/>
    <w:rsid w:val="00F774BE"/>
    <w:rsid w:val="00F77588"/>
    <w:rsid w:val="00F7788F"/>
    <w:rsid w:val="00F77C52"/>
    <w:rsid w:val="00F77DA5"/>
    <w:rsid w:val="00F80180"/>
    <w:rsid w:val="00F801C8"/>
    <w:rsid w:val="00F80346"/>
    <w:rsid w:val="00F806B1"/>
    <w:rsid w:val="00F80809"/>
    <w:rsid w:val="00F80838"/>
    <w:rsid w:val="00F809B6"/>
    <w:rsid w:val="00F809BA"/>
    <w:rsid w:val="00F80C67"/>
    <w:rsid w:val="00F80E31"/>
    <w:rsid w:val="00F80F9F"/>
    <w:rsid w:val="00F8122B"/>
    <w:rsid w:val="00F8137C"/>
    <w:rsid w:val="00F814B5"/>
    <w:rsid w:val="00F8160B"/>
    <w:rsid w:val="00F81858"/>
    <w:rsid w:val="00F819B8"/>
    <w:rsid w:val="00F81B98"/>
    <w:rsid w:val="00F81BA9"/>
    <w:rsid w:val="00F81BBF"/>
    <w:rsid w:val="00F81C1E"/>
    <w:rsid w:val="00F81CAC"/>
    <w:rsid w:val="00F81FFE"/>
    <w:rsid w:val="00F82084"/>
    <w:rsid w:val="00F8237B"/>
    <w:rsid w:val="00F8247F"/>
    <w:rsid w:val="00F8252A"/>
    <w:rsid w:val="00F82707"/>
    <w:rsid w:val="00F82820"/>
    <w:rsid w:val="00F828F2"/>
    <w:rsid w:val="00F82AB6"/>
    <w:rsid w:val="00F82ACF"/>
    <w:rsid w:val="00F82B51"/>
    <w:rsid w:val="00F82C61"/>
    <w:rsid w:val="00F82E12"/>
    <w:rsid w:val="00F82EA6"/>
    <w:rsid w:val="00F82F39"/>
    <w:rsid w:val="00F832E3"/>
    <w:rsid w:val="00F83325"/>
    <w:rsid w:val="00F834D9"/>
    <w:rsid w:val="00F8356D"/>
    <w:rsid w:val="00F83735"/>
    <w:rsid w:val="00F83824"/>
    <w:rsid w:val="00F839CA"/>
    <w:rsid w:val="00F83DD1"/>
    <w:rsid w:val="00F83E19"/>
    <w:rsid w:val="00F84048"/>
    <w:rsid w:val="00F84085"/>
    <w:rsid w:val="00F842F0"/>
    <w:rsid w:val="00F84581"/>
    <w:rsid w:val="00F84708"/>
    <w:rsid w:val="00F84863"/>
    <w:rsid w:val="00F848CA"/>
    <w:rsid w:val="00F84918"/>
    <w:rsid w:val="00F84B37"/>
    <w:rsid w:val="00F84C70"/>
    <w:rsid w:val="00F8524E"/>
    <w:rsid w:val="00F85455"/>
    <w:rsid w:val="00F85496"/>
    <w:rsid w:val="00F85966"/>
    <w:rsid w:val="00F85A28"/>
    <w:rsid w:val="00F85A4C"/>
    <w:rsid w:val="00F85A6F"/>
    <w:rsid w:val="00F85DA4"/>
    <w:rsid w:val="00F85EB4"/>
    <w:rsid w:val="00F85EC9"/>
    <w:rsid w:val="00F86012"/>
    <w:rsid w:val="00F8609B"/>
    <w:rsid w:val="00F86129"/>
    <w:rsid w:val="00F8614C"/>
    <w:rsid w:val="00F86212"/>
    <w:rsid w:val="00F86325"/>
    <w:rsid w:val="00F86371"/>
    <w:rsid w:val="00F86442"/>
    <w:rsid w:val="00F864C8"/>
    <w:rsid w:val="00F8653F"/>
    <w:rsid w:val="00F865F8"/>
    <w:rsid w:val="00F86696"/>
    <w:rsid w:val="00F8670E"/>
    <w:rsid w:val="00F8678A"/>
    <w:rsid w:val="00F867D5"/>
    <w:rsid w:val="00F867DA"/>
    <w:rsid w:val="00F86DF7"/>
    <w:rsid w:val="00F86F2E"/>
    <w:rsid w:val="00F8731B"/>
    <w:rsid w:val="00F8749B"/>
    <w:rsid w:val="00F87563"/>
    <w:rsid w:val="00F8756F"/>
    <w:rsid w:val="00F87824"/>
    <w:rsid w:val="00F87A68"/>
    <w:rsid w:val="00F87BAE"/>
    <w:rsid w:val="00F87C7D"/>
    <w:rsid w:val="00F87DD2"/>
    <w:rsid w:val="00F87DD3"/>
    <w:rsid w:val="00F87EB2"/>
    <w:rsid w:val="00F90018"/>
    <w:rsid w:val="00F9002A"/>
    <w:rsid w:val="00F90100"/>
    <w:rsid w:val="00F9016C"/>
    <w:rsid w:val="00F903C9"/>
    <w:rsid w:val="00F90569"/>
    <w:rsid w:val="00F9081C"/>
    <w:rsid w:val="00F90A85"/>
    <w:rsid w:val="00F90E98"/>
    <w:rsid w:val="00F90F51"/>
    <w:rsid w:val="00F91012"/>
    <w:rsid w:val="00F9101E"/>
    <w:rsid w:val="00F91384"/>
    <w:rsid w:val="00F91483"/>
    <w:rsid w:val="00F9148A"/>
    <w:rsid w:val="00F914A0"/>
    <w:rsid w:val="00F915B4"/>
    <w:rsid w:val="00F91AF2"/>
    <w:rsid w:val="00F91B97"/>
    <w:rsid w:val="00F91BAF"/>
    <w:rsid w:val="00F91BBD"/>
    <w:rsid w:val="00F91BC1"/>
    <w:rsid w:val="00F91CF0"/>
    <w:rsid w:val="00F924F8"/>
    <w:rsid w:val="00F92770"/>
    <w:rsid w:val="00F927D0"/>
    <w:rsid w:val="00F927DF"/>
    <w:rsid w:val="00F92937"/>
    <w:rsid w:val="00F92C3C"/>
    <w:rsid w:val="00F93121"/>
    <w:rsid w:val="00F9314E"/>
    <w:rsid w:val="00F93207"/>
    <w:rsid w:val="00F9349C"/>
    <w:rsid w:val="00F93553"/>
    <w:rsid w:val="00F93642"/>
    <w:rsid w:val="00F9369C"/>
    <w:rsid w:val="00F937A7"/>
    <w:rsid w:val="00F939C2"/>
    <w:rsid w:val="00F93B55"/>
    <w:rsid w:val="00F93D6C"/>
    <w:rsid w:val="00F93E48"/>
    <w:rsid w:val="00F93E4C"/>
    <w:rsid w:val="00F94015"/>
    <w:rsid w:val="00F94020"/>
    <w:rsid w:val="00F940EA"/>
    <w:rsid w:val="00F94123"/>
    <w:rsid w:val="00F9427D"/>
    <w:rsid w:val="00F942A6"/>
    <w:rsid w:val="00F9434A"/>
    <w:rsid w:val="00F943FC"/>
    <w:rsid w:val="00F9465B"/>
    <w:rsid w:val="00F947C6"/>
    <w:rsid w:val="00F94862"/>
    <w:rsid w:val="00F94C1D"/>
    <w:rsid w:val="00F94D2B"/>
    <w:rsid w:val="00F94FBF"/>
    <w:rsid w:val="00F95023"/>
    <w:rsid w:val="00F950BC"/>
    <w:rsid w:val="00F950DC"/>
    <w:rsid w:val="00F95240"/>
    <w:rsid w:val="00F95417"/>
    <w:rsid w:val="00F95645"/>
    <w:rsid w:val="00F958A6"/>
    <w:rsid w:val="00F95D94"/>
    <w:rsid w:val="00F95DA6"/>
    <w:rsid w:val="00F95FA9"/>
    <w:rsid w:val="00F96104"/>
    <w:rsid w:val="00F9613A"/>
    <w:rsid w:val="00F96170"/>
    <w:rsid w:val="00F96353"/>
    <w:rsid w:val="00F963D5"/>
    <w:rsid w:val="00F963E2"/>
    <w:rsid w:val="00F963E8"/>
    <w:rsid w:val="00F96456"/>
    <w:rsid w:val="00F9659D"/>
    <w:rsid w:val="00F967CF"/>
    <w:rsid w:val="00F967E2"/>
    <w:rsid w:val="00F9698C"/>
    <w:rsid w:val="00F96C31"/>
    <w:rsid w:val="00F96C34"/>
    <w:rsid w:val="00F96C6C"/>
    <w:rsid w:val="00F96EDC"/>
    <w:rsid w:val="00F970AD"/>
    <w:rsid w:val="00F97424"/>
    <w:rsid w:val="00F974B9"/>
    <w:rsid w:val="00F97634"/>
    <w:rsid w:val="00F9776A"/>
    <w:rsid w:val="00F97868"/>
    <w:rsid w:val="00F97C9B"/>
    <w:rsid w:val="00F97DDA"/>
    <w:rsid w:val="00F97F42"/>
    <w:rsid w:val="00F97FD2"/>
    <w:rsid w:val="00FA0034"/>
    <w:rsid w:val="00FA01BA"/>
    <w:rsid w:val="00FA0268"/>
    <w:rsid w:val="00FA0270"/>
    <w:rsid w:val="00FA0471"/>
    <w:rsid w:val="00FA05FD"/>
    <w:rsid w:val="00FA06DB"/>
    <w:rsid w:val="00FA0803"/>
    <w:rsid w:val="00FA093A"/>
    <w:rsid w:val="00FA0B81"/>
    <w:rsid w:val="00FA0D9F"/>
    <w:rsid w:val="00FA0EEE"/>
    <w:rsid w:val="00FA0F6B"/>
    <w:rsid w:val="00FA0FDA"/>
    <w:rsid w:val="00FA0FEF"/>
    <w:rsid w:val="00FA1371"/>
    <w:rsid w:val="00FA1377"/>
    <w:rsid w:val="00FA1506"/>
    <w:rsid w:val="00FA16F2"/>
    <w:rsid w:val="00FA1A2D"/>
    <w:rsid w:val="00FA1C8E"/>
    <w:rsid w:val="00FA1E19"/>
    <w:rsid w:val="00FA1EAE"/>
    <w:rsid w:val="00FA208D"/>
    <w:rsid w:val="00FA20FD"/>
    <w:rsid w:val="00FA2224"/>
    <w:rsid w:val="00FA240D"/>
    <w:rsid w:val="00FA27A6"/>
    <w:rsid w:val="00FA2878"/>
    <w:rsid w:val="00FA293D"/>
    <w:rsid w:val="00FA2A5C"/>
    <w:rsid w:val="00FA2A9E"/>
    <w:rsid w:val="00FA2C44"/>
    <w:rsid w:val="00FA2CC5"/>
    <w:rsid w:val="00FA2DF8"/>
    <w:rsid w:val="00FA2FF7"/>
    <w:rsid w:val="00FA3600"/>
    <w:rsid w:val="00FA3627"/>
    <w:rsid w:val="00FA38B0"/>
    <w:rsid w:val="00FA38FE"/>
    <w:rsid w:val="00FA3A75"/>
    <w:rsid w:val="00FA3AD3"/>
    <w:rsid w:val="00FA3B3B"/>
    <w:rsid w:val="00FA3C9C"/>
    <w:rsid w:val="00FA3D47"/>
    <w:rsid w:val="00FA3F7E"/>
    <w:rsid w:val="00FA4162"/>
    <w:rsid w:val="00FA4281"/>
    <w:rsid w:val="00FA4407"/>
    <w:rsid w:val="00FA4655"/>
    <w:rsid w:val="00FA46DE"/>
    <w:rsid w:val="00FA4B36"/>
    <w:rsid w:val="00FA4ECD"/>
    <w:rsid w:val="00FA4FFE"/>
    <w:rsid w:val="00FA5003"/>
    <w:rsid w:val="00FA5289"/>
    <w:rsid w:val="00FA544A"/>
    <w:rsid w:val="00FA5532"/>
    <w:rsid w:val="00FA55EE"/>
    <w:rsid w:val="00FA5666"/>
    <w:rsid w:val="00FA5811"/>
    <w:rsid w:val="00FA5889"/>
    <w:rsid w:val="00FA5AAC"/>
    <w:rsid w:val="00FA5BD2"/>
    <w:rsid w:val="00FA5C2C"/>
    <w:rsid w:val="00FA5F24"/>
    <w:rsid w:val="00FA5F6A"/>
    <w:rsid w:val="00FA6083"/>
    <w:rsid w:val="00FA614C"/>
    <w:rsid w:val="00FA635D"/>
    <w:rsid w:val="00FA65F9"/>
    <w:rsid w:val="00FA675E"/>
    <w:rsid w:val="00FA6859"/>
    <w:rsid w:val="00FA6A8B"/>
    <w:rsid w:val="00FA6AB6"/>
    <w:rsid w:val="00FA6B7B"/>
    <w:rsid w:val="00FA6D8F"/>
    <w:rsid w:val="00FA6FC2"/>
    <w:rsid w:val="00FA6FE3"/>
    <w:rsid w:val="00FA70BF"/>
    <w:rsid w:val="00FA70C7"/>
    <w:rsid w:val="00FA7313"/>
    <w:rsid w:val="00FA74E0"/>
    <w:rsid w:val="00FA7511"/>
    <w:rsid w:val="00FA7556"/>
    <w:rsid w:val="00FA76D6"/>
    <w:rsid w:val="00FA785A"/>
    <w:rsid w:val="00FA79A4"/>
    <w:rsid w:val="00FA7B60"/>
    <w:rsid w:val="00FA7C5B"/>
    <w:rsid w:val="00FA7DDF"/>
    <w:rsid w:val="00FA7F34"/>
    <w:rsid w:val="00FB0113"/>
    <w:rsid w:val="00FB01D5"/>
    <w:rsid w:val="00FB0285"/>
    <w:rsid w:val="00FB0443"/>
    <w:rsid w:val="00FB053F"/>
    <w:rsid w:val="00FB079D"/>
    <w:rsid w:val="00FB0855"/>
    <w:rsid w:val="00FB0A0A"/>
    <w:rsid w:val="00FB0B4B"/>
    <w:rsid w:val="00FB0BF9"/>
    <w:rsid w:val="00FB0C9B"/>
    <w:rsid w:val="00FB0D10"/>
    <w:rsid w:val="00FB0DC9"/>
    <w:rsid w:val="00FB0E01"/>
    <w:rsid w:val="00FB1347"/>
    <w:rsid w:val="00FB156D"/>
    <w:rsid w:val="00FB16DA"/>
    <w:rsid w:val="00FB17BD"/>
    <w:rsid w:val="00FB1B0E"/>
    <w:rsid w:val="00FB1C43"/>
    <w:rsid w:val="00FB1C48"/>
    <w:rsid w:val="00FB1F4C"/>
    <w:rsid w:val="00FB1F79"/>
    <w:rsid w:val="00FB20EB"/>
    <w:rsid w:val="00FB20FA"/>
    <w:rsid w:val="00FB21D3"/>
    <w:rsid w:val="00FB22CE"/>
    <w:rsid w:val="00FB2401"/>
    <w:rsid w:val="00FB24EA"/>
    <w:rsid w:val="00FB273A"/>
    <w:rsid w:val="00FB289B"/>
    <w:rsid w:val="00FB28B7"/>
    <w:rsid w:val="00FB2C99"/>
    <w:rsid w:val="00FB2F13"/>
    <w:rsid w:val="00FB303E"/>
    <w:rsid w:val="00FB3291"/>
    <w:rsid w:val="00FB3324"/>
    <w:rsid w:val="00FB340B"/>
    <w:rsid w:val="00FB3900"/>
    <w:rsid w:val="00FB39B8"/>
    <w:rsid w:val="00FB3C69"/>
    <w:rsid w:val="00FB3C79"/>
    <w:rsid w:val="00FB3EA6"/>
    <w:rsid w:val="00FB4158"/>
    <w:rsid w:val="00FB417C"/>
    <w:rsid w:val="00FB439F"/>
    <w:rsid w:val="00FB450E"/>
    <w:rsid w:val="00FB4633"/>
    <w:rsid w:val="00FB471E"/>
    <w:rsid w:val="00FB4774"/>
    <w:rsid w:val="00FB47B4"/>
    <w:rsid w:val="00FB4897"/>
    <w:rsid w:val="00FB49DC"/>
    <w:rsid w:val="00FB4C1B"/>
    <w:rsid w:val="00FB4EBC"/>
    <w:rsid w:val="00FB4F22"/>
    <w:rsid w:val="00FB4F7F"/>
    <w:rsid w:val="00FB4F8D"/>
    <w:rsid w:val="00FB5028"/>
    <w:rsid w:val="00FB50BF"/>
    <w:rsid w:val="00FB518E"/>
    <w:rsid w:val="00FB52E0"/>
    <w:rsid w:val="00FB5446"/>
    <w:rsid w:val="00FB5539"/>
    <w:rsid w:val="00FB5541"/>
    <w:rsid w:val="00FB56A5"/>
    <w:rsid w:val="00FB58CF"/>
    <w:rsid w:val="00FB59C7"/>
    <w:rsid w:val="00FB5B2F"/>
    <w:rsid w:val="00FB5C45"/>
    <w:rsid w:val="00FB5E69"/>
    <w:rsid w:val="00FB5FA8"/>
    <w:rsid w:val="00FB6314"/>
    <w:rsid w:val="00FB6324"/>
    <w:rsid w:val="00FB63AE"/>
    <w:rsid w:val="00FB644D"/>
    <w:rsid w:val="00FB644E"/>
    <w:rsid w:val="00FB67D4"/>
    <w:rsid w:val="00FB6AB6"/>
    <w:rsid w:val="00FB6AE0"/>
    <w:rsid w:val="00FB6B31"/>
    <w:rsid w:val="00FB6DFF"/>
    <w:rsid w:val="00FB6EB3"/>
    <w:rsid w:val="00FB6ED4"/>
    <w:rsid w:val="00FB713B"/>
    <w:rsid w:val="00FB7527"/>
    <w:rsid w:val="00FB75D7"/>
    <w:rsid w:val="00FB76C0"/>
    <w:rsid w:val="00FB77E0"/>
    <w:rsid w:val="00FB794A"/>
    <w:rsid w:val="00FB7AD0"/>
    <w:rsid w:val="00FB7CAB"/>
    <w:rsid w:val="00FB7CC2"/>
    <w:rsid w:val="00FB7D9B"/>
    <w:rsid w:val="00FB7ED7"/>
    <w:rsid w:val="00FC0064"/>
    <w:rsid w:val="00FC0158"/>
    <w:rsid w:val="00FC046D"/>
    <w:rsid w:val="00FC05C0"/>
    <w:rsid w:val="00FC088F"/>
    <w:rsid w:val="00FC094F"/>
    <w:rsid w:val="00FC0D11"/>
    <w:rsid w:val="00FC1011"/>
    <w:rsid w:val="00FC1075"/>
    <w:rsid w:val="00FC140C"/>
    <w:rsid w:val="00FC151F"/>
    <w:rsid w:val="00FC1533"/>
    <w:rsid w:val="00FC1695"/>
    <w:rsid w:val="00FC176C"/>
    <w:rsid w:val="00FC1840"/>
    <w:rsid w:val="00FC1893"/>
    <w:rsid w:val="00FC1934"/>
    <w:rsid w:val="00FC1BC3"/>
    <w:rsid w:val="00FC1C11"/>
    <w:rsid w:val="00FC1DCB"/>
    <w:rsid w:val="00FC23F0"/>
    <w:rsid w:val="00FC2431"/>
    <w:rsid w:val="00FC24A8"/>
    <w:rsid w:val="00FC24FB"/>
    <w:rsid w:val="00FC24FC"/>
    <w:rsid w:val="00FC2505"/>
    <w:rsid w:val="00FC2630"/>
    <w:rsid w:val="00FC2907"/>
    <w:rsid w:val="00FC2950"/>
    <w:rsid w:val="00FC2A06"/>
    <w:rsid w:val="00FC2CB7"/>
    <w:rsid w:val="00FC2D3A"/>
    <w:rsid w:val="00FC2F3F"/>
    <w:rsid w:val="00FC30B2"/>
    <w:rsid w:val="00FC3216"/>
    <w:rsid w:val="00FC3338"/>
    <w:rsid w:val="00FC3545"/>
    <w:rsid w:val="00FC35D1"/>
    <w:rsid w:val="00FC35DE"/>
    <w:rsid w:val="00FC387E"/>
    <w:rsid w:val="00FC39C9"/>
    <w:rsid w:val="00FC3A21"/>
    <w:rsid w:val="00FC3AB9"/>
    <w:rsid w:val="00FC3C7F"/>
    <w:rsid w:val="00FC41D1"/>
    <w:rsid w:val="00FC44F5"/>
    <w:rsid w:val="00FC45A5"/>
    <w:rsid w:val="00FC47BF"/>
    <w:rsid w:val="00FC4B8C"/>
    <w:rsid w:val="00FC4E60"/>
    <w:rsid w:val="00FC4F5C"/>
    <w:rsid w:val="00FC50B2"/>
    <w:rsid w:val="00FC51F7"/>
    <w:rsid w:val="00FC5329"/>
    <w:rsid w:val="00FC53CD"/>
    <w:rsid w:val="00FC546F"/>
    <w:rsid w:val="00FC5524"/>
    <w:rsid w:val="00FC5643"/>
    <w:rsid w:val="00FC5916"/>
    <w:rsid w:val="00FC5BDC"/>
    <w:rsid w:val="00FC5BFE"/>
    <w:rsid w:val="00FC5CC9"/>
    <w:rsid w:val="00FC5D0A"/>
    <w:rsid w:val="00FC62D3"/>
    <w:rsid w:val="00FC6527"/>
    <w:rsid w:val="00FC656D"/>
    <w:rsid w:val="00FC65CE"/>
    <w:rsid w:val="00FC660D"/>
    <w:rsid w:val="00FC6627"/>
    <w:rsid w:val="00FC671C"/>
    <w:rsid w:val="00FC68BF"/>
    <w:rsid w:val="00FC6999"/>
    <w:rsid w:val="00FC6A0A"/>
    <w:rsid w:val="00FC6B5B"/>
    <w:rsid w:val="00FC6C8D"/>
    <w:rsid w:val="00FC6CB0"/>
    <w:rsid w:val="00FC6D9F"/>
    <w:rsid w:val="00FC7256"/>
    <w:rsid w:val="00FC75D9"/>
    <w:rsid w:val="00FC7631"/>
    <w:rsid w:val="00FC7B94"/>
    <w:rsid w:val="00FC7CC1"/>
    <w:rsid w:val="00FC7F3F"/>
    <w:rsid w:val="00FD0007"/>
    <w:rsid w:val="00FD0059"/>
    <w:rsid w:val="00FD0334"/>
    <w:rsid w:val="00FD05C9"/>
    <w:rsid w:val="00FD0641"/>
    <w:rsid w:val="00FD06F7"/>
    <w:rsid w:val="00FD0738"/>
    <w:rsid w:val="00FD0797"/>
    <w:rsid w:val="00FD0A41"/>
    <w:rsid w:val="00FD0CDE"/>
    <w:rsid w:val="00FD0D54"/>
    <w:rsid w:val="00FD0E33"/>
    <w:rsid w:val="00FD0F0F"/>
    <w:rsid w:val="00FD0FC2"/>
    <w:rsid w:val="00FD1064"/>
    <w:rsid w:val="00FD1375"/>
    <w:rsid w:val="00FD1431"/>
    <w:rsid w:val="00FD14D3"/>
    <w:rsid w:val="00FD1768"/>
    <w:rsid w:val="00FD1C47"/>
    <w:rsid w:val="00FD1C90"/>
    <w:rsid w:val="00FD2009"/>
    <w:rsid w:val="00FD2118"/>
    <w:rsid w:val="00FD2229"/>
    <w:rsid w:val="00FD223E"/>
    <w:rsid w:val="00FD2376"/>
    <w:rsid w:val="00FD237B"/>
    <w:rsid w:val="00FD23F0"/>
    <w:rsid w:val="00FD2468"/>
    <w:rsid w:val="00FD25E4"/>
    <w:rsid w:val="00FD2961"/>
    <w:rsid w:val="00FD2BBF"/>
    <w:rsid w:val="00FD2C35"/>
    <w:rsid w:val="00FD2C5A"/>
    <w:rsid w:val="00FD2FBE"/>
    <w:rsid w:val="00FD35E5"/>
    <w:rsid w:val="00FD35FB"/>
    <w:rsid w:val="00FD3906"/>
    <w:rsid w:val="00FD3917"/>
    <w:rsid w:val="00FD3963"/>
    <w:rsid w:val="00FD3995"/>
    <w:rsid w:val="00FD3C61"/>
    <w:rsid w:val="00FD3E82"/>
    <w:rsid w:val="00FD3EF9"/>
    <w:rsid w:val="00FD3FC6"/>
    <w:rsid w:val="00FD417D"/>
    <w:rsid w:val="00FD467A"/>
    <w:rsid w:val="00FD46FD"/>
    <w:rsid w:val="00FD4806"/>
    <w:rsid w:val="00FD481F"/>
    <w:rsid w:val="00FD49FC"/>
    <w:rsid w:val="00FD4BC4"/>
    <w:rsid w:val="00FD4DA2"/>
    <w:rsid w:val="00FD4EB5"/>
    <w:rsid w:val="00FD4FFA"/>
    <w:rsid w:val="00FD51DB"/>
    <w:rsid w:val="00FD5202"/>
    <w:rsid w:val="00FD5307"/>
    <w:rsid w:val="00FD53AD"/>
    <w:rsid w:val="00FD54CF"/>
    <w:rsid w:val="00FD54F5"/>
    <w:rsid w:val="00FD56B0"/>
    <w:rsid w:val="00FD580B"/>
    <w:rsid w:val="00FD58BB"/>
    <w:rsid w:val="00FD5BFE"/>
    <w:rsid w:val="00FD5C6A"/>
    <w:rsid w:val="00FD5CA9"/>
    <w:rsid w:val="00FD5CD9"/>
    <w:rsid w:val="00FD5D6E"/>
    <w:rsid w:val="00FD60FD"/>
    <w:rsid w:val="00FD6149"/>
    <w:rsid w:val="00FD6279"/>
    <w:rsid w:val="00FD633E"/>
    <w:rsid w:val="00FD63CA"/>
    <w:rsid w:val="00FD6665"/>
    <w:rsid w:val="00FD6666"/>
    <w:rsid w:val="00FD6751"/>
    <w:rsid w:val="00FD682E"/>
    <w:rsid w:val="00FD684F"/>
    <w:rsid w:val="00FD686A"/>
    <w:rsid w:val="00FD69A4"/>
    <w:rsid w:val="00FD7019"/>
    <w:rsid w:val="00FD70EE"/>
    <w:rsid w:val="00FD70FC"/>
    <w:rsid w:val="00FD7624"/>
    <w:rsid w:val="00FD7688"/>
    <w:rsid w:val="00FD78D7"/>
    <w:rsid w:val="00FD7A0A"/>
    <w:rsid w:val="00FD7A52"/>
    <w:rsid w:val="00FD7B98"/>
    <w:rsid w:val="00FD7E63"/>
    <w:rsid w:val="00FD7F40"/>
    <w:rsid w:val="00FE0583"/>
    <w:rsid w:val="00FE0741"/>
    <w:rsid w:val="00FE0845"/>
    <w:rsid w:val="00FE0873"/>
    <w:rsid w:val="00FE0911"/>
    <w:rsid w:val="00FE09A6"/>
    <w:rsid w:val="00FE09DA"/>
    <w:rsid w:val="00FE0B31"/>
    <w:rsid w:val="00FE0DE6"/>
    <w:rsid w:val="00FE0FA7"/>
    <w:rsid w:val="00FE11C2"/>
    <w:rsid w:val="00FE1669"/>
    <w:rsid w:val="00FE19E6"/>
    <w:rsid w:val="00FE1BF8"/>
    <w:rsid w:val="00FE1E7B"/>
    <w:rsid w:val="00FE1EBB"/>
    <w:rsid w:val="00FE1F69"/>
    <w:rsid w:val="00FE1F83"/>
    <w:rsid w:val="00FE201A"/>
    <w:rsid w:val="00FE23B7"/>
    <w:rsid w:val="00FE2428"/>
    <w:rsid w:val="00FE259C"/>
    <w:rsid w:val="00FE2AF2"/>
    <w:rsid w:val="00FE2B25"/>
    <w:rsid w:val="00FE2E25"/>
    <w:rsid w:val="00FE2E4D"/>
    <w:rsid w:val="00FE3093"/>
    <w:rsid w:val="00FE316A"/>
    <w:rsid w:val="00FE34AB"/>
    <w:rsid w:val="00FE3519"/>
    <w:rsid w:val="00FE35FA"/>
    <w:rsid w:val="00FE36EB"/>
    <w:rsid w:val="00FE3B2B"/>
    <w:rsid w:val="00FE3B3F"/>
    <w:rsid w:val="00FE3BC9"/>
    <w:rsid w:val="00FE3D6B"/>
    <w:rsid w:val="00FE3D78"/>
    <w:rsid w:val="00FE3D98"/>
    <w:rsid w:val="00FE3EF1"/>
    <w:rsid w:val="00FE4414"/>
    <w:rsid w:val="00FE447B"/>
    <w:rsid w:val="00FE44D8"/>
    <w:rsid w:val="00FE458D"/>
    <w:rsid w:val="00FE4B03"/>
    <w:rsid w:val="00FE4B53"/>
    <w:rsid w:val="00FE4EAD"/>
    <w:rsid w:val="00FE50B6"/>
    <w:rsid w:val="00FE513B"/>
    <w:rsid w:val="00FE51E3"/>
    <w:rsid w:val="00FE5236"/>
    <w:rsid w:val="00FE52D8"/>
    <w:rsid w:val="00FE53F8"/>
    <w:rsid w:val="00FE5406"/>
    <w:rsid w:val="00FE543B"/>
    <w:rsid w:val="00FE59B2"/>
    <w:rsid w:val="00FE59E3"/>
    <w:rsid w:val="00FE5ACF"/>
    <w:rsid w:val="00FE61AD"/>
    <w:rsid w:val="00FE62F8"/>
    <w:rsid w:val="00FE6387"/>
    <w:rsid w:val="00FE6578"/>
    <w:rsid w:val="00FE67A2"/>
    <w:rsid w:val="00FE67C2"/>
    <w:rsid w:val="00FE69B4"/>
    <w:rsid w:val="00FE69E4"/>
    <w:rsid w:val="00FE6A2E"/>
    <w:rsid w:val="00FE6ACA"/>
    <w:rsid w:val="00FE6EEC"/>
    <w:rsid w:val="00FE7158"/>
    <w:rsid w:val="00FE71FA"/>
    <w:rsid w:val="00FE7404"/>
    <w:rsid w:val="00FE772C"/>
    <w:rsid w:val="00FE7917"/>
    <w:rsid w:val="00FE7BDE"/>
    <w:rsid w:val="00FE7BEF"/>
    <w:rsid w:val="00FE7D1B"/>
    <w:rsid w:val="00FE7E06"/>
    <w:rsid w:val="00FE7F44"/>
    <w:rsid w:val="00FF01D9"/>
    <w:rsid w:val="00FF0368"/>
    <w:rsid w:val="00FF05BC"/>
    <w:rsid w:val="00FF078A"/>
    <w:rsid w:val="00FF080C"/>
    <w:rsid w:val="00FF0A6C"/>
    <w:rsid w:val="00FF0ADA"/>
    <w:rsid w:val="00FF0B2A"/>
    <w:rsid w:val="00FF0BAF"/>
    <w:rsid w:val="00FF1059"/>
    <w:rsid w:val="00FF1314"/>
    <w:rsid w:val="00FF1874"/>
    <w:rsid w:val="00FF189A"/>
    <w:rsid w:val="00FF193E"/>
    <w:rsid w:val="00FF1EAD"/>
    <w:rsid w:val="00FF211B"/>
    <w:rsid w:val="00FF21D3"/>
    <w:rsid w:val="00FF22F9"/>
    <w:rsid w:val="00FF2326"/>
    <w:rsid w:val="00FF25E9"/>
    <w:rsid w:val="00FF27B0"/>
    <w:rsid w:val="00FF282E"/>
    <w:rsid w:val="00FF2B25"/>
    <w:rsid w:val="00FF301C"/>
    <w:rsid w:val="00FF33C2"/>
    <w:rsid w:val="00FF34CD"/>
    <w:rsid w:val="00FF3591"/>
    <w:rsid w:val="00FF35B3"/>
    <w:rsid w:val="00FF37D4"/>
    <w:rsid w:val="00FF3941"/>
    <w:rsid w:val="00FF3B4C"/>
    <w:rsid w:val="00FF3DC0"/>
    <w:rsid w:val="00FF454F"/>
    <w:rsid w:val="00FF465F"/>
    <w:rsid w:val="00FF4718"/>
    <w:rsid w:val="00FF47FB"/>
    <w:rsid w:val="00FF48FE"/>
    <w:rsid w:val="00FF49CA"/>
    <w:rsid w:val="00FF4A8D"/>
    <w:rsid w:val="00FF4D1F"/>
    <w:rsid w:val="00FF4E57"/>
    <w:rsid w:val="00FF4F15"/>
    <w:rsid w:val="00FF4F2B"/>
    <w:rsid w:val="00FF5155"/>
    <w:rsid w:val="00FF5240"/>
    <w:rsid w:val="00FF52B2"/>
    <w:rsid w:val="00FF5323"/>
    <w:rsid w:val="00FF53BB"/>
    <w:rsid w:val="00FF5454"/>
    <w:rsid w:val="00FF55B2"/>
    <w:rsid w:val="00FF55BE"/>
    <w:rsid w:val="00FF5983"/>
    <w:rsid w:val="00FF5AD3"/>
    <w:rsid w:val="00FF5AFF"/>
    <w:rsid w:val="00FF5B7A"/>
    <w:rsid w:val="00FF5F23"/>
    <w:rsid w:val="00FF5F39"/>
    <w:rsid w:val="00FF61A3"/>
    <w:rsid w:val="00FF62D5"/>
    <w:rsid w:val="00FF637C"/>
    <w:rsid w:val="00FF639D"/>
    <w:rsid w:val="00FF6621"/>
    <w:rsid w:val="00FF6700"/>
    <w:rsid w:val="00FF686C"/>
    <w:rsid w:val="00FF6A08"/>
    <w:rsid w:val="00FF720D"/>
    <w:rsid w:val="00FF7386"/>
    <w:rsid w:val="00FF7392"/>
    <w:rsid w:val="00FF73B2"/>
    <w:rsid w:val="00FF751B"/>
    <w:rsid w:val="00FF75F1"/>
    <w:rsid w:val="00FF7605"/>
    <w:rsid w:val="00FF771F"/>
    <w:rsid w:val="00FF7C36"/>
    <w:rsid w:val="00FF7D73"/>
    <w:rsid w:val="06E53815"/>
    <w:rsid w:val="09682868"/>
    <w:rsid w:val="0B704465"/>
    <w:rsid w:val="0D9E0D89"/>
    <w:rsid w:val="16A0165D"/>
    <w:rsid w:val="1A1962B8"/>
    <w:rsid w:val="22AA1C9B"/>
    <w:rsid w:val="24111C03"/>
    <w:rsid w:val="242E3841"/>
    <w:rsid w:val="2B9D444B"/>
    <w:rsid w:val="2D953BD1"/>
    <w:rsid w:val="30872794"/>
    <w:rsid w:val="3E447373"/>
    <w:rsid w:val="3F5D6FB9"/>
    <w:rsid w:val="40715A30"/>
    <w:rsid w:val="40A97F6A"/>
    <w:rsid w:val="427B369D"/>
    <w:rsid w:val="44AF3AB2"/>
    <w:rsid w:val="4B644158"/>
    <w:rsid w:val="4DC03025"/>
    <w:rsid w:val="54851EC2"/>
    <w:rsid w:val="562810F8"/>
    <w:rsid w:val="58EC7403"/>
    <w:rsid w:val="600D6BB4"/>
    <w:rsid w:val="649A4B43"/>
    <w:rsid w:val="65244B26"/>
    <w:rsid w:val="65A958B9"/>
    <w:rsid w:val="66BF4383"/>
    <w:rsid w:val="68321FF4"/>
    <w:rsid w:val="6E61225C"/>
    <w:rsid w:val="705C3109"/>
    <w:rsid w:val="774642E4"/>
    <w:rsid w:val="7C6B69D1"/>
    <w:rsid w:val="7CDB5665"/>
    <w:rsid w:val="7E2B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BEC304C"/>
  <w15:docId w15:val="{D0FB526C-AD3F-4894-B305-30DCDB07E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unhideWhenUsed="1" w:qFormat="1"/>
    <w:lsdException w:name="index 2"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qFormat="1"/>
    <w:lsdException w:name="annotation text" w:uiPriority="99" w:unhideWhenUsed="1" w:qFormat="1"/>
    <w:lsdException w:name="header" w:qFormat="1"/>
    <w:lsdException w:name="footer" w:uiPriority="99" w:qFormat="1"/>
    <w:lsdException w:name="index heading" w:uiPriority="99" w:unhideWhenUsed="1" w:qFormat="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uiPriority="99" w:unhideWhenUsed="1" w:qFormat="1"/>
    <w:lsdException w:name="List 2" w:unhideWhenUsed="1" w:qFormat="1"/>
    <w:lsdException w:name="List 3" w:unhideWhenUsed="1" w:qFormat="1"/>
    <w:lsdException w:name="List 4" w:uiPriority="99" w:unhideWhenUsed="1" w:qFormat="1"/>
    <w:lsdException w:name="List 5" w:uiPriority="99" w:unhideWhenUsed="1" w:qFormat="1"/>
    <w:lsdException w:name="List Bullet 2" w:uiPriority="99" w:unhideWhenUsed="1" w:qFormat="1"/>
    <w:lsdException w:name="List Bullet 3" w:uiPriority="99" w:unhideWhenUsed="1" w:qFormat="1"/>
    <w:lsdException w:name="List Bullet 4" w:uiPriority="99" w:unhideWhenUsed="1" w:qFormat="1"/>
    <w:lsdException w:name="List Bullet 5" w:uiPriority="99" w:unhideWhenUsed="1" w:qFormat="1"/>
    <w:lsdException w:name="List Number 2" w:uiPriority="99" w:unhideWhenUsed="1"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iPriority="99" w:unhideWhenUsed="1" w:qFormat="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CF2"/>
    <w:pPr>
      <w:spacing w:after="180"/>
    </w:pPr>
    <w:rPr>
      <w:rFonts w:eastAsia="宋体"/>
      <w:lang w:val="en-GB" w:eastAsia="en-US"/>
    </w:rPr>
  </w:style>
  <w:style w:type="paragraph" w:styleId="Heading1">
    <w:name w:val="heading 1"/>
    <w:basedOn w:val="Normal"/>
    <w:next w:val="Normal"/>
    <w:link w:val="Heading1Char"/>
    <w:uiPriority w:val="99"/>
    <w:qFormat/>
    <w:pPr>
      <w:keepNext/>
      <w:numPr>
        <w:numId w:val="1"/>
      </w:numPr>
      <w:suppressAutoHyphens/>
      <w:spacing w:before="120" w:after="120"/>
      <w:contextualSpacing/>
      <w:jc w:val="both"/>
      <w:outlineLvl w:val="0"/>
    </w:pPr>
    <w:rPr>
      <w:rFonts w:eastAsiaTheme="minorEastAsia"/>
      <w:b/>
      <w:bCs/>
      <w:sz w:val="28"/>
      <w:szCs w:val="28"/>
      <w:lang w:val="en-US"/>
    </w:rPr>
  </w:style>
  <w:style w:type="paragraph" w:styleId="Heading2">
    <w:name w:val="heading 2"/>
    <w:basedOn w:val="Normal"/>
    <w:next w:val="Normal"/>
    <w:link w:val="Heading2Char1"/>
    <w:qFormat/>
    <w:pPr>
      <w:keepNext/>
      <w:numPr>
        <w:ilvl w:val="1"/>
        <w:numId w:val="1"/>
      </w:numPr>
      <w:tabs>
        <w:tab w:val="left" w:pos="432"/>
        <w:tab w:val="left" w:pos="3969"/>
      </w:tabs>
      <w:suppressAutoHyphens/>
      <w:snapToGrid w:val="0"/>
      <w:spacing w:before="120" w:after="120" w:line="276" w:lineRule="auto"/>
      <w:jc w:val="both"/>
      <w:outlineLvl w:val="1"/>
    </w:pPr>
    <w:rPr>
      <w:rFonts w:eastAsiaTheme="minorEastAsia"/>
      <w:b/>
      <w:bCs/>
      <w:sz w:val="24"/>
      <w:lang w:val="en-US"/>
    </w:rPr>
  </w:style>
  <w:style w:type="paragraph" w:styleId="Heading3">
    <w:name w:val="heading 3"/>
    <w:basedOn w:val="Normal"/>
    <w:next w:val="Normal"/>
    <w:link w:val="Heading3Char"/>
    <w:uiPriority w:val="9"/>
    <w:qFormat/>
    <w:pPr>
      <w:keepNext/>
      <w:numPr>
        <w:ilvl w:val="2"/>
        <w:numId w:val="1"/>
      </w:numPr>
      <w:tabs>
        <w:tab w:val="left" w:pos="432"/>
      </w:tabs>
      <w:suppressAutoHyphens/>
      <w:snapToGrid w:val="0"/>
      <w:spacing w:after="120" w:line="276" w:lineRule="auto"/>
      <w:ind w:left="2160" w:hanging="2160"/>
      <w:jc w:val="both"/>
      <w:outlineLvl w:val="2"/>
    </w:pPr>
    <w:rPr>
      <w:rFonts w:eastAsiaTheme="majorEastAsia"/>
      <w:b/>
      <w:lang w:eastAsia="zh-CN"/>
    </w:rPr>
  </w:style>
  <w:style w:type="paragraph" w:styleId="Heading4">
    <w:name w:val="heading 4"/>
    <w:basedOn w:val="Normal"/>
    <w:next w:val="Normal"/>
    <w:link w:val="Heading4Char"/>
    <w:qFormat/>
    <w:pPr>
      <w:keepNext/>
      <w:numPr>
        <w:ilvl w:val="3"/>
        <w:numId w:val="2"/>
      </w:numPr>
      <w:tabs>
        <w:tab w:val="left" w:pos="432"/>
      </w:tabs>
      <w:suppressAutoHyphens/>
      <w:snapToGrid w:val="0"/>
      <w:spacing w:before="120" w:after="120" w:line="276" w:lineRule="auto"/>
      <w:jc w:val="both"/>
      <w:outlineLvl w:val="3"/>
    </w:pPr>
    <w:rPr>
      <w:rFonts w:eastAsiaTheme="minorEastAsia"/>
      <w:b/>
      <w:bCs/>
      <w:szCs w:val="28"/>
      <w:lang w:val="en-US"/>
    </w:rPr>
  </w:style>
  <w:style w:type="paragraph" w:styleId="Heading5">
    <w:name w:val="heading 5"/>
    <w:basedOn w:val="Normal"/>
    <w:next w:val="Normal"/>
    <w:link w:val="Heading5Char"/>
    <w:qFormat/>
    <w:pPr>
      <w:keepNext/>
      <w:numPr>
        <w:ilvl w:val="4"/>
        <w:numId w:val="2"/>
      </w:numPr>
      <w:tabs>
        <w:tab w:val="left" w:pos="432"/>
      </w:tabs>
      <w:suppressAutoHyphens/>
      <w:snapToGrid w:val="0"/>
      <w:spacing w:before="120" w:after="120" w:line="276" w:lineRule="auto"/>
      <w:jc w:val="both"/>
      <w:outlineLvl w:val="4"/>
    </w:pPr>
    <w:rPr>
      <w:rFonts w:eastAsiaTheme="minorEastAsia"/>
      <w:b/>
      <w:bCs/>
      <w:i/>
      <w:iCs/>
      <w:szCs w:val="26"/>
      <w:lang w:val="en-US"/>
    </w:rPr>
  </w:style>
  <w:style w:type="paragraph" w:styleId="Heading6">
    <w:name w:val="heading 6"/>
    <w:basedOn w:val="Normal"/>
    <w:next w:val="Normal"/>
    <w:link w:val="Heading6Char"/>
    <w:uiPriority w:val="9"/>
    <w:qFormat/>
    <w:pPr>
      <w:numPr>
        <w:ilvl w:val="5"/>
        <w:numId w:val="2"/>
      </w:numPr>
      <w:tabs>
        <w:tab w:val="left" w:pos="432"/>
      </w:tabs>
      <w:suppressAutoHyphens/>
      <w:snapToGrid w:val="0"/>
      <w:spacing w:before="240" w:after="60" w:line="276" w:lineRule="auto"/>
      <w:jc w:val="both"/>
      <w:outlineLvl w:val="5"/>
    </w:pPr>
    <w:rPr>
      <w:rFonts w:eastAsiaTheme="minorEastAsia"/>
      <w:b/>
      <w:bCs/>
      <w:lang w:val="en-US"/>
    </w:rPr>
  </w:style>
  <w:style w:type="paragraph" w:styleId="Heading7">
    <w:name w:val="heading 7"/>
    <w:basedOn w:val="Normal"/>
    <w:next w:val="Normal"/>
    <w:link w:val="Heading7Char"/>
    <w:uiPriority w:val="9"/>
    <w:qFormat/>
    <w:pPr>
      <w:numPr>
        <w:ilvl w:val="6"/>
        <w:numId w:val="2"/>
      </w:numPr>
      <w:tabs>
        <w:tab w:val="left" w:pos="432"/>
      </w:tabs>
      <w:suppressAutoHyphens/>
      <w:snapToGrid w:val="0"/>
      <w:spacing w:before="240" w:after="60" w:line="276" w:lineRule="auto"/>
      <w:jc w:val="both"/>
      <w:outlineLvl w:val="6"/>
    </w:pPr>
    <w:rPr>
      <w:rFonts w:eastAsiaTheme="minorEastAsia"/>
      <w:sz w:val="24"/>
      <w:szCs w:val="24"/>
      <w:lang w:val="en-US"/>
    </w:rPr>
  </w:style>
  <w:style w:type="paragraph" w:styleId="Heading8">
    <w:name w:val="heading 8"/>
    <w:basedOn w:val="Normal"/>
    <w:next w:val="Normal"/>
    <w:link w:val="Heading8Char"/>
    <w:uiPriority w:val="99"/>
    <w:qFormat/>
    <w:pPr>
      <w:numPr>
        <w:ilvl w:val="7"/>
        <w:numId w:val="2"/>
      </w:numPr>
      <w:tabs>
        <w:tab w:val="left" w:pos="432"/>
      </w:tabs>
      <w:suppressAutoHyphens/>
      <w:snapToGrid w:val="0"/>
      <w:spacing w:before="240" w:after="60" w:line="276" w:lineRule="auto"/>
      <w:jc w:val="both"/>
      <w:outlineLvl w:val="7"/>
    </w:pPr>
    <w:rPr>
      <w:rFonts w:eastAsiaTheme="minorEastAsia"/>
      <w:i/>
      <w:iCs/>
      <w:sz w:val="24"/>
      <w:szCs w:val="24"/>
      <w:lang w:val="en-US"/>
    </w:rPr>
  </w:style>
  <w:style w:type="paragraph" w:styleId="Heading9">
    <w:name w:val="heading 9"/>
    <w:basedOn w:val="Normal"/>
    <w:next w:val="Normal"/>
    <w:link w:val="Heading9Char"/>
    <w:uiPriority w:val="9"/>
    <w:qFormat/>
    <w:pPr>
      <w:numPr>
        <w:ilvl w:val="8"/>
        <w:numId w:val="2"/>
      </w:numPr>
      <w:tabs>
        <w:tab w:val="left" w:pos="432"/>
      </w:tabs>
      <w:suppressAutoHyphens/>
      <w:snapToGrid w:val="0"/>
      <w:spacing w:before="240" w:after="60" w:line="276" w:lineRule="auto"/>
      <w:jc w:val="both"/>
      <w:outlineLvl w:val="8"/>
    </w:pPr>
    <w:rPr>
      <w:rFonts w:ascii="Arial" w:eastAsiaTheme="minorEastAsia"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unhideWhenUsed/>
    <w:qFormat/>
    <w:pPr>
      <w:spacing w:before="0" w:after="0" w:line="240" w:lineRule="auto"/>
      <w:ind w:leftChars="0" w:left="1135" w:firstLineChars="0" w:hanging="284"/>
      <w:contextualSpacing w:val="0"/>
      <w:jc w:val="left"/>
    </w:pPr>
    <w:rPr>
      <w:rFonts w:eastAsia="宋体"/>
      <w:sz w:val="24"/>
      <w:szCs w:val="24"/>
    </w:rPr>
  </w:style>
  <w:style w:type="paragraph" w:styleId="List2">
    <w:name w:val="List 2"/>
    <w:basedOn w:val="List"/>
    <w:link w:val="List2Char"/>
    <w:unhideWhenUsed/>
    <w:qFormat/>
    <w:pPr>
      <w:spacing w:before="60" w:line="360" w:lineRule="atLeast"/>
      <w:ind w:leftChars="400" w:left="100" w:hangingChars="200" w:hanging="200"/>
      <w:contextualSpacing/>
    </w:pPr>
    <w:rPr>
      <w:rFonts w:eastAsia="MS Mincho"/>
    </w:rPr>
  </w:style>
  <w:style w:type="paragraph" w:styleId="List">
    <w:name w:val="List"/>
    <w:basedOn w:val="Normal"/>
    <w:link w:val="ListChar"/>
    <w:qFormat/>
    <w:pPr>
      <w:suppressAutoHyphens/>
      <w:snapToGrid w:val="0"/>
      <w:spacing w:after="120" w:line="276" w:lineRule="auto"/>
      <w:ind w:left="360" w:hanging="360"/>
      <w:jc w:val="both"/>
    </w:pPr>
    <w:rPr>
      <w:rFonts w:eastAsiaTheme="minorEastAsia"/>
      <w:lang w:val="en-US"/>
    </w:rPr>
  </w:style>
  <w:style w:type="paragraph" w:styleId="TOC7">
    <w:name w:val="toc 7"/>
    <w:basedOn w:val="TOC6"/>
    <w:next w:val="Normal"/>
    <w:uiPriority w:val="39"/>
    <w:unhideWhenUsed/>
    <w:qFormat/>
    <w:pPr>
      <w:ind w:left="2268" w:hanging="2268"/>
    </w:pPr>
  </w:style>
  <w:style w:type="paragraph" w:styleId="TOC6">
    <w:name w:val="toc 6"/>
    <w:basedOn w:val="TOC5"/>
    <w:next w:val="Normal"/>
    <w:uiPriority w:val="39"/>
    <w:unhideWhenUsed/>
    <w:qFormat/>
    <w:pPr>
      <w:ind w:left="1985" w:hanging="1985"/>
    </w:pPr>
  </w:style>
  <w:style w:type="paragraph" w:styleId="TOC5">
    <w:name w:val="toc 5"/>
    <w:basedOn w:val="TOC4"/>
    <w:next w:val="Normal"/>
    <w:uiPriority w:val="39"/>
    <w:unhideWhenUsed/>
    <w:qFormat/>
    <w:pPr>
      <w:tabs>
        <w:tab w:val="right" w:pos="1701"/>
      </w:tabs>
      <w:ind w:left="1701" w:hanging="1701"/>
    </w:pPr>
  </w:style>
  <w:style w:type="paragraph" w:styleId="TOC4">
    <w:name w:val="toc 4"/>
    <w:basedOn w:val="TOC3"/>
    <w:next w:val="Normal"/>
    <w:uiPriority w:val="39"/>
    <w:unhideWhenUsed/>
    <w:qFormat/>
    <w:pPr>
      <w:ind w:left="1418" w:hanging="1418"/>
    </w:pPr>
  </w:style>
  <w:style w:type="paragraph" w:styleId="TOC3">
    <w:name w:val="toc 3"/>
    <w:basedOn w:val="TOC2"/>
    <w:next w:val="Normal"/>
    <w:uiPriority w:val="39"/>
    <w:unhideWhenUsed/>
    <w:qFormat/>
    <w:pPr>
      <w:tabs>
        <w:tab w:val="left" w:pos="1701"/>
      </w:tabs>
      <w:overflowPunct w:val="0"/>
      <w:autoSpaceDE w:val="0"/>
      <w:autoSpaceDN w:val="0"/>
      <w:adjustRightInd w:val="0"/>
      <w:ind w:left="1134" w:right="0" w:hanging="1134"/>
    </w:pPr>
    <w:rPr>
      <w:rFonts w:ascii="Arial" w:eastAsia="Malgun Gothic" w:hAnsi="Arial"/>
      <w:b/>
      <w:lang w:val="en-US" w:eastAsia="zh-CN"/>
    </w:rPr>
  </w:style>
  <w:style w:type="paragraph" w:styleId="TOC2">
    <w:name w:val="toc 2"/>
    <w:basedOn w:val="TOC1"/>
    <w:next w:val="Normal"/>
    <w:uiPriority w:val="39"/>
    <w:qFormat/>
    <w:pPr>
      <w:keepLines/>
      <w:widowControl w:val="0"/>
      <w:tabs>
        <w:tab w:val="right" w:leader="dot" w:pos="9639"/>
      </w:tabs>
      <w:spacing w:before="0" w:after="0" w:line="240" w:lineRule="auto"/>
      <w:ind w:left="851" w:right="425" w:hanging="851"/>
      <w:jc w:val="left"/>
    </w:pPr>
    <w:rPr>
      <w:rFonts w:eastAsia="宋体"/>
      <w:lang w:val="en-GB"/>
    </w:rPr>
  </w:style>
  <w:style w:type="paragraph" w:styleId="TOC1">
    <w:name w:val="toc 1"/>
    <w:basedOn w:val="Normal"/>
    <w:next w:val="Normal"/>
    <w:uiPriority w:val="39"/>
    <w:unhideWhenUsed/>
    <w:qFormat/>
    <w:pPr>
      <w:spacing w:before="60" w:line="360" w:lineRule="atLeast"/>
      <w:ind w:left="420" w:hanging="284"/>
      <w:jc w:val="both"/>
    </w:pPr>
    <w:rPr>
      <w:rFonts w:eastAsia="MS Mincho"/>
      <w:lang w:val="en-US"/>
    </w:rPr>
  </w:style>
  <w:style w:type="paragraph" w:styleId="ListNumber2">
    <w:name w:val="List Number 2"/>
    <w:basedOn w:val="ListNumber"/>
    <w:uiPriority w:val="99"/>
    <w:unhideWhenUsed/>
    <w:qFormat/>
    <w:pPr>
      <w:ind w:left="851"/>
    </w:pPr>
  </w:style>
  <w:style w:type="paragraph" w:styleId="ListNumber">
    <w:name w:val="List Number"/>
    <w:basedOn w:val="List"/>
    <w:uiPriority w:val="99"/>
    <w:unhideWhenUsed/>
    <w:qFormat/>
    <w:pPr>
      <w:suppressAutoHyphens w:val="0"/>
      <w:snapToGrid/>
      <w:spacing w:after="0" w:line="240" w:lineRule="auto"/>
      <w:ind w:left="568" w:hanging="284"/>
      <w:jc w:val="left"/>
    </w:pPr>
    <w:rPr>
      <w:rFonts w:eastAsia="宋体"/>
      <w:sz w:val="24"/>
      <w:szCs w:val="24"/>
    </w:rPr>
  </w:style>
  <w:style w:type="paragraph" w:styleId="NoteHeading">
    <w:name w:val="Note Heading"/>
    <w:basedOn w:val="Normal"/>
    <w:next w:val="Normal"/>
    <w:link w:val="NoteHeadingChar"/>
    <w:uiPriority w:val="99"/>
    <w:semiHidden/>
    <w:unhideWhenUsed/>
    <w:qFormat/>
    <w:pPr>
      <w:spacing w:after="0"/>
      <w:ind w:left="420" w:hanging="420"/>
    </w:pPr>
    <w:rPr>
      <w:rFonts w:eastAsia="Malgun Gothic"/>
      <w:sz w:val="24"/>
      <w:szCs w:val="24"/>
      <w:lang w:val="en-US" w:eastAsia="zh-CN"/>
    </w:rPr>
  </w:style>
  <w:style w:type="paragraph" w:styleId="ListBullet4">
    <w:name w:val="List Bullet 4"/>
    <w:basedOn w:val="ListBullet3"/>
    <w:uiPriority w:val="99"/>
    <w:unhideWhenUsed/>
    <w:qFormat/>
    <w:pPr>
      <w:numPr>
        <w:numId w:val="3"/>
      </w:numPr>
    </w:pPr>
  </w:style>
  <w:style w:type="paragraph" w:styleId="ListBullet3">
    <w:name w:val="List Bullet 3"/>
    <w:basedOn w:val="ListBullet2"/>
    <w:uiPriority w:val="99"/>
    <w:unhideWhenUsed/>
    <w:qFormat/>
    <w:pPr>
      <w:numPr>
        <w:numId w:val="4"/>
      </w:numPr>
    </w:pPr>
  </w:style>
  <w:style w:type="paragraph" w:styleId="ListBullet2">
    <w:name w:val="List Bullet 2"/>
    <w:basedOn w:val="ListBullet"/>
    <w:uiPriority w:val="99"/>
    <w:unhideWhenUsed/>
    <w:qFormat/>
    <w:pPr>
      <w:numPr>
        <w:numId w:val="5"/>
      </w:numPr>
      <w:suppressAutoHyphens w:val="0"/>
      <w:snapToGrid/>
      <w:spacing w:after="0" w:line="240" w:lineRule="auto"/>
    </w:pPr>
    <w:rPr>
      <w:rFonts w:eastAsia="Malgun Gothic"/>
      <w:sz w:val="24"/>
      <w:szCs w:val="24"/>
      <w:lang w:val="en-US" w:eastAsia="zh-CN"/>
    </w:rPr>
  </w:style>
  <w:style w:type="paragraph" w:styleId="ListBullet">
    <w:name w:val="List Bullet"/>
    <w:basedOn w:val="List"/>
    <w:uiPriority w:val="99"/>
    <w:qFormat/>
    <w:pPr>
      <w:spacing w:after="180"/>
      <w:ind w:left="568" w:hanging="284"/>
      <w:jc w:val="left"/>
    </w:pPr>
    <w:rPr>
      <w:lang w:val="en-GB"/>
    </w:rPr>
  </w:style>
  <w:style w:type="paragraph" w:styleId="NormalIndent">
    <w:name w:val="Normal Indent"/>
    <w:basedOn w:val="Normal"/>
    <w:link w:val="NormalIndentChar"/>
    <w:uiPriority w:val="99"/>
    <w:unhideWhenUsed/>
    <w:qFormat/>
    <w:pPr>
      <w:spacing w:after="0"/>
      <w:ind w:left="720" w:hanging="420"/>
    </w:pPr>
    <w:rPr>
      <w:rFonts w:eastAsia="Malgun Gothic"/>
      <w:sz w:val="24"/>
      <w:szCs w:val="24"/>
      <w:lang w:val="en-US" w:eastAsia="zh-CN"/>
    </w:rPr>
  </w:style>
  <w:style w:type="paragraph" w:styleId="Caption">
    <w:name w:val="caption"/>
    <w:basedOn w:val="Normal"/>
    <w:next w:val="Normal"/>
    <w:link w:val="CaptionChar"/>
    <w:uiPriority w:val="99"/>
    <w:qFormat/>
    <w:pPr>
      <w:suppressAutoHyphens/>
      <w:snapToGrid w:val="0"/>
      <w:spacing w:after="120" w:line="276" w:lineRule="auto"/>
      <w:ind w:left="420" w:hanging="420"/>
      <w:jc w:val="center"/>
    </w:pPr>
    <w:rPr>
      <w:rFonts w:eastAsiaTheme="minorEastAsia"/>
      <w:b/>
      <w:bCs/>
      <w:lang w:val="en-US"/>
    </w:rPr>
  </w:style>
  <w:style w:type="paragraph" w:styleId="DocumentMap">
    <w:name w:val="Document Map"/>
    <w:basedOn w:val="Normal"/>
    <w:link w:val="DocumentMapChar"/>
    <w:uiPriority w:val="99"/>
    <w:unhideWhenUsed/>
    <w:qFormat/>
    <w:pPr>
      <w:suppressAutoHyphens/>
      <w:snapToGrid w:val="0"/>
      <w:spacing w:after="160" w:line="276" w:lineRule="auto"/>
      <w:ind w:left="420" w:hanging="420"/>
      <w:jc w:val="both"/>
    </w:pPr>
    <w:rPr>
      <w:rFonts w:ascii="Tahoma" w:eastAsiaTheme="minorEastAsia" w:hAnsi="Tahoma"/>
      <w:sz w:val="16"/>
      <w:szCs w:val="16"/>
      <w:lang w:val="en-US"/>
    </w:rPr>
  </w:style>
  <w:style w:type="paragraph" w:styleId="CommentText">
    <w:name w:val="annotation text"/>
    <w:basedOn w:val="Normal"/>
    <w:link w:val="CommentTextChar"/>
    <w:uiPriority w:val="99"/>
    <w:unhideWhenUsed/>
    <w:qFormat/>
    <w:pPr>
      <w:suppressAutoHyphens/>
      <w:snapToGrid w:val="0"/>
      <w:spacing w:after="120" w:line="276" w:lineRule="auto"/>
      <w:ind w:left="420" w:hanging="420"/>
      <w:jc w:val="both"/>
    </w:pPr>
    <w:rPr>
      <w:rFonts w:eastAsiaTheme="minorEastAsia"/>
      <w:lang w:val="en-US"/>
    </w:rPr>
  </w:style>
  <w:style w:type="paragraph" w:styleId="BodyText3">
    <w:name w:val="Body Text 3"/>
    <w:basedOn w:val="Normal"/>
    <w:link w:val="BodyText3Char"/>
    <w:uiPriority w:val="99"/>
    <w:unhideWhenUsed/>
    <w:qFormat/>
    <w:pPr>
      <w:spacing w:after="0"/>
      <w:ind w:left="420" w:hanging="420"/>
      <w:jc w:val="both"/>
    </w:pPr>
    <w:rPr>
      <w:rFonts w:eastAsia="MS Gothic"/>
      <w:sz w:val="24"/>
      <w:lang w:eastAsia="ja-JP"/>
    </w:rPr>
  </w:style>
  <w:style w:type="paragraph" w:styleId="BodyText">
    <w:name w:val="Body Text"/>
    <w:basedOn w:val="Normal"/>
    <w:link w:val="BodyTextChar"/>
    <w:qFormat/>
    <w:pPr>
      <w:suppressAutoHyphens/>
      <w:snapToGrid w:val="0"/>
      <w:spacing w:after="120" w:line="276" w:lineRule="auto"/>
      <w:ind w:left="420" w:hanging="420"/>
      <w:jc w:val="both"/>
    </w:pPr>
    <w:rPr>
      <w:rFonts w:eastAsiaTheme="minorEastAsia"/>
      <w:lang w:val="en-US"/>
    </w:rPr>
  </w:style>
  <w:style w:type="paragraph" w:styleId="BodyTextIndent">
    <w:name w:val="Body Text Indent"/>
    <w:basedOn w:val="Normal"/>
    <w:link w:val="BodyTextIndentChar"/>
    <w:uiPriority w:val="99"/>
    <w:unhideWhenUsed/>
    <w:qFormat/>
    <w:pPr>
      <w:spacing w:after="120" w:line="276" w:lineRule="auto"/>
      <w:ind w:left="360" w:hanging="420"/>
    </w:pPr>
    <w:rPr>
      <w:rFonts w:eastAsiaTheme="minorEastAsia"/>
      <w:lang w:val="en-US" w:eastAsia="zh-CN"/>
    </w:rPr>
  </w:style>
  <w:style w:type="paragraph" w:styleId="ListNumber3">
    <w:name w:val="List Number 3"/>
    <w:basedOn w:val="Normal"/>
    <w:uiPriority w:val="99"/>
    <w:unhideWhenUsed/>
    <w:qFormat/>
    <w:pPr>
      <w:numPr>
        <w:numId w:val="6"/>
      </w:numPr>
      <w:overflowPunct w:val="0"/>
      <w:autoSpaceDE w:val="0"/>
      <w:autoSpaceDN w:val="0"/>
      <w:adjustRightInd w:val="0"/>
    </w:pPr>
    <w:rPr>
      <w:rFonts w:eastAsiaTheme="minorEastAsia"/>
    </w:rPr>
  </w:style>
  <w:style w:type="paragraph" w:styleId="PlainText">
    <w:name w:val="Plain Text"/>
    <w:basedOn w:val="Normal"/>
    <w:link w:val="PlainTextChar"/>
    <w:uiPriority w:val="99"/>
    <w:unhideWhenUsed/>
    <w:qFormat/>
    <w:pPr>
      <w:overflowPunct w:val="0"/>
      <w:autoSpaceDE w:val="0"/>
      <w:autoSpaceDN w:val="0"/>
      <w:adjustRightInd w:val="0"/>
      <w:ind w:left="420" w:hanging="420"/>
    </w:pPr>
    <w:rPr>
      <w:rFonts w:ascii="Courier New" w:eastAsiaTheme="minorEastAsia" w:hAnsi="Courier New"/>
      <w:lang w:val="nb-NO" w:eastAsia="en-GB"/>
    </w:rPr>
  </w:style>
  <w:style w:type="paragraph" w:styleId="ListBullet5">
    <w:name w:val="List Bullet 5"/>
    <w:basedOn w:val="ListBullet4"/>
    <w:uiPriority w:val="99"/>
    <w:unhideWhenUsed/>
    <w:qFormat/>
    <w:pPr>
      <w:numPr>
        <w:numId w:val="7"/>
      </w:numPr>
    </w:pPr>
  </w:style>
  <w:style w:type="paragraph" w:styleId="TOC8">
    <w:name w:val="toc 8"/>
    <w:basedOn w:val="TOC1"/>
    <w:next w:val="Normal"/>
    <w:uiPriority w:val="39"/>
    <w:unhideWhenUsed/>
    <w:qFormat/>
    <w:pPr>
      <w:keepNext/>
      <w:keepLines/>
      <w:widowControl w:val="0"/>
      <w:tabs>
        <w:tab w:val="left" w:pos="1701"/>
      </w:tabs>
      <w:overflowPunct w:val="0"/>
      <w:autoSpaceDE w:val="0"/>
      <w:autoSpaceDN w:val="0"/>
      <w:adjustRightInd w:val="0"/>
      <w:spacing w:before="180" w:after="0" w:line="240" w:lineRule="auto"/>
      <w:ind w:left="2693" w:hanging="2693"/>
      <w:jc w:val="left"/>
    </w:pPr>
    <w:rPr>
      <w:rFonts w:ascii="Arial" w:eastAsia="Malgun Gothic" w:hAnsi="Arial"/>
      <w:bCs/>
      <w:szCs w:val="22"/>
      <w:lang w:eastAsia="zh-CN"/>
    </w:rPr>
  </w:style>
  <w:style w:type="paragraph" w:styleId="Date">
    <w:name w:val="Date"/>
    <w:basedOn w:val="Normal"/>
    <w:next w:val="Normal"/>
    <w:link w:val="DateChar"/>
    <w:uiPriority w:val="99"/>
    <w:unhideWhenUsed/>
    <w:qFormat/>
    <w:pPr>
      <w:overflowPunct w:val="0"/>
      <w:autoSpaceDE w:val="0"/>
      <w:autoSpaceDN w:val="0"/>
      <w:adjustRightInd w:val="0"/>
      <w:spacing w:after="0"/>
      <w:ind w:left="420" w:hanging="420"/>
      <w:jc w:val="both"/>
    </w:pPr>
    <w:rPr>
      <w:rFonts w:eastAsiaTheme="minorEastAsia"/>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hanging="420"/>
      <w:jc w:val="both"/>
    </w:pPr>
    <w:rPr>
      <w:rFonts w:eastAsiaTheme="minorEastAsia"/>
      <w:kern w:val="2"/>
      <w:lang w:val="zh-CN" w:eastAsia="zh-CN"/>
    </w:rPr>
  </w:style>
  <w:style w:type="paragraph" w:styleId="BalloonText">
    <w:name w:val="Balloon Text"/>
    <w:basedOn w:val="Normal"/>
    <w:link w:val="BalloonTextChar"/>
    <w:uiPriority w:val="99"/>
    <w:qFormat/>
    <w:pPr>
      <w:suppressAutoHyphens/>
      <w:snapToGrid w:val="0"/>
      <w:spacing w:after="120" w:line="276" w:lineRule="auto"/>
      <w:ind w:left="420" w:hanging="420"/>
      <w:jc w:val="both"/>
    </w:pPr>
    <w:rPr>
      <w:rFonts w:ascii="Tahoma" w:eastAsiaTheme="minorEastAsia" w:hAnsi="Tahoma" w:cs="Tahoma"/>
      <w:sz w:val="16"/>
      <w:szCs w:val="16"/>
      <w:lang w:val="en-US"/>
    </w:rPr>
  </w:style>
  <w:style w:type="paragraph" w:styleId="Footer">
    <w:name w:val="footer"/>
    <w:basedOn w:val="Normal"/>
    <w:link w:val="FooterChar"/>
    <w:uiPriority w:val="99"/>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Header">
    <w:name w:val="header"/>
    <w:basedOn w:val="Normal"/>
    <w:link w:val="HeaderChar"/>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ind w:left="420" w:hanging="420"/>
    </w:pPr>
    <w:rPr>
      <w:rFonts w:eastAsiaTheme="minorEastAsia"/>
      <w:b/>
      <w:i/>
      <w:sz w:val="26"/>
      <w:lang w:eastAsia="en-GB"/>
    </w:rPr>
  </w:style>
  <w:style w:type="paragraph" w:styleId="Subtitle">
    <w:name w:val="Subtitle"/>
    <w:basedOn w:val="Normal"/>
    <w:next w:val="Normal"/>
    <w:link w:val="SubtitleChar"/>
    <w:uiPriority w:val="11"/>
    <w:qFormat/>
    <w:pPr>
      <w:snapToGrid w:val="0"/>
      <w:spacing w:after="0"/>
      <w:ind w:left="420" w:hanging="42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suppressAutoHyphens/>
      <w:snapToGrid w:val="0"/>
      <w:spacing w:after="120" w:line="276" w:lineRule="auto"/>
      <w:ind w:left="420" w:hanging="420"/>
      <w:jc w:val="both"/>
    </w:pPr>
    <w:rPr>
      <w:rFonts w:eastAsiaTheme="minorEastAsia"/>
      <w:lang w:val="en-US"/>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hanging="420"/>
    </w:pPr>
    <w:rPr>
      <w:rFonts w:eastAsiaTheme="minorEastAsia"/>
      <w:lang w:val="en-US" w:eastAsia="ja-JP"/>
    </w:rPr>
  </w:style>
  <w:style w:type="paragraph" w:styleId="TableofFigures">
    <w:name w:val="table of figures"/>
    <w:basedOn w:val="Normal"/>
    <w:next w:val="Normal"/>
    <w:uiPriority w:val="99"/>
    <w:unhideWhenUsed/>
    <w:qFormat/>
    <w:pPr>
      <w:spacing w:after="0"/>
      <w:ind w:left="1418" w:hanging="1418"/>
    </w:pPr>
    <w:rPr>
      <w:rFonts w:eastAsia="Malgun Gothic"/>
      <w:b/>
      <w:sz w:val="24"/>
      <w:szCs w:val="24"/>
      <w:lang w:val="en-US" w:eastAsia="zh-CN"/>
    </w:rPr>
  </w:style>
  <w:style w:type="paragraph" w:styleId="TOC9">
    <w:name w:val="toc 9"/>
    <w:basedOn w:val="TOC8"/>
    <w:next w:val="Normal"/>
    <w:uiPriority w:val="39"/>
    <w:unhideWhenUsed/>
    <w:qFormat/>
    <w:pPr>
      <w:ind w:left="1418" w:hanging="1418"/>
    </w:pPr>
  </w:style>
  <w:style w:type="paragraph" w:styleId="BodyText2">
    <w:name w:val="Body Text 2"/>
    <w:basedOn w:val="Normal"/>
    <w:link w:val="BodyText2Char"/>
    <w:uiPriority w:val="99"/>
    <w:qFormat/>
    <w:pPr>
      <w:suppressAutoHyphens/>
      <w:snapToGrid w:val="0"/>
      <w:spacing w:after="160" w:line="276" w:lineRule="auto"/>
      <w:ind w:left="420" w:hanging="420"/>
    </w:pPr>
    <w:rPr>
      <w:rFonts w:eastAsiaTheme="minorEastAsia"/>
      <w:lang w:val="en-US"/>
    </w:rPr>
  </w:style>
  <w:style w:type="paragraph" w:styleId="ListContinue2">
    <w:name w:val="List Continue 2"/>
    <w:basedOn w:val="Normal"/>
    <w:uiPriority w:val="99"/>
    <w:unhideWhenUsed/>
    <w:qFormat/>
    <w:pPr>
      <w:ind w:leftChars="400" w:left="850" w:hanging="420"/>
    </w:pPr>
    <w:rPr>
      <w:rFonts w:eastAsia="MS Mincho"/>
      <w:lang w:eastAsia="ja-JP"/>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0" w:hanging="420"/>
    </w:pPr>
    <w:rPr>
      <w:rFonts w:ascii="Courier New" w:eastAsia="Batang" w:hAnsi="Courier New" w:cs="Courier New"/>
      <w:lang w:val="en-US" w:eastAsia="ko-KR"/>
    </w:rPr>
  </w:style>
  <w:style w:type="paragraph" w:styleId="NormalWeb">
    <w:name w:val="Normal (Web)"/>
    <w:basedOn w:val="Normal"/>
    <w:uiPriority w:val="99"/>
    <w:unhideWhenUsed/>
    <w:qFormat/>
    <w:pPr>
      <w:suppressAutoHyphens/>
      <w:spacing w:beforeAutospacing="1" w:after="120" w:afterAutospacing="1" w:line="276" w:lineRule="auto"/>
      <w:ind w:left="420" w:hanging="420"/>
    </w:pPr>
    <w:rPr>
      <w:rFonts w:ascii="宋体" w:eastAsiaTheme="minorEastAsia" w:hAnsi="宋体" w:cs="宋体"/>
      <w:sz w:val="24"/>
      <w:szCs w:val="24"/>
      <w:lang w:val="en-US" w:eastAsia="zh-CN"/>
    </w:rPr>
  </w:style>
  <w:style w:type="paragraph" w:styleId="Index1">
    <w:name w:val="index 1"/>
    <w:basedOn w:val="Normal"/>
    <w:next w:val="Normal"/>
    <w:uiPriority w:val="99"/>
    <w:unhideWhenUsed/>
    <w:qFormat/>
    <w:pPr>
      <w:keepLines/>
      <w:spacing w:after="0"/>
      <w:ind w:left="420" w:hanging="420"/>
    </w:pPr>
    <w:rPr>
      <w:rFonts w:eastAsia="Malgun Gothic"/>
      <w:sz w:val="24"/>
      <w:szCs w:val="24"/>
      <w:lang w:val="en-US" w:eastAsia="zh-CN"/>
    </w:rPr>
  </w:style>
  <w:style w:type="paragraph" w:styleId="Index2">
    <w:name w:val="index 2"/>
    <w:basedOn w:val="Index1"/>
    <w:next w:val="Normal"/>
    <w:uiPriority w:val="99"/>
    <w:unhideWhenUsed/>
    <w:qFormat/>
    <w:pPr>
      <w:ind w:left="284"/>
    </w:pPr>
  </w:style>
  <w:style w:type="paragraph" w:styleId="Title">
    <w:name w:val="Title"/>
    <w:basedOn w:val="Normal"/>
    <w:link w:val="TitleChar1"/>
    <w:qFormat/>
    <w:pPr>
      <w:overflowPunct w:val="0"/>
      <w:autoSpaceDE w:val="0"/>
      <w:autoSpaceDN w:val="0"/>
      <w:adjustRightInd w:val="0"/>
      <w:spacing w:after="120"/>
      <w:ind w:left="420" w:hanging="4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nhideWhenUsed/>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unhideWhenUsed/>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unhideWhenUsed/>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unhideWhenUsed/>
    <w:qFormat/>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qFormat/>
    <w:rPr>
      <w:rFonts w:ascii="Arial" w:eastAsia="宋体" w:hAnsi="Arial" w:cs="Arial"/>
      <w:color w:val="0000FF"/>
      <w:kern w:val="2"/>
      <w:lang w:val="en-US" w:eastAsia="zh-CN" w:bidi="ar-SA"/>
    </w:rPr>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LineNumber">
    <w:name w:val="line number"/>
    <w:unhideWhenUsed/>
    <w:qFormat/>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unhideWhenUsed/>
    <w:qFormat/>
    <w:rPr>
      <w:b/>
      <w:bCs/>
      <w:position w:val="6"/>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0">
    <w:name w:val="正文文本 字符"/>
    <w:basedOn w:val="DefaultParagraphFont"/>
    <w:qFormat/>
  </w:style>
  <w:style w:type="character" w:customStyle="1" w:styleId="a1">
    <w:name w:val="题注 字符"/>
    <w:uiPriority w:val="99"/>
    <w:qFormat/>
    <w:rPr>
      <w:b/>
      <w:bCs/>
      <w:lang w:val="en-US"/>
    </w:rPr>
  </w:style>
  <w:style w:type="character" w:customStyle="1" w:styleId="a2">
    <w:name w:val="页眉 字符"/>
    <w:qFormat/>
    <w:rPr>
      <w:sz w:val="22"/>
      <w:szCs w:val="22"/>
    </w:rPr>
  </w:style>
  <w:style w:type="character" w:customStyle="1" w:styleId="a3">
    <w:name w:val="页脚 字符"/>
    <w:uiPriority w:val="99"/>
    <w:qFormat/>
    <w:rPr>
      <w:sz w:val="22"/>
      <w:szCs w:val="22"/>
    </w:rPr>
  </w:style>
  <w:style w:type="character" w:customStyle="1" w:styleId="a4">
    <w:name w:val="文档结构图 字符"/>
    <w:uiPriority w:val="99"/>
    <w:qFormat/>
    <w:rPr>
      <w:rFonts w:ascii="Tahoma" w:hAnsi="Tahoma" w:cs="Tahoma"/>
      <w:sz w:val="16"/>
      <w:szCs w:val="16"/>
    </w:rPr>
  </w:style>
  <w:style w:type="character" w:customStyle="1" w:styleId="a5">
    <w:name w:val="批注文字 字符"/>
    <w:basedOn w:val="DefaultParagraphFont"/>
    <w:uiPriority w:val="99"/>
    <w:qFormat/>
  </w:style>
  <w:style w:type="character" w:customStyle="1" w:styleId="a6">
    <w:name w:val="批注主题 字符"/>
    <w:uiPriority w:val="99"/>
    <w:qFormat/>
    <w:rPr>
      <w:b/>
      <w:bCs/>
    </w:rPr>
  </w:style>
  <w:style w:type="character" w:customStyle="1" w:styleId="a7">
    <w:name w:val="列表段落 字符"/>
    <w:uiPriority w:val="34"/>
    <w:qFormat/>
    <w:rPr>
      <w:sz w:val="22"/>
      <w:szCs w:val="22"/>
      <w:lang w:eastAsia="en-US"/>
    </w:rPr>
  </w:style>
  <w:style w:type="character" w:customStyle="1" w:styleId="a8">
    <w:name w:val="引用 字符"/>
    <w:uiPriority w:val="29"/>
    <w:qFormat/>
    <w:rPr>
      <w:i/>
      <w:iCs/>
      <w:color w:val="404040"/>
      <w:sz w:val="22"/>
      <w:szCs w:val="22"/>
      <w:lang w:eastAsia="en-US"/>
    </w:rPr>
  </w:style>
  <w:style w:type="character" w:customStyle="1" w:styleId="a9">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line="276" w:lineRule="auto"/>
      <w:ind w:left="420" w:hanging="420"/>
      <w:jc w:val="both"/>
    </w:pPr>
    <w:rPr>
      <w:rFonts w:ascii="Liberation Sans" w:eastAsia="Noto Sans CJK SC" w:hAnsi="Liberation Sans" w:cs="Lohit Devanagari"/>
      <w:sz w:val="28"/>
      <w:szCs w:val="28"/>
      <w:lang w:val="en-US"/>
    </w:rPr>
  </w:style>
  <w:style w:type="paragraph" w:customStyle="1" w:styleId="Index">
    <w:name w:val="Index"/>
    <w:basedOn w:val="Normal"/>
    <w:qFormat/>
    <w:pPr>
      <w:suppressLineNumbers/>
      <w:suppressAutoHyphens/>
      <w:snapToGrid w:val="0"/>
      <w:spacing w:after="120" w:line="276" w:lineRule="auto"/>
      <w:ind w:left="420" w:hanging="420"/>
      <w:jc w:val="both"/>
    </w:pPr>
    <w:rPr>
      <w:rFonts w:eastAsiaTheme="minorEastAsia" w:cs="Lohit Devanagari"/>
      <w:lang w:val="en-US"/>
    </w:rPr>
  </w:style>
  <w:style w:type="paragraph" w:customStyle="1" w:styleId="HeaderandFooter">
    <w:name w:val="Header and Footer"/>
    <w:basedOn w:val="Normal"/>
    <w:qFormat/>
    <w:pPr>
      <w:suppressAutoHyphens/>
      <w:snapToGrid w:val="0"/>
      <w:spacing w:after="120" w:line="276" w:lineRule="auto"/>
      <w:ind w:left="420" w:hanging="420"/>
      <w:jc w:val="both"/>
    </w:pPr>
    <w:rPr>
      <w:rFonts w:eastAsiaTheme="minorEastAsia"/>
      <w:lang w:val="en-US"/>
    </w:rPr>
  </w:style>
  <w:style w:type="paragraph" w:customStyle="1" w:styleId="References0">
    <w:name w:val="References"/>
    <w:basedOn w:val="Normal"/>
    <w:qFormat/>
    <w:pPr>
      <w:suppressAutoHyphens/>
      <w:snapToGrid w:val="0"/>
      <w:spacing w:after="60" w:line="276" w:lineRule="auto"/>
      <w:ind w:left="420" w:hanging="420"/>
      <w:jc w:val="both"/>
    </w:pPr>
    <w:rPr>
      <w:rFonts w:eastAsiaTheme="minorEastAsia"/>
      <w:szCs w:val="16"/>
      <w:lang w:val="en-US"/>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uiPriority w:val="99"/>
    <w:qFormat/>
    <w:pPr>
      <w:keepNext/>
      <w:suppressAutoHyphens/>
      <w:snapToGrid w:val="0"/>
      <w:spacing w:after="120" w:line="276" w:lineRule="auto"/>
      <w:ind w:left="420" w:hanging="420"/>
      <w:jc w:val="center"/>
    </w:pPr>
    <w:rPr>
      <w:rFonts w:eastAsiaTheme="minorEastAsia"/>
      <w:lang w:val="en-US"/>
    </w:rPr>
  </w:style>
  <w:style w:type="paragraph" w:customStyle="1" w:styleId="Eqn">
    <w:name w:val="Eqn"/>
    <w:basedOn w:val="Normal"/>
    <w:qFormat/>
    <w:pPr>
      <w:tabs>
        <w:tab w:val="center" w:pos="4608"/>
        <w:tab w:val="right" w:pos="9216"/>
      </w:tabs>
      <w:suppressAutoHyphens/>
      <w:snapToGrid w:val="0"/>
      <w:spacing w:after="120" w:line="276" w:lineRule="auto"/>
      <w:ind w:left="420" w:hanging="420"/>
      <w:jc w:val="both"/>
    </w:pPr>
    <w:rPr>
      <w:rFonts w:eastAsiaTheme="minorEastAsia"/>
      <w:lang w:val="en-US" w:eastAsia="ja-JP"/>
    </w:rPr>
  </w:style>
  <w:style w:type="paragraph" w:customStyle="1" w:styleId="tablecell">
    <w:name w:val="tablecell"/>
    <w:basedOn w:val="Normal"/>
    <w:uiPriority w:val="99"/>
    <w:qFormat/>
    <w:pPr>
      <w:suppressAutoHyphens/>
      <w:snapToGrid w:val="0"/>
      <w:spacing w:before="20" w:after="20" w:line="276" w:lineRule="auto"/>
      <w:ind w:left="420" w:hanging="420"/>
    </w:pPr>
    <w:rPr>
      <w:rFonts w:eastAsiaTheme="minorEastAsia"/>
      <w:lang w:val="en-US"/>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line="276" w:lineRule="auto"/>
      <w:ind w:left="720" w:hanging="420"/>
      <w:contextualSpacing/>
      <w:jc w:val="both"/>
    </w:pPr>
    <w:rPr>
      <w:rFonts w:eastAsiaTheme="minorEastAsia"/>
      <w:lang w:val="en-US"/>
    </w:rPr>
  </w:style>
  <w:style w:type="paragraph" w:styleId="Quote">
    <w:name w:val="Quote"/>
    <w:basedOn w:val="Normal"/>
    <w:next w:val="Normal"/>
    <w:link w:val="QuoteChar"/>
    <w:uiPriority w:val="29"/>
    <w:qFormat/>
    <w:pPr>
      <w:suppressAutoHyphens/>
      <w:snapToGrid w:val="0"/>
      <w:spacing w:before="200" w:after="160" w:line="276" w:lineRule="auto"/>
      <w:ind w:left="864" w:right="864" w:hanging="420"/>
      <w:jc w:val="center"/>
    </w:pPr>
    <w:rPr>
      <w:rFonts w:eastAsiaTheme="minorEastAsia"/>
      <w:i/>
      <w:iCs/>
      <w:color w:val="404040"/>
      <w:lang w:val="en-US"/>
    </w:rPr>
  </w:style>
  <w:style w:type="paragraph" w:styleId="ListParagraph">
    <w:name w:val="List Paragraph"/>
    <w:aliases w:val="- Bullets,列出段落,リスト段落,?? ??,?????,????,Lista1,中等深浅网格 1 - 着色 21,¥ê¥¹¥È¶ÎÂä,¥¡¡¡¡ì¬º¥¹¥È¶ÎÂä,ÁÐ³ö¶ÎÂä,—ño’i—Ž,1st level - Bullet List Paragraph,Lettre d'introduction,Paragrafo elenco,Normal bullet 2,Bullet list,목록단락,列表段落11,列表段落"/>
    <w:basedOn w:val="Normal"/>
    <w:link w:val="ListParagraphChar"/>
    <w:uiPriority w:val="34"/>
    <w:qFormat/>
    <w:pPr>
      <w:numPr>
        <w:numId w:val="8"/>
      </w:numPr>
      <w:tabs>
        <w:tab w:val="left" w:pos="0"/>
      </w:tabs>
      <w:suppressAutoHyphens/>
      <w:snapToGrid w:val="0"/>
      <w:spacing w:before="120" w:after="0" w:line="276" w:lineRule="auto"/>
      <w:jc w:val="both"/>
    </w:pPr>
    <w:rPr>
      <w:rFonts w:eastAsiaTheme="minorEastAsia"/>
      <w:bCs/>
      <w:lang w:eastAsia="zh-CN"/>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xmsonormal">
    <w:name w:val="x_msonormal"/>
    <w:basedOn w:val="Normal"/>
    <w:uiPriority w:val="99"/>
    <w:qFormat/>
    <w:pPr>
      <w:suppressAutoHyphens/>
      <w:spacing w:after="160" w:line="276" w:lineRule="auto"/>
      <w:ind w:left="420" w:hanging="420"/>
    </w:pPr>
    <w:rPr>
      <w:rFonts w:ascii="Gulim" w:eastAsia="Gulim" w:hAnsi="Gulim" w:cs="Gulim"/>
      <w:sz w:val="24"/>
      <w:szCs w:val="24"/>
      <w:lang w:val="en-US" w:eastAsia="ko-KR"/>
    </w:rPr>
  </w:style>
  <w:style w:type="paragraph" w:customStyle="1" w:styleId="xmsolistparagraph">
    <w:name w:val="x_msolistparagraph"/>
    <w:basedOn w:val="Normal"/>
    <w:qFormat/>
    <w:pPr>
      <w:suppressAutoHyphens/>
      <w:snapToGrid w:val="0"/>
      <w:spacing w:after="120" w:line="276" w:lineRule="auto"/>
      <w:ind w:left="420" w:firstLine="420"/>
      <w:jc w:val="both"/>
    </w:pPr>
    <w:rPr>
      <w:rFonts w:eastAsia="Gulim"/>
      <w:lang w:val="en-US" w:eastAsia="ko-KR"/>
    </w:rPr>
  </w:style>
  <w:style w:type="paragraph" w:customStyle="1" w:styleId="xxmsonormal">
    <w:name w:val="x_xmsonormal"/>
    <w:basedOn w:val="Normal"/>
    <w:qFormat/>
    <w:pPr>
      <w:suppressAutoHyphens/>
      <w:spacing w:after="160" w:line="276" w:lineRule="auto"/>
      <w:ind w:left="420" w:hanging="420"/>
    </w:pPr>
    <w:rPr>
      <w:rFonts w:ascii="MS PGothic" w:eastAsia="MS PGothic" w:hAnsi="MS PGothic" w:cs="Gulim"/>
      <w:sz w:val="24"/>
      <w:szCs w:val="24"/>
      <w:lang w:val="en-US" w:eastAsia="ko-KR"/>
    </w:rPr>
  </w:style>
  <w:style w:type="paragraph" w:customStyle="1" w:styleId="13">
    <w:name w:val="リスト段落1"/>
    <w:basedOn w:val="Normal"/>
    <w:qFormat/>
    <w:pPr>
      <w:suppressAutoHyphens/>
      <w:snapToGrid w:val="0"/>
      <w:spacing w:beforeAutospacing="1" w:after="120" w:line="276" w:lineRule="auto"/>
      <w:ind w:left="420" w:firstLine="420"/>
      <w:jc w:val="both"/>
    </w:pPr>
    <w:rPr>
      <w:rFonts w:eastAsiaTheme="minorEastAsia"/>
      <w:lang w:val="en-US" w:eastAsia="zh-CN"/>
    </w:rPr>
  </w:style>
  <w:style w:type="paragraph" w:customStyle="1" w:styleId="2">
    <w:name w:val="列表段落2"/>
    <w:basedOn w:val="Normal"/>
    <w:qFormat/>
    <w:pPr>
      <w:suppressAutoHyphens/>
      <w:snapToGrid w:val="0"/>
      <w:spacing w:beforeAutospacing="1" w:after="120" w:line="276" w:lineRule="auto"/>
      <w:ind w:left="420" w:firstLine="420"/>
      <w:jc w:val="both"/>
    </w:pPr>
    <w:rPr>
      <w:rFonts w:eastAsiaTheme="minorEastAsia"/>
      <w:lang w:val="en-US"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bCs/>
      <w:lang w:val="en-GB" w:eastAsia="zh-CN"/>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line="276" w:lineRule="auto"/>
      <w:ind w:left="420" w:hanging="420"/>
      <w:jc w:val="both"/>
      <w:textAlignment w:val="baseline"/>
    </w:pPr>
    <w:rPr>
      <w:rFonts w:eastAsiaTheme="minorEastAsia"/>
      <w:lang w:val="en-US"/>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uiPriority w:val="99"/>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line="276" w:lineRule="auto"/>
      <w:ind w:left="420" w:hanging="420"/>
    </w:pPr>
    <w:rPr>
      <w:rFonts w:ascii="宋体" w:eastAsiaTheme="minorEastAsia" w:hAnsi="宋体" w:cs="宋体"/>
      <w:sz w:val="24"/>
      <w:szCs w:val="24"/>
      <w:lang w:val="en-US" w:eastAsia="zh-CN"/>
    </w:rPr>
  </w:style>
  <w:style w:type="paragraph" w:customStyle="1" w:styleId="21">
    <w:name w:val="列出段落2"/>
    <w:basedOn w:val="Normal"/>
    <w:qFormat/>
    <w:pPr>
      <w:suppressAutoHyphens/>
      <w:snapToGrid w:val="0"/>
      <w:spacing w:beforeAutospacing="1" w:after="120" w:line="254" w:lineRule="auto"/>
      <w:ind w:left="420" w:firstLine="420"/>
      <w:jc w:val="both"/>
    </w:pPr>
    <w:rPr>
      <w:rFonts w:eastAsiaTheme="minorEastAsia"/>
      <w:lang w:val="en-US"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left="420" w:firstLine="420"/>
      <w:jc w:val="both"/>
    </w:pPr>
    <w:rPr>
      <w:rFonts w:eastAsiaTheme="minorEastAsia"/>
      <w:lang w:val="en-US" w:eastAsia="zh-CN"/>
    </w:rPr>
  </w:style>
  <w:style w:type="paragraph" w:customStyle="1" w:styleId="3">
    <w:name w:val="列出段落3"/>
    <w:basedOn w:val="Normal"/>
    <w:qFormat/>
    <w:pPr>
      <w:suppressAutoHyphens/>
      <w:snapToGrid w:val="0"/>
      <w:spacing w:after="120" w:line="256" w:lineRule="auto"/>
      <w:ind w:left="420" w:firstLine="420"/>
      <w:jc w:val="both"/>
    </w:pPr>
    <w:rPr>
      <w:rFonts w:eastAsiaTheme="minorEastAsia"/>
      <w:lang w:val="en-US" w:eastAsia="zh-CN"/>
    </w:rPr>
  </w:style>
  <w:style w:type="paragraph" w:customStyle="1" w:styleId="ListParagraph1">
    <w:name w:val="List Paragraph1"/>
    <w:basedOn w:val="Normal"/>
    <w:link w:val="aa"/>
    <w:uiPriority w:val="34"/>
    <w:qFormat/>
    <w:pPr>
      <w:suppressAutoHyphens/>
      <w:snapToGrid w:val="0"/>
      <w:spacing w:before="100" w:beforeAutospacing="1" w:after="120" w:line="256" w:lineRule="auto"/>
      <w:ind w:left="420" w:firstLine="420"/>
      <w:jc w:val="both"/>
    </w:pPr>
    <w:rPr>
      <w:rFonts w:eastAsiaTheme="minorEastAsia"/>
      <w:lang w:val="en-US"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pacing w:line="276" w:lineRule="auto"/>
      <w:ind w:left="568" w:hanging="284"/>
    </w:pPr>
    <w:rPr>
      <w:rFonts w:eastAsiaTheme="minorEastAsia"/>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pacing w:line="276" w:lineRule="auto"/>
      <w:ind w:left="851" w:hanging="284"/>
    </w:pPr>
    <w:rPr>
      <w:rFonts w:eastAsiaTheme="minorEastAsia"/>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line="276" w:lineRule="auto"/>
    </w:pPr>
    <w:rPr>
      <w:rFonts w:eastAsiaTheme="minorEastAsia"/>
      <w:lang w:val="zh-CN"/>
    </w:rPr>
  </w:style>
  <w:style w:type="paragraph" w:customStyle="1" w:styleId="NO">
    <w:name w:val="NO"/>
    <w:basedOn w:val="Normal"/>
    <w:link w:val="NOChar"/>
    <w:qFormat/>
    <w:pPr>
      <w:keepLines/>
      <w:overflowPunct w:val="0"/>
      <w:autoSpaceDE w:val="0"/>
      <w:autoSpaceDN w:val="0"/>
      <w:adjustRightInd w:val="0"/>
      <w:spacing w:line="276" w:lineRule="auto"/>
      <w:ind w:left="1135" w:hanging="851"/>
      <w:textAlignment w:val="baseline"/>
    </w:pPr>
    <w:rPr>
      <w:rFonts w:eastAsia="Times New Roman"/>
      <w:lang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qFormat/>
    <w:rPr>
      <w:color w:val="808080"/>
    </w:rPr>
  </w:style>
  <w:style w:type="paragraph" w:customStyle="1" w:styleId="textintend1">
    <w:name w:val="text intend 1"/>
    <w:basedOn w:val="Normal"/>
    <w:uiPriority w:val="99"/>
    <w:qFormat/>
    <w:pPr>
      <w:numPr>
        <w:numId w:val="9"/>
      </w:numPr>
      <w:overflowPunct w:val="0"/>
      <w:autoSpaceDE w:val="0"/>
      <w:autoSpaceDN w:val="0"/>
      <w:adjustRightInd w:val="0"/>
      <w:spacing w:after="120" w:line="276" w:lineRule="auto"/>
      <w:jc w:val="both"/>
      <w:textAlignment w:val="baseline"/>
    </w:pPr>
    <w:rPr>
      <w:rFonts w:eastAsia="MS Mincho"/>
      <w:sz w:val="24"/>
      <w:lang w:val="en-US" w:eastAsia="zh-CN"/>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pf0">
    <w:name w:val="pf0"/>
    <w:basedOn w:val="Normal"/>
    <w:qFormat/>
    <w:pPr>
      <w:spacing w:before="100" w:beforeAutospacing="1" w:after="100" w:afterAutospacing="1" w:line="276" w:lineRule="auto"/>
      <w:ind w:left="420" w:hanging="420"/>
    </w:pPr>
    <w:rPr>
      <w:rFonts w:eastAsia="Times New Roman"/>
      <w:sz w:val="24"/>
      <w:szCs w:val="24"/>
      <w:lang w:val="en-US" w:eastAsia="zh-CN"/>
    </w:rPr>
  </w:style>
  <w:style w:type="character" w:customStyle="1" w:styleId="cf01">
    <w:name w:val="cf01"/>
    <w:basedOn w:val="DefaultParagraphFont"/>
    <w:qFormat/>
    <w:rPr>
      <w:rFonts w:ascii="Segoe UI" w:hAnsi="Segoe UI" w:cs="Segoe UI" w:hint="default"/>
      <w:sz w:val="18"/>
      <w:szCs w:val="18"/>
    </w:rPr>
  </w:style>
  <w:style w:type="character" w:customStyle="1" w:styleId="B10">
    <w:name w:val="B1 (文字)"/>
    <w:uiPriority w:val="99"/>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line="276" w:lineRule="auto"/>
      <w:ind w:left="420" w:hanging="420"/>
      <w:jc w:val="center"/>
    </w:pPr>
    <w:rPr>
      <w:rFonts w:ascii="Arial" w:eastAsiaTheme="minorEastAsia" w:hAnsi="Arial" w:cs="Arial"/>
      <w:b/>
      <w:lang w:val="zh-CN"/>
    </w:rPr>
  </w:style>
  <w:style w:type="paragraph" w:customStyle="1" w:styleId="RAN1bullet2">
    <w:name w:val="RAN1 bullet2"/>
    <w:basedOn w:val="Normal"/>
    <w:link w:val="RAN1bullet2Char"/>
    <w:uiPriority w:val="99"/>
    <w:qFormat/>
    <w:pPr>
      <w:numPr>
        <w:ilvl w:val="1"/>
        <w:numId w:val="10"/>
      </w:numPr>
      <w:spacing w:after="0"/>
    </w:pPr>
    <w:rPr>
      <w:rFonts w:ascii="Times" w:eastAsia="Batang" w:hAnsi="Times"/>
      <w:lang w:val="en-US"/>
    </w:rPr>
  </w:style>
  <w:style w:type="character" w:customStyle="1" w:styleId="Heading1Char">
    <w:name w:val="Heading 1 Char"/>
    <w:basedOn w:val="DefaultParagraphFont"/>
    <w:link w:val="Heading1"/>
    <w:uiPriority w:val="99"/>
    <w:qFormat/>
    <w:rPr>
      <w:b/>
      <w:bCs/>
      <w:sz w:val="28"/>
      <w:szCs w:val="28"/>
    </w:rPr>
  </w:style>
  <w:style w:type="character" w:customStyle="1" w:styleId="CaptionChar3">
    <w:name w:val="Caption Char3"/>
    <w:uiPriority w:val="99"/>
    <w:qFormat/>
    <w:rPr>
      <w:rFonts w:ascii="Times New Roman" w:eastAsia="MS Gothic" w:hAnsi="Times New Roman" w:cs="Times New Roman"/>
      <w:b/>
      <w:kern w:val="0"/>
      <w:sz w:val="24"/>
      <w:szCs w:val="20"/>
      <w:lang w:eastAsia="ja-JP"/>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Cs w:val="24"/>
      <w:lang w:val="en-US" w:eastAsia="zh-CN"/>
    </w:rPr>
  </w:style>
  <w:style w:type="character" w:customStyle="1" w:styleId="LGTdocChar">
    <w:name w:val="LGTdoc_본문 Char"/>
    <w:link w:val="LGTdoc"/>
    <w:qFormat/>
    <w:rPr>
      <w:rFonts w:eastAsia="Batang"/>
      <w:kern w:val="2"/>
      <w:sz w:val="22"/>
      <w:szCs w:val="24"/>
      <w:lang w:eastAsia="zh-CN"/>
    </w:rPr>
  </w:style>
  <w:style w:type="table" w:customStyle="1" w:styleId="TableGrid9">
    <w:name w:val="Table Grid9"/>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Pr>
      <w:rFonts w:ascii="Tahoma" w:eastAsiaTheme="minorEastAsia" w:hAnsi="Tahoma" w:cs="Tahoma"/>
      <w:sz w:val="16"/>
      <w:szCs w:val="16"/>
    </w:rPr>
  </w:style>
  <w:style w:type="character" w:customStyle="1" w:styleId="HeaderChar">
    <w:name w:val="Header Char"/>
    <w:basedOn w:val="DefaultParagraphFont"/>
    <w:link w:val="Header"/>
    <w:qFormat/>
    <w:rPr>
      <w:rFonts w:eastAsiaTheme="minorEastAsia"/>
      <w:sz w:val="22"/>
      <w:szCs w:val="22"/>
    </w:rPr>
  </w:style>
  <w:style w:type="character" w:customStyle="1" w:styleId="FooterChar">
    <w:name w:val="Footer Char"/>
    <w:basedOn w:val="DefaultParagraphFont"/>
    <w:link w:val="Footer"/>
    <w:uiPriority w:val="99"/>
    <w:qFormat/>
    <w:rPr>
      <w:rFonts w:eastAsiaTheme="minorEastAsia"/>
      <w:sz w:val="22"/>
      <w:szCs w:val="22"/>
    </w:rPr>
  </w:style>
  <w:style w:type="character" w:customStyle="1" w:styleId="Heading3Char">
    <w:name w:val="Heading 3 Char"/>
    <w:basedOn w:val="DefaultParagraphFont"/>
    <w:link w:val="Heading3"/>
    <w:uiPriority w:val="9"/>
    <w:qFormat/>
    <w:rPr>
      <w:rFonts w:eastAsiaTheme="majorEastAsia"/>
      <w:b/>
      <w:lang w:val="en-GB" w:eastAsia="zh-CN"/>
    </w:rPr>
  </w:style>
  <w:style w:type="character" w:customStyle="1" w:styleId="Heading4Char">
    <w:name w:val="Heading 4 Char"/>
    <w:basedOn w:val="DefaultParagraphFont"/>
    <w:link w:val="Heading4"/>
    <w:qFormat/>
    <w:rPr>
      <w:b/>
      <w:bCs/>
      <w:szCs w:val="28"/>
    </w:rPr>
  </w:style>
  <w:style w:type="character" w:customStyle="1" w:styleId="Heading5Char">
    <w:name w:val="Heading 5 Char"/>
    <w:basedOn w:val="DefaultParagraphFont"/>
    <w:link w:val="Heading5"/>
    <w:qFormat/>
    <w:rPr>
      <w:b/>
      <w:bCs/>
      <w:i/>
      <w:iCs/>
      <w:szCs w:val="26"/>
    </w:rPr>
  </w:style>
  <w:style w:type="paragraph" w:customStyle="1" w:styleId="xmsonormal0">
    <w:name w:val="xmsonormal"/>
    <w:basedOn w:val="Normal"/>
    <w:uiPriority w:val="99"/>
    <w:qFormat/>
    <w:pPr>
      <w:spacing w:before="100" w:beforeAutospacing="1" w:after="100" w:afterAutospacing="1"/>
      <w:ind w:left="420" w:hanging="420"/>
    </w:pPr>
    <w:rPr>
      <w:rFonts w:eastAsia="Gulim"/>
      <w:lang w:val="en-US" w:eastAsia="ko-KR"/>
    </w:rPr>
  </w:style>
  <w:style w:type="paragraph" w:customStyle="1" w:styleId="Revision4">
    <w:name w:val="Revision4"/>
    <w:hidden/>
    <w:uiPriority w:val="99"/>
    <w:semiHidden/>
    <w:qFormat/>
    <w:rPr>
      <w:rFonts w:eastAsia="MS Mincho"/>
      <w:lang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3GPPAgreements">
    <w:name w:val="3GPP Agreements"/>
    <w:basedOn w:val="Normal"/>
    <w:link w:val="3GPPAgreementsChar"/>
    <w:uiPriority w:val="99"/>
    <w:qFormat/>
    <w:pPr>
      <w:numPr>
        <w:numId w:val="11"/>
      </w:numPr>
      <w:autoSpaceDE w:val="0"/>
      <w:autoSpaceDN w:val="0"/>
      <w:adjustRightInd w:val="0"/>
      <w:snapToGrid w:val="0"/>
      <w:spacing w:after="120"/>
      <w:jc w:val="both"/>
    </w:pPr>
    <w:rPr>
      <w:rFonts w:eastAsiaTheme="minorEastAsia"/>
      <w:lang w:val="en-US"/>
    </w:rPr>
  </w:style>
  <w:style w:type="character" w:customStyle="1" w:styleId="3GPPAgreementsChar">
    <w:name w:val="3GPP Agreements Char"/>
    <w:link w:val="3GPPAgreements"/>
    <w:uiPriority w:val="99"/>
    <w:qFormat/>
  </w:style>
  <w:style w:type="paragraph" w:customStyle="1" w:styleId="YJ-Proposal">
    <w:name w:val="YJ-Proposal"/>
    <w:basedOn w:val="Normal"/>
    <w:qFormat/>
    <w:pPr>
      <w:numPr>
        <w:numId w:val="12"/>
      </w:numPr>
      <w:tabs>
        <w:tab w:val="left" w:pos="0"/>
      </w:tabs>
      <w:spacing w:beforeLines="50" w:afterLines="50" w:after="0" w:line="276" w:lineRule="auto"/>
    </w:pPr>
    <w:rPr>
      <w:rFonts w:eastAsiaTheme="minorEastAsia"/>
      <w:b/>
      <w:bCs/>
      <w:i/>
      <w:iCs/>
      <w:kern w:val="2"/>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ind w:left="420" w:hanging="420"/>
    </w:pPr>
    <w:rPr>
      <w:rFonts w:eastAsia="Times New Roman"/>
      <w:sz w:val="24"/>
      <w:szCs w:val="24"/>
      <w:lang w:val="en-US"/>
    </w:rPr>
  </w:style>
  <w:style w:type="character" w:customStyle="1" w:styleId="CRCoverPageChar">
    <w:name w:val="CR Cover Page Char"/>
    <w:link w:val="CRCoverPage"/>
    <w:qFormat/>
    <w:locked/>
    <w:rPr>
      <w:rFonts w:ascii="Arial" w:eastAsia="Times New Roman" w:hAnsi="Arial" w:cs="Arial"/>
      <w:lang w:val="en-GB"/>
    </w:rPr>
  </w:style>
  <w:style w:type="paragraph" w:customStyle="1" w:styleId="CRCoverPage">
    <w:name w:val="CR Cover Page"/>
    <w:link w:val="CRCoverPageChar"/>
    <w:qFormat/>
    <w:pPr>
      <w:spacing w:after="120" w:line="256" w:lineRule="auto"/>
    </w:pPr>
    <w:rPr>
      <w:rFonts w:ascii="Arial" w:eastAsia="Times New Roman" w:hAnsi="Arial" w:cs="Arial"/>
      <w:lang w:val="en-GB" w:eastAsia="en-US"/>
    </w:rPr>
  </w:style>
  <w:style w:type="character" w:customStyle="1" w:styleId="Heading2Char">
    <w:name w:val="Heading 2 Char"/>
    <w:basedOn w:val="DefaultParagraphFont"/>
    <w:qFormat/>
    <w:rPr>
      <w:rFonts w:asciiTheme="majorHAnsi" w:eastAsiaTheme="majorEastAsia" w:hAnsiTheme="majorHAnsi" w:cstheme="majorBidi"/>
      <w:b/>
      <w:bCs/>
      <w:sz w:val="32"/>
      <w:szCs w:val="32"/>
      <w:lang w:eastAsia="zh-CN"/>
    </w:rPr>
  </w:style>
  <w:style w:type="character" w:customStyle="1" w:styleId="Heading6Char">
    <w:name w:val="Heading 6 Char"/>
    <w:basedOn w:val="DefaultParagraphFont"/>
    <w:link w:val="Heading6"/>
    <w:uiPriority w:val="9"/>
    <w:qFormat/>
    <w:rPr>
      <w:b/>
      <w:bCs/>
    </w:rPr>
  </w:style>
  <w:style w:type="character" w:customStyle="1" w:styleId="Heading7Char">
    <w:name w:val="Heading 7 Char"/>
    <w:basedOn w:val="DefaultParagraphFont"/>
    <w:link w:val="Heading7"/>
    <w:uiPriority w:val="9"/>
    <w:qFormat/>
    <w:rPr>
      <w:sz w:val="24"/>
      <w:szCs w:val="24"/>
    </w:rPr>
  </w:style>
  <w:style w:type="character" w:customStyle="1" w:styleId="Heading8Char">
    <w:name w:val="Heading 8 Char"/>
    <w:basedOn w:val="DefaultParagraphFont"/>
    <w:link w:val="Heading8"/>
    <w:uiPriority w:val="99"/>
    <w:qFormat/>
    <w:rPr>
      <w:i/>
      <w:iCs/>
      <w:sz w:val="24"/>
      <w:szCs w:val="24"/>
    </w:rPr>
  </w:style>
  <w:style w:type="character" w:customStyle="1" w:styleId="Heading9Char">
    <w:name w:val="Heading 9 Char"/>
    <w:basedOn w:val="DefaultParagraphFont"/>
    <w:link w:val="Heading9"/>
    <w:uiPriority w:val="9"/>
    <w:qFormat/>
    <w:rPr>
      <w:rFonts w:ascii="Arial" w:hAnsi="Arial" w:cs="Arial"/>
    </w:rPr>
  </w:style>
  <w:style w:type="character" w:customStyle="1" w:styleId="Heading1Char1">
    <w:name w:val="Heading 1 Char1"/>
    <w:uiPriority w:val="99"/>
    <w:qFormat/>
    <w:rPr>
      <w:rFonts w:ascii="Cambria" w:eastAsia="Times New Roman" w:hAnsi="Cambria" w:cs="Times New Roman" w:hint="default"/>
      <w:b/>
      <w:bCs/>
      <w:color w:val="365F91"/>
      <w:sz w:val="28"/>
      <w:szCs w:val="28"/>
      <w:lang w:val="en-GB" w:eastAsia="en-GB"/>
    </w:rPr>
  </w:style>
  <w:style w:type="character" w:customStyle="1" w:styleId="Heading2Char1">
    <w:name w:val="Heading 2 Char1"/>
    <w:link w:val="Heading2"/>
    <w:qFormat/>
    <w:locked/>
    <w:rPr>
      <w:b/>
      <w:bCs/>
      <w:sz w:val="24"/>
    </w:rPr>
  </w:style>
  <w:style w:type="character" w:customStyle="1" w:styleId="Heading3Char1">
    <w:name w:val="Heading 3 Char1"/>
    <w:basedOn w:val="DefaultParagraphFont"/>
    <w:uiPriority w:val="9"/>
    <w:semiHidden/>
    <w:qFormat/>
    <w:rPr>
      <w:rFonts w:ascii="Times New Roman" w:hAnsi="Times New Roman"/>
      <w:b/>
      <w:bCs/>
      <w:sz w:val="32"/>
      <w:szCs w:val="32"/>
    </w:rPr>
  </w:style>
  <w:style w:type="character" w:customStyle="1" w:styleId="Heading4Char1">
    <w:name w:val="Heading 4 Char1"/>
    <w:basedOn w:val="DefaultParagraphFont"/>
    <w:semiHidden/>
    <w:qFormat/>
    <w:rPr>
      <w:rFonts w:asciiTheme="majorHAnsi" w:eastAsiaTheme="majorEastAsia" w:hAnsiTheme="majorHAnsi" w:cstheme="majorBidi"/>
      <w:b/>
      <w:bCs/>
      <w:sz w:val="28"/>
      <w:szCs w:val="28"/>
    </w:rPr>
  </w:style>
  <w:style w:type="character" w:customStyle="1" w:styleId="Heading5Char1">
    <w:name w:val="Heading 5 Char1"/>
    <w:basedOn w:val="DefaultParagraphFont"/>
    <w:semiHidden/>
    <w:qFormat/>
    <w:rPr>
      <w:rFonts w:ascii="Times New Roman" w:hAnsi="Times New Roman"/>
      <w:b/>
      <w:bCs/>
      <w:sz w:val="28"/>
      <w:szCs w:val="28"/>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msonormal0">
    <w:name w:val="msonormal"/>
    <w:basedOn w:val="Normal"/>
    <w:uiPriority w:val="99"/>
    <w:qFormat/>
    <w:pPr>
      <w:spacing w:before="100" w:beforeAutospacing="1" w:after="100" w:afterAutospacing="1"/>
      <w:ind w:left="420" w:hanging="420"/>
    </w:pPr>
    <w:rPr>
      <w:rFonts w:ascii="宋体" w:eastAsiaTheme="minorEastAsia" w:hAnsi="宋体" w:cs="宋体"/>
      <w:sz w:val="24"/>
      <w:szCs w:val="24"/>
      <w:lang w:val="en-US" w:eastAsia="zh-CN"/>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rPr>
  </w:style>
  <w:style w:type="character" w:customStyle="1" w:styleId="Heading9Char1">
    <w:name w:val="Heading 9 Char1"/>
    <w:basedOn w:val="DefaultParagraphFont"/>
    <w:uiPriority w:val="9"/>
    <w:semiHidden/>
    <w:qFormat/>
    <w:rPr>
      <w:rFonts w:asciiTheme="majorHAnsi" w:eastAsiaTheme="majorEastAsia" w:hAnsiTheme="majorHAnsi" w:cstheme="majorBidi"/>
      <w:sz w:val="21"/>
      <w:szCs w:val="21"/>
    </w:rPr>
  </w:style>
  <w:style w:type="character" w:customStyle="1" w:styleId="FootnoteTextChar">
    <w:name w:val="Footnote Text Char"/>
    <w:basedOn w:val="DefaultParagraphFont"/>
    <w:link w:val="FootnoteText"/>
    <w:qFormat/>
    <w:locked/>
    <w:rPr>
      <w:rFonts w:eastAsiaTheme="minorEastAsia"/>
    </w:rPr>
  </w:style>
  <w:style w:type="character" w:customStyle="1" w:styleId="FootnoteTextChar1">
    <w:name w:val="Footnote Text Char1"/>
    <w:basedOn w:val="DefaultParagraphFont"/>
    <w:semiHidden/>
    <w:qFormat/>
    <w:rPr>
      <w:rFonts w:eastAsia="Malgun Gothic"/>
      <w:sz w:val="18"/>
      <w:szCs w:val="18"/>
      <w:lang w:eastAsia="zh-CN"/>
    </w:rPr>
  </w:style>
  <w:style w:type="character" w:customStyle="1" w:styleId="HeaderChar1">
    <w:name w:val="Header Char1"/>
    <w:basedOn w:val="DefaultParagraphFont"/>
    <w:semiHidden/>
    <w:qFormat/>
    <w:rPr>
      <w:rFonts w:eastAsia="Malgun Gothic"/>
      <w:sz w:val="18"/>
      <w:szCs w:val="18"/>
      <w:lang w:eastAsia="zh-CN"/>
    </w:rPr>
  </w:style>
  <w:style w:type="character" w:customStyle="1" w:styleId="ListChar">
    <w:name w:val="List Char"/>
    <w:link w:val="List"/>
    <w:qFormat/>
    <w:locked/>
    <w:rPr>
      <w:rFonts w:eastAsiaTheme="minorEastAsia"/>
      <w:sz w:val="22"/>
      <w:szCs w:val="22"/>
    </w:rPr>
  </w:style>
  <w:style w:type="character" w:customStyle="1" w:styleId="BodyTextChar">
    <w:name w:val="Body Text Char"/>
    <w:basedOn w:val="DefaultParagraphFont"/>
    <w:link w:val="BodyText"/>
    <w:qFormat/>
    <w:rPr>
      <w:rFonts w:eastAsiaTheme="minorEastAsia"/>
    </w:rPr>
  </w:style>
  <w:style w:type="character" w:customStyle="1" w:styleId="List2Char">
    <w:name w:val="List 2 Char"/>
    <w:link w:val="List2"/>
    <w:qFormat/>
    <w:locked/>
    <w:rPr>
      <w:rFonts w:eastAsia="MS Mincho"/>
    </w:rPr>
  </w:style>
  <w:style w:type="character" w:customStyle="1" w:styleId="List3Char">
    <w:name w:val="List 3 Char"/>
    <w:link w:val="List3"/>
    <w:qFormat/>
    <w:locked/>
    <w:rPr>
      <w:sz w:val="24"/>
      <w:szCs w:val="24"/>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b/>
      <w:bCs/>
      <w:sz w:val="32"/>
      <w:szCs w:val="32"/>
      <w:lang w:eastAsia="zh-TW"/>
      <w14:ligatures w14:val="standardContextual"/>
    </w:rPr>
  </w:style>
  <w:style w:type="character" w:customStyle="1" w:styleId="BodyTextIndentChar">
    <w:name w:val="Body Text Indent Char"/>
    <w:basedOn w:val="DefaultParagraphFont"/>
    <w:link w:val="BodyTextIndent"/>
    <w:uiPriority w:val="99"/>
    <w:qFormat/>
    <w:rPr>
      <w:rFonts w:eastAsiaTheme="minorEastAsia"/>
      <w:lang w:eastAsia="zh-CN"/>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qFormat/>
    <w:rPr>
      <w:lang w:val="en-GB" w:eastAsia="en-GB"/>
    </w:rPr>
  </w:style>
  <w:style w:type="character" w:customStyle="1" w:styleId="BodyTextFirstIndent2Char">
    <w:name w:val="Body Text First Indent 2 Char"/>
    <w:basedOn w:val="BodyTextIndentChar"/>
    <w:link w:val="BodyTextFirstIndent2"/>
    <w:uiPriority w:val="99"/>
    <w:qFormat/>
    <w:rPr>
      <w:rFonts w:eastAsia="MS Mincho"/>
      <w:lang w:val="en-GB" w:eastAsia="zh-CN"/>
    </w:rPr>
  </w:style>
  <w:style w:type="character" w:customStyle="1" w:styleId="NoteHeadingChar">
    <w:name w:val="Note Heading Char"/>
    <w:basedOn w:val="DefaultParagraphFont"/>
    <w:link w:val="NoteHeading"/>
    <w:uiPriority w:val="99"/>
    <w:semiHidden/>
    <w:qFormat/>
    <w:rPr>
      <w:rFonts w:eastAsia="Malgun Gothic"/>
      <w:sz w:val="24"/>
      <w:szCs w:val="24"/>
      <w:lang w:eastAsia="zh-CN"/>
    </w:rPr>
  </w:style>
  <w:style w:type="character" w:customStyle="1" w:styleId="BodyText2Char">
    <w:name w:val="Body Text 2 Char"/>
    <w:basedOn w:val="DefaultParagraphFont"/>
    <w:link w:val="BodyText2"/>
    <w:uiPriority w:val="99"/>
    <w:qFormat/>
    <w:rPr>
      <w:rFonts w:eastAsiaTheme="minorEastAsia"/>
      <w:sz w:val="22"/>
    </w:rPr>
  </w:style>
  <w:style w:type="character" w:customStyle="1" w:styleId="BodyText3Char">
    <w:name w:val="Body Text 3 Char"/>
    <w:basedOn w:val="DefaultParagraphFont"/>
    <w:link w:val="BodyText3"/>
    <w:uiPriority w:val="99"/>
    <w:qFormat/>
    <w:rPr>
      <w:rFonts w:eastAsia="MS Gothic"/>
      <w:sz w:val="24"/>
      <w:lang w:val="en-GB" w:eastAsia="ja-JP"/>
    </w:rPr>
  </w:style>
  <w:style w:type="character" w:customStyle="1" w:styleId="BodyTextIndent2Char">
    <w:name w:val="Body Text Indent 2 Char"/>
    <w:basedOn w:val="DefaultParagraphFont"/>
    <w:link w:val="BodyTextIndent2"/>
    <w:uiPriority w:val="99"/>
    <w:qFormat/>
    <w:rPr>
      <w:kern w:val="2"/>
      <w:lang w:val="zh-CN" w:eastAsia="zh-CN"/>
    </w:rPr>
  </w:style>
  <w:style w:type="character" w:customStyle="1" w:styleId="BodyTextIndent3Char">
    <w:name w:val="Body Text Indent 3 Char"/>
    <w:basedOn w:val="DefaultParagraphFont"/>
    <w:link w:val="BodyTextIndent3"/>
    <w:uiPriority w:val="99"/>
    <w:qFormat/>
    <w:rPr>
      <w:lang w:eastAsia="ja-JP"/>
    </w:rPr>
  </w:style>
  <w:style w:type="character" w:customStyle="1" w:styleId="DocumentMapChar">
    <w:name w:val="Document Map Char"/>
    <w:basedOn w:val="DefaultParagraphFont"/>
    <w:link w:val="DocumentMap"/>
    <w:uiPriority w:val="99"/>
    <w:semiHidden/>
    <w:qFormat/>
    <w:rPr>
      <w:rFonts w:ascii="Tahoma" w:eastAsiaTheme="minorEastAsia" w:hAnsi="Tahoma"/>
      <w:sz w:val="16"/>
      <w:szCs w:val="16"/>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CommentSubjectChar">
    <w:name w:val="Comment Subject Char"/>
    <w:basedOn w:val="CommentTextChar"/>
    <w:link w:val="CommentSubject"/>
    <w:uiPriority w:val="99"/>
    <w:semiHidden/>
    <w:qFormat/>
    <w:rPr>
      <w:rFonts w:eastAsiaTheme="minorEastAsia"/>
      <w:b/>
      <w:bCs/>
      <w:lang w:eastAsia="en-US"/>
    </w:rPr>
  </w:style>
  <w:style w:type="paragraph" w:styleId="NoSpacing">
    <w:name w:val="No Spacing"/>
    <w:uiPriority w:val="1"/>
    <w:qFormat/>
    <w:rPr>
      <w:rFonts w:ascii="Calibri" w:eastAsia="宋体" w:hAnsi="Calibri"/>
      <w:sz w:val="22"/>
      <w:szCs w:val="22"/>
    </w:rPr>
  </w:style>
  <w:style w:type="paragraph" w:customStyle="1" w:styleId="Revision5">
    <w:name w:val="Revision5"/>
    <w:uiPriority w:val="99"/>
    <w:semiHidden/>
    <w:qFormat/>
    <w:rPr>
      <w:rFonts w:ascii="Calibri" w:eastAsia="Calibri" w:hAnsi="Calibri"/>
      <w:sz w:val="22"/>
      <w:szCs w:val="22"/>
      <w:lang w:eastAsia="en-US"/>
    </w:rPr>
  </w:style>
  <w:style w:type="paragraph" w:customStyle="1" w:styleId="TOCHeading1">
    <w:name w:val="TOC Heading1"/>
    <w:basedOn w:val="Heading1"/>
    <w:next w:val="Normal"/>
    <w:uiPriority w:val="39"/>
    <w:unhideWhenUsed/>
    <w:qFormat/>
    <w:pPr>
      <w:keepLines/>
      <w:numPr>
        <w:numId w:val="0"/>
      </w:numPr>
      <w:suppressAutoHyphens w:val="0"/>
      <w:spacing w:before="240" w:after="0" w:line="256" w:lineRule="auto"/>
      <w:jc w:val="left"/>
      <w:outlineLvl w:val="9"/>
    </w:pPr>
    <w:rPr>
      <w:rFonts w:ascii="Calibri Light" w:eastAsia="宋体" w:hAnsi="Calibri Light"/>
      <w:b w:val="0"/>
      <w:bCs w:val="0"/>
      <w:color w:val="2F5496"/>
      <w:sz w:val="32"/>
      <w:szCs w:val="32"/>
    </w:rPr>
  </w:style>
  <w:style w:type="paragraph" w:customStyle="1" w:styleId="3GPPHeader">
    <w:name w:val="3GPP_Header"/>
    <w:basedOn w:val="Normal"/>
    <w:uiPriority w:val="99"/>
    <w:qFormat/>
    <w:pPr>
      <w:tabs>
        <w:tab w:val="left" w:pos="1701"/>
        <w:tab w:val="right" w:pos="9639"/>
      </w:tabs>
      <w:spacing w:after="240"/>
      <w:ind w:left="420" w:hanging="420"/>
    </w:pPr>
    <w:rPr>
      <w:rFonts w:eastAsia="Malgun Gothic"/>
      <w:b/>
      <w:sz w:val="24"/>
      <w:szCs w:val="24"/>
      <w:lang w:val="en-US" w:eastAsia="zh-CN"/>
    </w:rPr>
  </w:style>
  <w:style w:type="paragraph" w:customStyle="1" w:styleId="EQ">
    <w:name w:val="EQ"/>
    <w:basedOn w:val="Normal"/>
    <w:next w:val="Normal"/>
    <w:uiPriority w:val="99"/>
    <w:qFormat/>
    <w:pPr>
      <w:keepLines/>
      <w:tabs>
        <w:tab w:val="center" w:pos="4536"/>
        <w:tab w:val="right" w:pos="9072"/>
      </w:tabs>
      <w:ind w:left="420" w:hanging="420"/>
    </w:pPr>
    <w:rPr>
      <w:rFonts w:eastAsia="Malgun Gothic"/>
      <w:sz w:val="24"/>
      <w:szCs w:val="24"/>
      <w:lang w:val="en-US"/>
    </w:rPr>
  </w:style>
  <w:style w:type="paragraph" w:customStyle="1" w:styleId="EditorsNote">
    <w:name w:val="Editor's Note"/>
    <w:basedOn w:val="Normal"/>
    <w:uiPriority w:val="99"/>
    <w:qFormat/>
    <w:pPr>
      <w:keepLines/>
      <w:ind w:left="1135" w:hanging="851"/>
    </w:pPr>
    <w:rPr>
      <w:rFonts w:eastAsia="Malgun Gothic"/>
      <w:color w:val="FF0000"/>
      <w:sz w:val="24"/>
      <w:szCs w:val="24"/>
      <w:lang w:val="en-US"/>
    </w:rPr>
  </w:style>
  <w:style w:type="character" w:customStyle="1" w:styleId="ReferenceChar">
    <w:name w:val="Reference Char"/>
    <w:link w:val="Reference"/>
    <w:uiPriority w:val="99"/>
    <w:qFormat/>
    <w:locked/>
    <w:rPr>
      <w:sz w:val="24"/>
      <w:szCs w:val="24"/>
    </w:rPr>
  </w:style>
  <w:style w:type="paragraph" w:customStyle="1" w:styleId="Reference">
    <w:name w:val="Reference"/>
    <w:basedOn w:val="Normal"/>
    <w:link w:val="ReferenceChar"/>
    <w:uiPriority w:val="99"/>
    <w:qFormat/>
    <w:pPr>
      <w:numPr>
        <w:numId w:val="13"/>
      </w:numPr>
      <w:spacing w:after="0"/>
    </w:pPr>
    <w:rPr>
      <w:rFonts w:eastAsiaTheme="minorEastAsia"/>
      <w:sz w:val="24"/>
      <w:szCs w:val="24"/>
      <w:lang w:val="en-US"/>
    </w:rPr>
  </w:style>
  <w:style w:type="character" w:customStyle="1" w:styleId="B4Char">
    <w:name w:val="B4 Char"/>
    <w:link w:val="B4"/>
    <w:qFormat/>
    <w:locked/>
    <w:rPr>
      <w:sz w:val="24"/>
      <w:szCs w:val="24"/>
    </w:rPr>
  </w:style>
  <w:style w:type="paragraph" w:customStyle="1" w:styleId="B4">
    <w:name w:val="B4"/>
    <w:basedOn w:val="List4"/>
    <w:link w:val="B4Char"/>
    <w:qFormat/>
    <w:pPr>
      <w:spacing w:after="180"/>
    </w:pPr>
  </w:style>
  <w:style w:type="character" w:customStyle="1" w:styleId="ProposalChar">
    <w:name w:val="Proposal Char"/>
    <w:link w:val="Proposal"/>
    <w:qFormat/>
    <w:locked/>
    <w:rPr>
      <w:b/>
      <w:bCs/>
      <w:sz w:val="24"/>
      <w:szCs w:val="24"/>
    </w:rPr>
  </w:style>
  <w:style w:type="paragraph" w:customStyle="1" w:styleId="Proposal">
    <w:name w:val="Proposal"/>
    <w:basedOn w:val="Normal"/>
    <w:link w:val="ProposalChar"/>
    <w:qFormat/>
    <w:pPr>
      <w:numPr>
        <w:numId w:val="14"/>
      </w:numPr>
      <w:tabs>
        <w:tab w:val="left" w:pos="1701"/>
      </w:tabs>
      <w:spacing w:after="0"/>
      <w:ind w:left="1701" w:hanging="1701"/>
    </w:pPr>
    <w:rPr>
      <w:rFonts w:eastAsiaTheme="minorEastAsia"/>
      <w:b/>
      <w:bCs/>
      <w:sz w:val="24"/>
      <w:szCs w:val="24"/>
      <w:lang w:val="en-US"/>
    </w:rPr>
  </w:style>
  <w:style w:type="character" w:customStyle="1" w:styleId="B5Char">
    <w:name w:val="B5 Char"/>
    <w:link w:val="B5"/>
    <w:qFormat/>
    <w:locked/>
    <w:rPr>
      <w:sz w:val="24"/>
      <w:szCs w:val="24"/>
    </w:rPr>
  </w:style>
  <w:style w:type="paragraph" w:customStyle="1" w:styleId="B5">
    <w:name w:val="B5"/>
    <w:basedOn w:val="List5"/>
    <w:link w:val="B5Char"/>
    <w:qFormat/>
    <w:pPr>
      <w:spacing w:after="180"/>
    </w:pPr>
  </w:style>
  <w:style w:type="paragraph" w:customStyle="1" w:styleId="EX">
    <w:name w:val="EX"/>
    <w:basedOn w:val="Normal"/>
    <w:uiPriority w:val="99"/>
    <w:qFormat/>
    <w:pPr>
      <w:keepLines/>
      <w:ind w:left="1702" w:hanging="1418"/>
    </w:pPr>
    <w:rPr>
      <w:rFonts w:eastAsia="Malgun Gothic"/>
      <w:sz w:val="24"/>
      <w:szCs w:val="24"/>
      <w:lang w:val="en-US"/>
    </w:rPr>
  </w:style>
  <w:style w:type="paragraph" w:customStyle="1" w:styleId="EW">
    <w:name w:val="EW"/>
    <w:basedOn w:val="EX"/>
    <w:uiPriority w:val="99"/>
    <w:qFormat/>
    <w:pPr>
      <w:spacing w:after="0"/>
    </w:pPr>
  </w:style>
  <w:style w:type="character" w:customStyle="1" w:styleId="TALChar">
    <w:name w:val="TAL Char"/>
    <w:link w:val="TAL"/>
    <w:qFormat/>
    <w:locked/>
    <w:rPr>
      <w:sz w:val="18"/>
      <w:szCs w:val="24"/>
    </w:rPr>
  </w:style>
  <w:style w:type="paragraph" w:customStyle="1" w:styleId="TAL">
    <w:name w:val="TAL"/>
    <w:basedOn w:val="Normal"/>
    <w:link w:val="TALChar"/>
    <w:qFormat/>
    <w:pPr>
      <w:keepNext/>
      <w:keepLines/>
      <w:spacing w:after="0"/>
      <w:ind w:left="420" w:hanging="420"/>
    </w:pPr>
    <w:rPr>
      <w:rFonts w:eastAsiaTheme="minorEastAsia"/>
      <w:sz w:val="18"/>
      <w:szCs w:val="24"/>
      <w:lang w:val="en-US"/>
    </w:rPr>
  </w:style>
  <w:style w:type="character" w:customStyle="1" w:styleId="TACChar">
    <w:name w:val="TAC Char"/>
    <w:link w:val="TAC"/>
    <w:qFormat/>
    <w:locked/>
    <w:rPr>
      <w:sz w:val="18"/>
      <w:szCs w:val="24"/>
    </w:rPr>
  </w:style>
  <w:style w:type="paragraph" w:customStyle="1" w:styleId="TAC">
    <w:name w:val="TAC"/>
    <w:basedOn w:val="TAL"/>
    <w:link w:val="TACChar"/>
    <w:qFormat/>
    <w:pPr>
      <w:jc w:val="center"/>
    </w:pPr>
  </w:style>
  <w:style w:type="character" w:customStyle="1" w:styleId="TAHCar">
    <w:name w:val="TAH Car"/>
    <w:link w:val="TAH"/>
    <w:qFormat/>
    <w:locked/>
    <w:rPr>
      <w:b/>
      <w:sz w:val="18"/>
      <w:szCs w:val="24"/>
    </w:r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character" w:customStyle="1" w:styleId="TFZchn">
    <w:name w:val="TF Zchn"/>
    <w:link w:val="TF"/>
    <w:qFormat/>
    <w:locked/>
    <w:rPr>
      <w:b/>
      <w:sz w:val="24"/>
      <w:szCs w:val="24"/>
    </w:rPr>
  </w:style>
  <w:style w:type="paragraph" w:customStyle="1" w:styleId="TF">
    <w:name w:val="TF"/>
    <w:basedOn w:val="TH"/>
    <w:link w:val="TFZchn"/>
    <w:qFormat/>
    <w:pPr>
      <w:keepNext w:val="0"/>
      <w:spacing w:before="0" w:after="240" w:line="240" w:lineRule="auto"/>
    </w:pPr>
    <w:rPr>
      <w:rFonts w:ascii="Times New Roman" w:hAnsi="Times New Roman" w:cs="Times New Roman"/>
      <w:sz w:val="24"/>
      <w:szCs w:val="24"/>
      <w:lang w:val="en-US"/>
    </w:rPr>
  </w:style>
  <w:style w:type="paragraph" w:customStyle="1" w:styleId="TT">
    <w:name w:val="TT"/>
    <w:basedOn w:val="Heading1"/>
    <w:next w:val="Normal"/>
    <w:uiPriority w:val="99"/>
    <w:qFormat/>
    <w:pPr>
      <w:keepLines/>
      <w:numPr>
        <w:numId w:val="0"/>
      </w:numPr>
      <w:pBdr>
        <w:top w:val="single" w:sz="12" w:space="3" w:color="auto"/>
      </w:pBdr>
      <w:suppressAutoHyphens w:val="0"/>
      <w:overflowPunct w:val="0"/>
      <w:autoSpaceDE w:val="0"/>
      <w:autoSpaceDN w:val="0"/>
      <w:adjustRightInd w:val="0"/>
      <w:spacing w:before="240" w:after="180"/>
      <w:ind w:left="1134" w:hanging="1134"/>
      <w:jc w:val="left"/>
      <w:outlineLvl w:val="9"/>
    </w:pPr>
    <w:rPr>
      <w:rFonts w:eastAsia="Malgun Gothic"/>
      <w:b w:val="0"/>
      <w:bCs w:val="0"/>
      <w:sz w:val="36"/>
      <w:szCs w:val="20"/>
    </w:r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Malgun Gothic" w:hAnsi="Arial"/>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ind w:right="28"/>
      <w:jc w:val="right"/>
    </w:pPr>
    <w:rPr>
      <w:rFonts w:ascii="Arial" w:eastAsia="Malgun Gothic"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pPr>
    <w:rPr>
      <w:rFonts w:ascii="Arial" w:eastAsia="Malgun Gothic" w:hAnsi="Arial"/>
      <w:sz w:val="32"/>
      <w:lang w:eastAsia="en-US"/>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pPr>
    <w:rPr>
      <w:rFonts w:ascii="Arial" w:eastAsia="Malgun Gothic" w:hAnsi="Arial"/>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pPr>
    <w:rPr>
      <w:rFonts w:ascii="Arial" w:eastAsia="Malgun Gothic" w:hAnsi="Arial"/>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pPr>
    <w:rPr>
      <w:rFonts w:ascii="Arial" w:eastAsia="Malgun Gothic" w:hAnsi="Arial"/>
      <w:b/>
      <w:sz w:val="34"/>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Malgun Gothic" w:hAnsi="Arial"/>
      <w:lang w:eastAsia="en-US"/>
    </w:rPr>
  </w:style>
  <w:style w:type="paragraph" w:customStyle="1" w:styleId="ZV">
    <w:name w:val="ZV"/>
    <w:basedOn w:val="ZU"/>
    <w:uiPriority w:val="99"/>
    <w:qFormat/>
    <w:pPr>
      <w:framePr w:wrap="notBeside" w:y="16161"/>
    </w:pPr>
  </w:style>
  <w:style w:type="paragraph" w:customStyle="1" w:styleId="FP">
    <w:name w:val="FP"/>
    <w:basedOn w:val="Normal"/>
    <w:uiPriority w:val="99"/>
    <w:qFormat/>
    <w:pPr>
      <w:spacing w:after="0"/>
      <w:ind w:left="420" w:hanging="420"/>
    </w:pPr>
    <w:rPr>
      <w:rFonts w:eastAsia="Malgun Gothic"/>
      <w:sz w:val="24"/>
      <w:szCs w:val="24"/>
      <w:lang w:val="en-US"/>
    </w:rPr>
  </w:style>
  <w:style w:type="paragraph" w:customStyle="1" w:styleId="Observation">
    <w:name w:val="Observation"/>
    <w:basedOn w:val="Proposal"/>
    <w:uiPriority w:val="99"/>
    <w:qFormat/>
    <w:pPr>
      <w:numPr>
        <w:numId w:val="15"/>
      </w:numPr>
      <w:ind w:left="1701" w:hanging="1701"/>
    </w:pPr>
  </w:style>
  <w:style w:type="paragraph" w:customStyle="1" w:styleId="MediumList2-Accent21">
    <w:name w:val="Medium List 2 - Accent 21"/>
    <w:uiPriority w:val="99"/>
    <w:semiHidden/>
    <w:qFormat/>
    <w:rPr>
      <w:rFonts w:ascii="Arial" w:eastAsia="Malgun Gothic" w:hAnsi="Arial"/>
      <w:lang w:val="en-GB"/>
    </w:rPr>
  </w:style>
  <w:style w:type="paragraph" w:customStyle="1" w:styleId="MediumGrid1-Accent21">
    <w:name w:val="Medium Grid 1 - Accent 21"/>
    <w:basedOn w:val="Normal"/>
    <w:uiPriority w:val="34"/>
    <w:qFormat/>
    <w:pPr>
      <w:widowControl w:val="0"/>
      <w:spacing w:after="0"/>
      <w:ind w:left="720" w:hanging="420"/>
    </w:pPr>
    <w:rPr>
      <w:rFonts w:ascii="Century" w:eastAsia="MS Mincho" w:hAnsi="Century"/>
      <w:kern w:val="2"/>
      <w:sz w:val="21"/>
      <w:lang w:val="en-US" w:eastAsia="ja-JP"/>
    </w:rPr>
  </w:style>
  <w:style w:type="character" w:customStyle="1" w:styleId="ColorfulList-Accent1Char">
    <w:name w:val="Colorful List - Accent 1 Char"/>
    <w:link w:val="ColorfulList-Accent11"/>
    <w:uiPriority w:val="34"/>
    <w:qFormat/>
    <w:locked/>
    <w:rPr>
      <w:rFonts w:eastAsia="MS Mincho"/>
      <w:sz w:val="24"/>
      <w:szCs w:val="24"/>
      <w:lang w:val="zh-CN"/>
    </w:rPr>
  </w:style>
  <w:style w:type="paragraph" w:customStyle="1" w:styleId="ColorfulList-Accent11">
    <w:name w:val="Colorful List - Accent 11"/>
    <w:basedOn w:val="Normal"/>
    <w:link w:val="ColorfulList-Accent1Char"/>
    <w:uiPriority w:val="34"/>
    <w:qFormat/>
    <w:pPr>
      <w:ind w:left="720" w:hanging="420"/>
      <w:contextualSpacing/>
    </w:pPr>
    <w:rPr>
      <w:rFonts w:eastAsia="MS Mincho"/>
      <w:sz w:val="24"/>
      <w:szCs w:val="24"/>
      <w:lang w:val="zh-CN"/>
    </w:rPr>
  </w:style>
  <w:style w:type="character" w:customStyle="1" w:styleId="Char0">
    <w:name w:val="样式 页眉 Char"/>
    <w:basedOn w:val="DefaultParagraphFont"/>
    <w:link w:val="ab"/>
    <w:qFormat/>
    <w:locked/>
    <w:rPr>
      <w:rFonts w:ascii="Arial" w:eastAsia="Arial" w:hAnsi="Arial" w:cs="Arial"/>
      <w:b/>
      <w:bCs/>
      <w:sz w:val="22"/>
      <w:lang w:val="en-GB"/>
    </w:rPr>
  </w:style>
  <w:style w:type="paragraph" w:customStyle="1" w:styleId="ab">
    <w:name w:val="样式 页眉"/>
    <w:basedOn w:val="Header"/>
    <w:link w:val="Char0"/>
    <w:qFormat/>
    <w:pPr>
      <w:widowControl w:val="0"/>
      <w:tabs>
        <w:tab w:val="clear" w:pos="4680"/>
        <w:tab w:val="clear" w:pos="9360"/>
      </w:tabs>
      <w:suppressAutoHyphens w:val="0"/>
      <w:overflowPunct w:val="0"/>
      <w:autoSpaceDE w:val="0"/>
      <w:autoSpaceDN w:val="0"/>
      <w:adjustRightInd w:val="0"/>
      <w:snapToGrid/>
      <w:spacing w:after="0" w:line="240" w:lineRule="auto"/>
      <w:jc w:val="left"/>
    </w:pPr>
    <w:rPr>
      <w:rFonts w:ascii="Arial" w:eastAsia="Arial" w:hAnsi="Arial" w:cs="Arial"/>
      <w:b/>
      <w:bCs/>
      <w:lang w:val="en-GB"/>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left="420" w:firstLine="360"/>
      <w:contextualSpacing/>
      <w:jc w:val="both"/>
    </w:pPr>
    <w:rPr>
      <w:rFonts w:eastAsiaTheme="minorEastAsia"/>
      <w:lang w:val="en-US"/>
    </w:rPr>
  </w:style>
  <w:style w:type="paragraph" w:customStyle="1" w:styleId="ac">
    <w:name w:val="문단"/>
    <w:basedOn w:val="Normal"/>
    <w:uiPriority w:val="99"/>
    <w:qFormat/>
    <w:pPr>
      <w:autoSpaceDE w:val="0"/>
      <w:autoSpaceDN w:val="0"/>
      <w:spacing w:after="0"/>
      <w:ind w:left="420" w:firstLine="800"/>
      <w:jc w:val="both"/>
    </w:pPr>
    <w:rPr>
      <w:rFonts w:ascii="Gulim" w:eastAsia="Gulim" w:hAnsi="宋体" w:cs="宋体"/>
      <w:color w:val="000000"/>
      <w:lang w:val="en-US" w:eastAsia="zh-CN"/>
    </w:rPr>
  </w:style>
  <w:style w:type="character" w:customStyle="1" w:styleId="bullet1Char">
    <w:name w:val="bullet1 Char"/>
    <w:link w:val="bullet1"/>
    <w:uiPriority w:val="99"/>
    <w:qFormat/>
    <w:locked/>
    <w:rPr>
      <w:kern w:val="2"/>
      <w:sz w:val="24"/>
      <w:szCs w:val="24"/>
      <w:lang w:val="en-GB"/>
    </w:rPr>
  </w:style>
  <w:style w:type="paragraph" w:customStyle="1" w:styleId="bullet1">
    <w:name w:val="bullet1"/>
    <w:basedOn w:val="Normal"/>
    <w:link w:val="bullet1Char"/>
    <w:uiPriority w:val="99"/>
    <w:qFormat/>
    <w:pPr>
      <w:numPr>
        <w:numId w:val="16"/>
      </w:numPr>
      <w:spacing w:after="0"/>
    </w:pPr>
    <w:rPr>
      <w:rFonts w:eastAsiaTheme="minorEastAsia"/>
      <w:kern w:val="2"/>
      <w:sz w:val="24"/>
      <w:szCs w:val="24"/>
    </w:rPr>
  </w:style>
  <w:style w:type="character" w:customStyle="1" w:styleId="bullet2Char">
    <w:name w:val="bullet2 Char"/>
    <w:link w:val="bullet2"/>
    <w:uiPriority w:val="99"/>
    <w:qFormat/>
    <w:locked/>
    <w:rPr>
      <w:rFonts w:ascii="Times" w:hAnsi="Times"/>
      <w:kern w:val="2"/>
      <w:sz w:val="24"/>
      <w:szCs w:val="24"/>
      <w:lang w:val="en-GB"/>
    </w:rPr>
  </w:style>
  <w:style w:type="paragraph" w:customStyle="1" w:styleId="bullet2">
    <w:name w:val="bullet2"/>
    <w:basedOn w:val="Normal"/>
    <w:link w:val="bullet2Char"/>
    <w:uiPriority w:val="99"/>
    <w:qFormat/>
    <w:pPr>
      <w:numPr>
        <w:ilvl w:val="1"/>
        <w:numId w:val="16"/>
      </w:numPr>
      <w:spacing w:after="0"/>
    </w:pPr>
    <w:rPr>
      <w:rFonts w:ascii="Times" w:eastAsiaTheme="minorEastAsia" w:hAnsi="Times"/>
      <w:kern w:val="2"/>
      <w:sz w:val="24"/>
      <w:szCs w:val="24"/>
    </w:rPr>
  </w:style>
  <w:style w:type="character" w:customStyle="1" w:styleId="bullet3Char">
    <w:name w:val="bullet3 Char"/>
    <w:link w:val="bullet3"/>
    <w:uiPriority w:val="99"/>
    <w:qFormat/>
    <w:locked/>
    <w:rPr>
      <w:rFonts w:ascii="Times" w:eastAsia="Batang" w:hAnsi="Times"/>
      <w:szCs w:val="24"/>
      <w:lang w:val="en-GB"/>
    </w:rPr>
  </w:style>
  <w:style w:type="paragraph" w:customStyle="1" w:styleId="bullet3">
    <w:name w:val="bullet3"/>
    <w:basedOn w:val="Normal"/>
    <w:link w:val="bullet3Char"/>
    <w:uiPriority w:val="99"/>
    <w:qFormat/>
    <w:pPr>
      <w:numPr>
        <w:ilvl w:val="2"/>
        <w:numId w:val="16"/>
      </w:numPr>
      <w:spacing w:after="0"/>
    </w:pPr>
    <w:rPr>
      <w:rFonts w:ascii="Times" w:eastAsia="Batang" w:hAnsi="Times"/>
      <w:szCs w:val="24"/>
    </w:rPr>
  </w:style>
  <w:style w:type="paragraph" w:customStyle="1" w:styleId="bullet4">
    <w:name w:val="bullet4"/>
    <w:basedOn w:val="Normal"/>
    <w:uiPriority w:val="99"/>
    <w:qFormat/>
    <w:pPr>
      <w:numPr>
        <w:ilvl w:val="3"/>
        <w:numId w:val="16"/>
      </w:numPr>
      <w:spacing w:after="0"/>
    </w:pPr>
    <w:rPr>
      <w:rFonts w:ascii="Times" w:eastAsia="Batang" w:hAnsi="Times"/>
      <w:szCs w:val="24"/>
    </w:rPr>
  </w:style>
  <w:style w:type="paragraph" w:customStyle="1" w:styleId="H6">
    <w:name w:val="H6"/>
    <w:basedOn w:val="Heading5"/>
    <w:next w:val="Normal"/>
    <w:uiPriority w:val="99"/>
    <w:qFormat/>
    <w:pPr>
      <w:keepLines/>
      <w:numPr>
        <w:ilvl w:val="0"/>
        <w:numId w:val="0"/>
      </w:numPr>
      <w:tabs>
        <w:tab w:val="clear" w:pos="1008"/>
      </w:tabs>
      <w:suppressAutoHyphens w:val="0"/>
      <w:snapToGrid/>
      <w:spacing w:after="180" w:line="240" w:lineRule="auto"/>
      <w:ind w:left="1985" w:hanging="1985"/>
      <w:jc w:val="left"/>
      <w:outlineLvl w:val="9"/>
    </w:pPr>
    <w:rPr>
      <w:rFonts w:ascii="Arial" w:eastAsia="宋体" w:hAnsi="Arial"/>
      <w:b w:val="0"/>
      <w:bCs w:val="0"/>
      <w:i w:val="0"/>
      <w:iCs w:val="0"/>
      <w:szCs w:val="20"/>
      <w:lang w:val="en-GB"/>
    </w:rPr>
  </w:style>
  <w:style w:type="paragraph" w:customStyle="1" w:styleId="LD">
    <w:name w:val="LD"/>
    <w:uiPriority w:val="99"/>
    <w:qFormat/>
    <w:pPr>
      <w:keepNext/>
      <w:keepLines/>
      <w:spacing w:line="180" w:lineRule="exact"/>
    </w:pPr>
    <w:rPr>
      <w:rFonts w:ascii="Courier New" w:eastAsia="宋体" w:hAnsi="Courier New"/>
      <w:lang w:val="en-GB" w:eastAsia="en-US"/>
    </w:rPr>
  </w:style>
  <w:style w:type="paragraph" w:customStyle="1" w:styleId="NW">
    <w:name w:val="NW"/>
    <w:basedOn w:val="NO"/>
    <w:uiPriority w:val="99"/>
    <w:qFormat/>
    <w:pPr>
      <w:overflowPunct/>
      <w:autoSpaceDE/>
      <w:autoSpaceDN/>
      <w:adjustRightInd/>
      <w:spacing w:after="0" w:line="240" w:lineRule="auto"/>
      <w:textAlignment w:val="auto"/>
    </w:pPr>
    <w:rPr>
      <w:rFonts w:eastAsia="宋体"/>
      <w:lang w:eastAsia="en-US"/>
    </w:rPr>
  </w:style>
  <w:style w:type="paragraph" w:customStyle="1" w:styleId="TAJ">
    <w:name w:val="TAJ"/>
    <w:basedOn w:val="TH"/>
    <w:uiPriority w:val="99"/>
    <w:qFormat/>
    <w:pPr>
      <w:spacing w:line="240" w:lineRule="auto"/>
    </w:pPr>
    <w:rPr>
      <w:rFonts w:cs="Times New Roman"/>
      <w:lang w:val="en-GB"/>
    </w:rPr>
  </w:style>
  <w:style w:type="paragraph" w:customStyle="1" w:styleId="Guidance">
    <w:name w:val="Guidance"/>
    <w:basedOn w:val="Normal"/>
    <w:uiPriority w:val="99"/>
    <w:qFormat/>
    <w:pPr>
      <w:ind w:left="420" w:hanging="420"/>
    </w:pPr>
    <w:rPr>
      <w:rFonts w:eastAsiaTheme="minorEastAsia"/>
      <w:i/>
      <w:color w:val="0000FF"/>
    </w:rPr>
  </w:style>
  <w:style w:type="paragraph" w:customStyle="1" w:styleId="INDENT1">
    <w:name w:val="INDENT1"/>
    <w:basedOn w:val="Normal"/>
    <w:uiPriority w:val="99"/>
    <w:qFormat/>
    <w:pPr>
      <w:overflowPunct w:val="0"/>
      <w:autoSpaceDE w:val="0"/>
      <w:autoSpaceDN w:val="0"/>
      <w:adjustRightInd w:val="0"/>
      <w:ind w:left="851" w:hanging="420"/>
    </w:pPr>
    <w:rPr>
      <w:rFonts w:eastAsiaTheme="minorEastAsia"/>
      <w:lang w:eastAsia="en-GB"/>
    </w:rPr>
  </w:style>
  <w:style w:type="paragraph" w:customStyle="1" w:styleId="INDENT2">
    <w:name w:val="INDENT2"/>
    <w:basedOn w:val="Normal"/>
    <w:uiPriority w:val="99"/>
    <w:qFormat/>
    <w:pPr>
      <w:overflowPunct w:val="0"/>
      <w:autoSpaceDE w:val="0"/>
      <w:autoSpaceDN w:val="0"/>
      <w:adjustRightInd w:val="0"/>
      <w:ind w:left="1135" w:hanging="284"/>
    </w:pPr>
    <w:rPr>
      <w:rFonts w:eastAsiaTheme="minorEastAsia"/>
      <w:lang w:eastAsia="en-GB"/>
    </w:rPr>
  </w:style>
  <w:style w:type="paragraph" w:customStyle="1" w:styleId="INDENT3">
    <w:name w:val="INDENT3"/>
    <w:basedOn w:val="Normal"/>
    <w:uiPriority w:val="99"/>
    <w:qFormat/>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ind w:left="420" w:hanging="420"/>
      <w:jc w:val="center"/>
    </w:pPr>
    <w:rPr>
      <w:rFonts w:eastAsiaTheme="minorEastAsia"/>
      <w:b/>
      <w:sz w:val="24"/>
      <w:lang w:eastAsia="en-GB"/>
    </w:rPr>
  </w:style>
  <w:style w:type="paragraph" w:customStyle="1" w:styleId="RecCCITT">
    <w:name w:val="Rec_CCITT_#"/>
    <w:basedOn w:val="Normal"/>
    <w:uiPriority w:val="99"/>
    <w:qFormat/>
    <w:pPr>
      <w:keepNext/>
      <w:keepLines/>
      <w:overflowPunct w:val="0"/>
      <w:autoSpaceDE w:val="0"/>
      <w:autoSpaceDN w:val="0"/>
      <w:adjustRightInd w:val="0"/>
      <w:ind w:left="420" w:hanging="420"/>
    </w:pPr>
    <w:rPr>
      <w:rFonts w:eastAsiaTheme="minorEastAsia"/>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hanging="420"/>
    </w:pPr>
    <w:rPr>
      <w:rFonts w:ascii="Arial" w:eastAsiaTheme="minorEastAsia" w:hAnsi="Arial"/>
      <w:b/>
      <w:sz w:val="36"/>
      <w:lang w:val="en-US" w:eastAsia="en-GB"/>
    </w:rPr>
  </w:style>
  <w:style w:type="paragraph" w:customStyle="1" w:styleId="numberedlist0">
    <w:name w:val="numbered list"/>
    <w:basedOn w:val="ListBullet"/>
    <w:uiPriority w:val="99"/>
    <w:qFormat/>
  </w:style>
  <w:style w:type="paragraph" w:customStyle="1" w:styleId="CRfront">
    <w:name w:val="CR_front"/>
    <w:next w:val="Normal"/>
    <w:uiPriority w:val="99"/>
    <w:qFormat/>
    <w:rPr>
      <w:rFonts w:ascii="Arial" w:eastAsia="MS Mincho" w:hAnsi="Arial"/>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ind w:left="420" w:hanging="42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ind w:left="420" w:hanging="42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ind w:left="420" w:hanging="42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ind w:left="420" w:hanging="420"/>
    </w:pPr>
    <w:rPr>
      <w:rFonts w:eastAsia="MS Mincho"/>
      <w:b/>
      <w:lang w:eastAsia="en-GB"/>
    </w:rPr>
  </w:style>
  <w:style w:type="character" w:customStyle="1" w:styleId="textChar">
    <w:name w:val="text Char"/>
    <w:link w:val="text"/>
    <w:qFormat/>
    <w:locked/>
    <w:rPr>
      <w:sz w:val="24"/>
      <w:lang w:val="en-AU" w:eastAsia="en-GB"/>
    </w:rPr>
  </w:style>
  <w:style w:type="paragraph" w:customStyle="1" w:styleId="text">
    <w:name w:val="text"/>
    <w:basedOn w:val="Normal"/>
    <w:link w:val="textChar"/>
    <w:qFormat/>
    <w:pPr>
      <w:widowControl w:val="0"/>
      <w:overflowPunct w:val="0"/>
      <w:autoSpaceDE w:val="0"/>
      <w:autoSpaceDN w:val="0"/>
      <w:adjustRightInd w:val="0"/>
      <w:spacing w:after="240"/>
      <w:ind w:left="420" w:hanging="420"/>
      <w:jc w:val="both"/>
    </w:pPr>
    <w:rPr>
      <w:rFonts w:eastAsiaTheme="minorEastAsia"/>
      <w:sz w:val="24"/>
      <w:lang w:val="en-AU" w:eastAsia="en-GB"/>
    </w:rPr>
  </w:style>
  <w:style w:type="paragraph" w:customStyle="1" w:styleId="berschrift1H1">
    <w:name w:val="Überschrift 1.H1"/>
    <w:basedOn w:val="Normal"/>
    <w:next w:val="Normal"/>
    <w:uiPriority w:val="99"/>
    <w:qFormat/>
    <w:pPr>
      <w:keepNext/>
      <w:keepLines/>
      <w:numPr>
        <w:numId w:val="1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qFormat/>
    <w:pPr>
      <w:widowControl/>
      <w:numPr>
        <w:numId w:val="18"/>
      </w:numPr>
      <w:tabs>
        <w:tab w:val="clear" w:pos="1418"/>
        <w:tab w:val="left" w:pos="567"/>
      </w:tabs>
      <w:spacing w:after="120"/>
      <w:ind w:left="567" w:hanging="567"/>
    </w:pPr>
    <w:rPr>
      <w:rFonts w:eastAsia="MS Mincho"/>
      <w:lang w:val="en-US"/>
    </w:rPr>
  </w:style>
  <w:style w:type="paragraph" w:customStyle="1" w:styleId="textintend3">
    <w:name w:val="text intend 3"/>
    <w:basedOn w:val="text"/>
    <w:uiPriority w:val="99"/>
    <w:qFormat/>
    <w:pPr>
      <w:widowControl/>
      <w:numPr>
        <w:numId w:val="19"/>
      </w:numPr>
      <w:tabs>
        <w:tab w:val="clear" w:pos="1843"/>
        <w:tab w:val="left" w:pos="9242"/>
      </w:tabs>
      <w:spacing w:after="120"/>
      <w:ind w:left="9242" w:hanging="1304"/>
    </w:pPr>
    <w:rPr>
      <w:rFonts w:eastAsia="MS Mincho"/>
      <w:lang w:val="en-US"/>
    </w:rPr>
  </w:style>
  <w:style w:type="paragraph" w:customStyle="1" w:styleId="normalpuce">
    <w:name w:val="normal puce"/>
    <w:basedOn w:val="Normal"/>
    <w:uiPriority w:val="99"/>
    <w:qFormat/>
    <w:pPr>
      <w:widowControl w:val="0"/>
      <w:numPr>
        <w:numId w:val="2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numPr>
        <w:numId w:val="21"/>
      </w:numPr>
      <w:tabs>
        <w:tab w:val="clear" w:pos="432"/>
      </w:tabs>
      <w:suppressAutoHyphens w:val="0"/>
      <w:overflowPunct w:val="0"/>
      <w:autoSpaceDE w:val="0"/>
      <w:autoSpaceDN w:val="0"/>
      <w:adjustRightInd w:val="0"/>
      <w:spacing w:before="240" w:after="0"/>
      <w:jc w:val="left"/>
    </w:pPr>
    <w:rPr>
      <w:rFonts w:ascii="Arial" w:eastAsia="宋体" w:hAnsi="Arial"/>
      <w:bCs w:val="0"/>
      <w:kern w:val="28"/>
      <w:sz w:val="24"/>
      <w:szCs w:val="20"/>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ind w:left="420" w:hanging="420"/>
    </w:pPr>
    <w:rPr>
      <w:rFonts w:eastAsiaTheme="minorEastAsia"/>
      <w:lang w:val="fr-FR" w:eastAsia="en-GB"/>
    </w:rPr>
  </w:style>
  <w:style w:type="paragraph" w:customStyle="1" w:styleId="para">
    <w:name w:val="para"/>
    <w:basedOn w:val="Normal"/>
    <w:uiPriority w:val="99"/>
    <w:qFormat/>
    <w:pPr>
      <w:overflowPunct w:val="0"/>
      <w:autoSpaceDE w:val="0"/>
      <w:autoSpaceDN w:val="0"/>
      <w:adjustRightInd w:val="0"/>
      <w:spacing w:after="240"/>
      <w:ind w:left="420" w:hanging="420"/>
      <w:jc w:val="both"/>
    </w:pPr>
    <w:rPr>
      <w:rFonts w:ascii="Helvetica" w:eastAsiaTheme="minorEastAsi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ind w:left="420" w:hanging="420"/>
      <w:jc w:val="center"/>
    </w:pPr>
    <w:rPr>
      <w:rFonts w:eastAsiaTheme="minorEastAsia"/>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b11">
    <w:name w:val="b1"/>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tah0">
    <w:name w:val="tah"/>
    <w:basedOn w:val="Normal"/>
    <w:uiPriority w:val="99"/>
    <w:qFormat/>
    <w:pPr>
      <w:keepNext/>
      <w:overflowPunct w:val="0"/>
      <w:autoSpaceDE w:val="0"/>
      <w:autoSpaceDN w:val="0"/>
      <w:spacing w:after="0"/>
      <w:ind w:left="420" w:hanging="42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Normal"/>
    <w:uiPriority w:val="99"/>
    <w:qFormat/>
    <w:pPr>
      <w:tabs>
        <w:tab w:val="left" w:pos="2560"/>
      </w:tabs>
      <w:ind w:left="2560" w:hanging="357"/>
    </w:pPr>
    <w:rPr>
      <w:rFonts w:eastAsiaTheme="minorEastAsia"/>
      <w:lang w:val="en-AU" w:eastAsia="ko-KR"/>
    </w:rPr>
  </w:style>
  <w:style w:type="paragraph" w:customStyle="1" w:styleId="tdoc-header">
    <w:name w:val="tdoc-header"/>
    <w:uiPriority w:val="99"/>
    <w:qFormat/>
    <w:rPr>
      <w:rFonts w:ascii="Arial" w:eastAsia="宋体" w:hAnsi="Arial"/>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CellChar">
    <w:name w:val="Table Cell Char"/>
    <w:link w:val="TableCell0"/>
    <w:qFormat/>
    <w:locked/>
    <w:rPr>
      <w:rFonts w:ascii="Arial" w:hAnsi="Arial" w:cs="Arial"/>
      <w:sz w:val="18"/>
      <w:lang w:val="en-GB"/>
    </w:rPr>
  </w:style>
  <w:style w:type="paragraph" w:customStyle="1" w:styleId="TableCell0">
    <w:name w:val="Table Cell"/>
    <w:basedOn w:val="TAC"/>
    <w:link w:val="TableCellChar"/>
    <w:qFormat/>
    <w:pPr>
      <w:overflowPunct w:val="0"/>
      <w:autoSpaceDE w:val="0"/>
      <w:autoSpaceDN w:val="0"/>
      <w:adjustRightInd w:val="0"/>
    </w:pPr>
    <w:rPr>
      <w:rFonts w:ascii="Arial" w:hAnsi="Arial" w:cs="Arial"/>
      <w:szCs w:val="20"/>
      <w:lang w:val="en-GB"/>
    </w:rPr>
  </w:style>
  <w:style w:type="character" w:customStyle="1" w:styleId="MTDisplayEquationChar">
    <w:name w:val="MTDisplayEquation Char"/>
    <w:link w:val="MTDisplayEquation"/>
    <w:qFormat/>
    <w:locked/>
    <w:rPr>
      <w:rFonts w:eastAsia="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ind w:left="420" w:hanging="420"/>
    </w:pPr>
    <w:rPr>
      <w:rFonts w:eastAsia="Calibri"/>
      <w:lang w:val="zh-CN"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ja-JP"/>
    </w:rPr>
  </w:style>
  <w:style w:type="paragraph" w:customStyle="1" w:styleId="SpecTextNum">
    <w:name w:val="Spec Text Num"/>
    <w:basedOn w:val="Normal"/>
    <w:uiPriority w:val="99"/>
    <w:qFormat/>
    <w:pPr>
      <w:numPr>
        <w:numId w:val="22"/>
      </w:numPr>
      <w:spacing w:after="0"/>
    </w:pPr>
    <w:rPr>
      <w:rFonts w:eastAsia="MS Mincho"/>
      <w:sz w:val="24"/>
      <w:szCs w:val="24"/>
      <w:lang w:val="en-US" w:eastAsia="ja-JP"/>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spacing w:before="40" w:after="0"/>
      <w:ind w:left="420" w:hanging="420"/>
    </w:pPr>
    <w:rPr>
      <w:rFonts w:ascii="Arial" w:eastAsia="MS Mincho" w:hAnsi="Arial" w:cs="Arial"/>
      <w:i/>
      <w:sz w:val="18"/>
      <w:szCs w:val="24"/>
      <w:lang w:eastAsia="en-GB"/>
    </w:rPr>
  </w:style>
  <w:style w:type="character" w:customStyle="1" w:styleId="bulletChar">
    <w:name w:val="bullet Char"/>
    <w:link w:val="bullet"/>
    <w:uiPriority w:val="99"/>
    <w:qFormat/>
    <w:locked/>
    <w:rPr>
      <w:rFonts w:eastAsia="Times New Roman"/>
      <w:bCs/>
      <w:szCs w:val="24"/>
      <w:lang w:val="zh-CN" w:eastAsia="zh-CN"/>
    </w:rPr>
  </w:style>
  <w:style w:type="paragraph" w:customStyle="1" w:styleId="bullet">
    <w:name w:val="bullet"/>
    <w:basedOn w:val="ListParagraph"/>
    <w:link w:val="bulletChar"/>
    <w:uiPriority w:val="99"/>
    <w:qFormat/>
    <w:pPr>
      <w:numPr>
        <w:numId w:val="23"/>
      </w:numPr>
      <w:suppressAutoHyphens w:val="0"/>
      <w:snapToGrid/>
      <w:contextualSpacing/>
      <w:jc w:val="left"/>
    </w:pPr>
    <w:rPr>
      <w:rFonts w:eastAsia="Times New Roman"/>
      <w:szCs w:val="24"/>
      <w:lang w:val="zh-CN"/>
    </w:rPr>
  </w:style>
  <w:style w:type="character" w:customStyle="1" w:styleId="RAN1bullet2Char">
    <w:name w:val="RAN1 bullet2 Char"/>
    <w:link w:val="RAN1bullet2"/>
    <w:uiPriority w:val="99"/>
    <w:qFormat/>
    <w:locked/>
    <w:rPr>
      <w:rFonts w:ascii="Times" w:eastAsia="Batang" w:hAnsi="Times"/>
    </w:rPr>
  </w:style>
  <w:style w:type="character" w:customStyle="1" w:styleId="RAN1bullet1Char">
    <w:name w:val="RAN1 bullet1 Char"/>
    <w:link w:val="RAN1bullet1"/>
    <w:uiPriority w:val="99"/>
    <w:qFormat/>
    <w:locked/>
    <w:rPr>
      <w:rFonts w:ascii="Times" w:eastAsia="Batang" w:hAnsi="Times"/>
      <w:szCs w:val="24"/>
      <w:lang w:val="en-GB" w:eastAsia="zh-CN"/>
    </w:rPr>
  </w:style>
  <w:style w:type="paragraph" w:customStyle="1" w:styleId="RAN1bullet1">
    <w:name w:val="RAN1 bullet1"/>
    <w:basedOn w:val="Normal"/>
    <w:link w:val="RAN1bullet1Char"/>
    <w:uiPriority w:val="99"/>
    <w:qFormat/>
    <w:pPr>
      <w:numPr>
        <w:numId w:val="24"/>
      </w:numPr>
      <w:spacing w:after="0"/>
    </w:pPr>
    <w:rPr>
      <w:rFonts w:ascii="Times" w:eastAsia="Batang" w:hAnsi="Times"/>
      <w:szCs w:val="24"/>
      <w:lang w:eastAsia="zh-CN"/>
    </w:rPr>
  </w:style>
  <w:style w:type="character" w:customStyle="1" w:styleId="RAN1tdocChar">
    <w:name w:val="RAN1 tdoc Char"/>
    <w:link w:val="RAN1tdoc"/>
    <w:qFormat/>
    <w:locked/>
    <w:rPr>
      <w:rFonts w:ascii="Times" w:eastAsia="Batang" w:hAnsi="Times" w:cs="Times"/>
      <w:b/>
      <w:color w:val="0000FF"/>
      <w:szCs w:val="24"/>
      <w:u w:val="single" w:color="0000FF"/>
      <w:lang w:val="en-GB" w:eastAsia="zh-CN"/>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2"/>
        <w:numId w:val="25"/>
      </w:numPr>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Normal"/>
    <w:uiPriority w:val="99"/>
    <w:qFormat/>
    <w:pPr>
      <w:spacing w:before="100" w:beforeAutospacing="1" w:after="100" w:afterAutospacing="1"/>
      <w:ind w:left="420" w:hanging="420"/>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qFormat/>
    <w:locked/>
    <w:rPr>
      <w:rFonts w:cs="Batang"/>
      <w:lang w:val="en-GB"/>
    </w:rPr>
  </w:style>
  <w:style w:type="paragraph" w:customStyle="1" w:styleId="2222">
    <w:name w:val="스타일 스타일 스타일 스타일 양쪽 첫 줄:  2 글자 + 첫 줄:  2 글자 + 첫 줄:  2 글자 + 첫 줄:  2..."/>
    <w:basedOn w:val="Normal"/>
    <w:link w:val="2222Char"/>
    <w:qFormat/>
    <w:pPr>
      <w:spacing w:line="336" w:lineRule="auto"/>
      <w:ind w:left="420" w:firstLineChars="200" w:firstLine="200"/>
      <w:jc w:val="both"/>
    </w:pPr>
    <w:rPr>
      <w:rFonts w:eastAsiaTheme="minorEastAsia" w:cs="Batang"/>
    </w:rPr>
  </w:style>
  <w:style w:type="character" w:customStyle="1" w:styleId="tdocChar">
    <w:name w:val="tdoc Char"/>
    <w:link w:val="tdoc"/>
    <w:qFormat/>
    <w:locked/>
    <w:rPr>
      <w:rFonts w:ascii="Times" w:eastAsia="Batang" w:hAnsi="Times" w:cs="Times"/>
      <w:szCs w:val="24"/>
      <w:lang w:val="en-GB"/>
    </w:rPr>
  </w:style>
  <w:style w:type="paragraph" w:customStyle="1" w:styleId="tdoc">
    <w:name w:val="tdoc"/>
    <w:basedOn w:val="Normal"/>
    <w:link w:val="tdocChar"/>
    <w:qFormat/>
    <w:pPr>
      <w:spacing w:after="0"/>
      <w:ind w:left="1440" w:hanging="1440"/>
    </w:pPr>
    <w:rPr>
      <w:rFonts w:ascii="Times" w:eastAsia="Batang" w:hAnsi="Times" w:cs="Times"/>
      <w:szCs w:val="24"/>
    </w:rPr>
  </w:style>
  <w:style w:type="character" w:customStyle="1" w:styleId="maintextChar">
    <w:name w:val="main text Char"/>
    <w:link w:val="maintext"/>
    <w:qFormat/>
    <w:locked/>
    <w:rPr>
      <w:lang w:val="en-GB" w:eastAsia="ko-KR"/>
    </w:rPr>
  </w:style>
  <w:style w:type="paragraph" w:customStyle="1" w:styleId="maintext">
    <w:name w:val="main text"/>
    <w:basedOn w:val="Normal"/>
    <w:link w:val="maintextChar"/>
    <w:qFormat/>
    <w:pPr>
      <w:spacing w:before="60" w:after="60" w:line="288" w:lineRule="auto"/>
      <w:ind w:left="420" w:firstLineChars="200" w:firstLine="200"/>
      <w:jc w:val="both"/>
    </w:pPr>
    <w:rPr>
      <w:rFonts w:eastAsiaTheme="minorEastAsia"/>
      <w:lang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d">
    <w:name w:val="表格文字居左"/>
    <w:basedOn w:val="Normal"/>
    <w:next w:val="Normal"/>
    <w:uiPriority w:val="99"/>
    <w:qFormat/>
    <w:pPr>
      <w:widowControl w:val="0"/>
      <w:spacing w:after="0"/>
      <w:ind w:left="420" w:hanging="420"/>
      <w:jc w:val="both"/>
    </w:pPr>
    <w:rPr>
      <w:rFonts w:ascii="Arial" w:eastAsiaTheme="minorEastAsia" w:hAnsi="Arial" w:cs="宋体"/>
      <w:kern w:val="2"/>
      <w:sz w:val="21"/>
      <w:lang w:val="en-US" w:eastAsia="zh-CN"/>
    </w:rPr>
  </w:style>
  <w:style w:type="paragraph" w:customStyle="1" w:styleId="tableheader">
    <w:name w:val="tableheader"/>
    <w:basedOn w:val="Normal"/>
    <w:uiPriority w:val="99"/>
    <w:qFormat/>
    <w:pPr>
      <w:snapToGrid w:val="0"/>
      <w:spacing w:before="40" w:after="40"/>
      <w:ind w:left="420" w:hanging="420"/>
      <w:jc w:val="center"/>
    </w:pPr>
    <w:rPr>
      <w:rFonts w:eastAsiaTheme="minorEastAsia"/>
      <w:b/>
      <w:bCs/>
      <w:color w:val="000000"/>
      <w:lang w:val="en-US"/>
    </w:rPr>
  </w:style>
  <w:style w:type="paragraph" w:customStyle="1" w:styleId="Test">
    <w:name w:val="Test"/>
    <w:basedOn w:val="Normal"/>
    <w:uiPriority w:val="99"/>
    <w:qFormat/>
    <w:pPr>
      <w:spacing w:before="60" w:after="60" w:line="280" w:lineRule="atLeast"/>
      <w:ind w:left="2160" w:hanging="420"/>
      <w:jc w:val="both"/>
    </w:pPr>
    <w:rPr>
      <w:rFonts w:eastAsia="MS Mincho"/>
    </w:rPr>
  </w:style>
  <w:style w:type="paragraph" w:customStyle="1" w:styleId="ordinary-output">
    <w:name w:val="ordinary-output"/>
    <w:basedOn w:val="Normal"/>
    <w:uiPriority w:val="99"/>
    <w:qFormat/>
    <w:pPr>
      <w:spacing w:before="100" w:beforeAutospacing="1" w:after="100" w:afterAutospacing="1" w:line="322" w:lineRule="atLeast"/>
      <w:ind w:left="420" w:hanging="420"/>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Pr>
      <w:rFonts w:eastAsia="MS Mincho"/>
      <w:sz w:val="22"/>
      <w:szCs w:val="24"/>
    </w:rPr>
  </w:style>
  <w:style w:type="paragraph" w:customStyle="1" w:styleId="3GPPNormalText">
    <w:name w:val="3GPP Normal Text"/>
    <w:basedOn w:val="BodyText"/>
    <w:link w:val="3GPPNormalTextChar"/>
    <w:qFormat/>
    <w:pPr>
      <w:tabs>
        <w:tab w:val="left" w:pos="1440"/>
      </w:tabs>
      <w:suppressAutoHyphens w:val="0"/>
      <w:snapToGrid/>
      <w:spacing w:line="240" w:lineRule="auto"/>
      <w:ind w:left="1440" w:hanging="1440"/>
    </w:pPr>
    <w:rPr>
      <w:rFonts w:eastAsia="MS Mincho"/>
      <w:sz w:val="22"/>
      <w:szCs w:val="24"/>
    </w:rPr>
  </w:style>
  <w:style w:type="paragraph" w:customStyle="1" w:styleId="TableText0">
    <w:name w:val="TableText"/>
    <w:basedOn w:val="BodyTextIndent"/>
    <w:uiPriority w:val="99"/>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pPr>
      <w:tabs>
        <w:tab w:val="right" w:pos="9639"/>
        <w:tab w:val="right" w:pos="10206"/>
      </w:tabs>
      <w:suppressAutoHyphens w:val="0"/>
      <w:snapToGrid/>
      <w:spacing w:after="0" w:line="240" w:lineRule="auto"/>
    </w:pPr>
    <w:rPr>
      <w:rFonts w:ascii="Arial" w:eastAsia="MS Mincho" w:hAnsi="Arial" w:cs="Arial"/>
      <w:b/>
      <w:sz w:val="28"/>
      <w:lang w:val="en-GB"/>
    </w:rPr>
  </w:style>
  <w:style w:type="paragraph" w:customStyle="1" w:styleId="TitleText">
    <w:name w:val="Title Text"/>
    <w:basedOn w:val="Normal"/>
    <w:next w:val="Normal"/>
    <w:uiPriority w:val="99"/>
    <w:qFormat/>
    <w:pPr>
      <w:overflowPunct w:val="0"/>
      <w:autoSpaceDE w:val="0"/>
      <w:autoSpaceDN w:val="0"/>
      <w:adjustRightInd w:val="0"/>
      <w:spacing w:after="220"/>
      <w:ind w:left="420" w:hanging="420"/>
    </w:pPr>
    <w:rPr>
      <w:rFonts w:eastAsia="MS Mincho"/>
      <w:b/>
      <w:lang w:val="en-US" w:eastAsia="ja-JP"/>
    </w:rPr>
  </w:style>
  <w:style w:type="paragraph" w:customStyle="1" w:styleId="91">
    <w:name w:val="目录 91"/>
    <w:basedOn w:val="TOC8"/>
    <w:uiPriority w:val="99"/>
    <w:qFormat/>
    <w:pPr>
      <w:tabs>
        <w:tab w:val="clear" w:pos="1701"/>
        <w:tab w:val="right" w:leader="dot" w:pos="9639"/>
      </w:tabs>
      <w:overflowPunct/>
      <w:autoSpaceDE/>
      <w:autoSpaceDN/>
      <w:adjustRightInd/>
      <w:ind w:right="425"/>
    </w:pPr>
    <w:rPr>
      <w:rFonts w:ascii="Times New Roman" w:eastAsia="宋体" w:hAnsi="Times New Roman"/>
      <w:b/>
      <w:bCs w:val="0"/>
      <w:sz w:val="22"/>
      <w:szCs w:val="20"/>
      <w:lang w:val="en-GB" w:eastAsia="en-US"/>
    </w:rPr>
  </w:style>
  <w:style w:type="paragraph" w:customStyle="1" w:styleId="berschrift2Head2A2">
    <w:name w:val="Überschrift 2.Head2A.2"/>
    <w:basedOn w:val="Heading1"/>
    <w:next w:val="Normal"/>
    <w:uiPriority w:val="99"/>
    <w:qFormat/>
    <w:pPr>
      <w:keepLines/>
      <w:numPr>
        <w:numId w:val="0"/>
      </w:numPr>
      <w:suppressAutoHyphens w:val="0"/>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pPr>
      <w:keepLines/>
      <w:numPr>
        <w:ilvl w:val="0"/>
        <w:numId w:val="0"/>
      </w:numPr>
      <w:suppressAutoHyphens w:val="0"/>
      <w:snapToGrid/>
      <w:spacing w:after="180" w:line="240" w:lineRule="auto"/>
      <w:ind w:left="576" w:hanging="576"/>
      <w:jc w:val="left"/>
      <w:outlineLvl w:val="2"/>
    </w:pPr>
    <w:rPr>
      <w:rFonts w:ascii="Arial" w:eastAsia="MS Mincho" w:hAnsi="Arial"/>
      <w:b w:val="0"/>
      <w:bCs w:val="0"/>
      <w:sz w:val="28"/>
      <w:lang w:val="en-GB" w:eastAsia="de-DE"/>
    </w:rPr>
  </w:style>
  <w:style w:type="paragraph" w:customStyle="1" w:styleId="Bullets">
    <w:name w:val="Bullets"/>
    <w:basedOn w:val="BodyText"/>
    <w:uiPriority w:val="99"/>
    <w:qFormat/>
    <w:pPr>
      <w:widowControl w:val="0"/>
      <w:suppressAutoHyphens w:val="0"/>
      <w:snapToGrid/>
      <w:spacing w:after="0" w:line="240" w:lineRule="auto"/>
    </w:pPr>
    <w:rPr>
      <w:color w:val="0000FF"/>
      <w:kern w:val="2"/>
      <w:sz w:val="21"/>
      <w:lang w:eastAsia="zh-CN"/>
    </w:rPr>
  </w:style>
  <w:style w:type="paragraph" w:customStyle="1" w:styleId="BalloonText1">
    <w:name w:val="Balloon Text1"/>
    <w:basedOn w:val="Normal"/>
    <w:uiPriority w:val="99"/>
    <w:semiHidden/>
    <w:qFormat/>
    <w:pPr>
      <w:overflowPunct w:val="0"/>
      <w:autoSpaceDE w:val="0"/>
      <w:autoSpaceDN w:val="0"/>
      <w:adjustRightInd w:val="0"/>
      <w:ind w:left="420" w:hanging="42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ind w:left="420" w:hanging="420"/>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lang w:eastAsia="ja-JP"/>
    </w:rPr>
  </w:style>
  <w:style w:type="paragraph" w:customStyle="1" w:styleId="assocaitedwith">
    <w:name w:val="assocaited with"/>
    <w:basedOn w:val="Normal"/>
    <w:uiPriority w:val="99"/>
    <w:qFormat/>
    <w:pPr>
      <w:ind w:left="420" w:hanging="420"/>
      <w:jc w:val="center"/>
    </w:pPr>
    <w:rPr>
      <w:rFonts w:eastAsia="MS Mincho"/>
      <w:lang w:eastAsia="ja-JP"/>
    </w:rPr>
  </w:style>
  <w:style w:type="paragraph" w:customStyle="1" w:styleId="Nor">
    <w:name w:val="Nor'"/>
    <w:basedOn w:val="assocaitedwith"/>
    <w:uiPriority w:val="99"/>
    <w:qFormat/>
    <w:rPr>
      <w:b/>
    </w:rPr>
  </w:style>
  <w:style w:type="paragraph" w:customStyle="1" w:styleId="00BodyText">
    <w:name w:val="00 BodyText"/>
    <w:basedOn w:val="Normal"/>
    <w:uiPriority w:val="99"/>
    <w:qFormat/>
    <w:pPr>
      <w:spacing w:after="220"/>
      <w:ind w:left="420" w:hanging="420"/>
    </w:pPr>
    <w:rPr>
      <w:rFonts w:ascii="Arial" w:eastAsiaTheme="minorEastAsia" w:hAnsi="Arial"/>
      <w:szCs w:val="24"/>
      <w:lang w:val="en-US"/>
    </w:rPr>
  </w:style>
  <w:style w:type="character" w:customStyle="1" w:styleId="Char1">
    <w:name w:val="样式 正文 Char"/>
    <w:basedOn w:val="DefaultParagraphFont"/>
    <w:link w:val="ae"/>
    <w:qFormat/>
    <w:locked/>
    <w:rPr>
      <w:rFonts w:cs="宋体"/>
      <w:kern w:val="2"/>
      <w:sz w:val="21"/>
    </w:rPr>
  </w:style>
  <w:style w:type="paragraph" w:customStyle="1" w:styleId="ae">
    <w:name w:val="样式 正文"/>
    <w:basedOn w:val="Normal"/>
    <w:link w:val="Char1"/>
    <w:qFormat/>
    <w:pPr>
      <w:widowControl w:val="0"/>
      <w:spacing w:after="0"/>
      <w:ind w:left="420" w:firstLineChars="200" w:firstLine="420"/>
      <w:jc w:val="both"/>
    </w:pPr>
    <w:rPr>
      <w:rFonts w:eastAsiaTheme="minorEastAsia" w:cs="宋体"/>
      <w:kern w:val="2"/>
      <w:sz w:val="21"/>
      <w:lang w:val="en-US"/>
    </w:rPr>
  </w:style>
  <w:style w:type="paragraph" w:customStyle="1" w:styleId="af">
    <w:name w:val="公式"/>
    <w:basedOn w:val="Normal"/>
    <w:uiPriority w:val="99"/>
    <w:qFormat/>
    <w:pPr>
      <w:widowControl w:val="0"/>
      <w:spacing w:after="0"/>
      <w:ind w:left="420" w:firstLine="420"/>
      <w:jc w:val="right"/>
    </w:pPr>
    <w:rPr>
      <w:rFonts w:eastAsiaTheme="minorEastAsia" w:cs="宋体"/>
      <w:kern w:val="2"/>
      <w:sz w:val="21"/>
      <w:lang w:val="en-US" w:eastAsia="zh-CN"/>
    </w:rPr>
  </w:style>
  <w:style w:type="character" w:customStyle="1" w:styleId="Normal9pointspacingChar">
    <w:name w:val="Normal 9 point spacing Char"/>
    <w:link w:val="Normal9pointspacing"/>
    <w:qFormat/>
    <w:locked/>
    <w:rPr>
      <w:rFonts w:eastAsia="MS Mincho"/>
      <w:szCs w:val="24"/>
      <w:lang w:val="en-GB"/>
    </w:rPr>
  </w:style>
  <w:style w:type="paragraph" w:customStyle="1" w:styleId="Normal9pointspacing">
    <w:name w:val="Normal 9 point spacing"/>
    <w:basedOn w:val="BodyText"/>
    <w:link w:val="Normal9pointspacingChar"/>
    <w:qFormat/>
    <w:pPr>
      <w:suppressAutoHyphens w:val="0"/>
      <w:snapToGrid/>
      <w:spacing w:before="180" w:after="60" w:line="240" w:lineRule="auto"/>
    </w:pPr>
    <w:rPr>
      <w:rFonts w:eastAsia="MS Mincho"/>
      <w:szCs w:val="24"/>
      <w:lang w:val="en-GB"/>
    </w:rPr>
  </w:style>
  <w:style w:type="character" w:customStyle="1" w:styleId="Doc-titleChar">
    <w:name w:val="Doc-title Char"/>
    <w:link w:val="Doc-title"/>
    <w:qFormat/>
    <w:locked/>
    <w:rPr>
      <w:rFonts w:ascii="Arial" w:hAnsi="Arial" w:cs="Arial"/>
    </w:rPr>
  </w:style>
  <w:style w:type="paragraph" w:customStyle="1" w:styleId="Doc-title">
    <w:name w:val="Doc-title"/>
    <w:basedOn w:val="Normal"/>
    <w:link w:val="Doc-titleChar"/>
    <w:qFormat/>
    <w:pPr>
      <w:spacing w:before="60" w:after="0"/>
      <w:ind w:left="1259" w:hanging="1259"/>
    </w:pPr>
    <w:rPr>
      <w:rFonts w:ascii="Arial" w:eastAsiaTheme="minorEastAsia" w:hAnsi="Arial" w:cs="Arial"/>
      <w:lang w:val="en-US"/>
    </w:rPr>
  </w:style>
  <w:style w:type="paragraph" w:customStyle="1" w:styleId="references">
    <w:name w:val="references"/>
    <w:uiPriority w:val="99"/>
    <w:qFormat/>
    <w:pPr>
      <w:numPr>
        <w:numId w:val="26"/>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pPr>
      <w:keepNext/>
      <w:numPr>
        <w:numId w:val="2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uiPriority w:val="99"/>
    <w:qFormat/>
    <w:pPr>
      <w:numPr>
        <w:numId w:val="28"/>
      </w:numPr>
      <w:spacing w:after="0"/>
      <w:jc w:val="both"/>
    </w:pPr>
    <w:rPr>
      <w:rFonts w:eastAsia="MS Mincho"/>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ind w:left="420" w:hanging="420"/>
      <w:jc w:val="right"/>
    </w:pPr>
    <w:rPr>
      <w:rFonts w:eastAsiaTheme="minorEastAsia"/>
      <w:lang w:val="en-US"/>
    </w:rPr>
  </w:style>
  <w:style w:type="paragraph" w:customStyle="1" w:styleId="multifig">
    <w:name w:val="multifig"/>
    <w:basedOn w:val="Normal"/>
    <w:uiPriority w:val="99"/>
    <w:qFormat/>
    <w:pPr>
      <w:keepNext/>
      <w:tabs>
        <w:tab w:val="center" w:pos="2160"/>
        <w:tab w:val="center" w:pos="6480"/>
      </w:tabs>
      <w:spacing w:after="0" w:line="240" w:lineRule="atLeast"/>
      <w:ind w:left="420" w:hanging="420"/>
    </w:pPr>
    <w:rPr>
      <w:rFonts w:eastAsiaTheme="minorEastAsia"/>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Theme="minorEastAsia"/>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ind w:left="420" w:hanging="420"/>
    </w:pPr>
    <w:rPr>
      <w:rFonts w:eastAsiaTheme="minorEastAsia"/>
      <w:lang w:val="en-US"/>
    </w:rPr>
  </w:style>
  <w:style w:type="paragraph" w:customStyle="1" w:styleId="Style10ptChar">
    <w:name w:val="Style 10 pt Char"/>
    <w:basedOn w:val="Normal"/>
    <w:uiPriority w:val="99"/>
    <w:qFormat/>
    <w:pPr>
      <w:spacing w:before="120" w:after="0" w:line="240" w:lineRule="exact"/>
      <w:ind w:left="420" w:hanging="420"/>
      <w:jc w:val="both"/>
    </w:pPr>
    <w:rPr>
      <w:rFonts w:eastAsia="MS Mincho"/>
      <w:lang w:val="en-US"/>
    </w:rPr>
  </w:style>
  <w:style w:type="paragraph" w:customStyle="1" w:styleId="Style10ptBoldChar">
    <w:name w:val="Style 10 pt Bold Char"/>
    <w:basedOn w:val="Normal"/>
    <w:uiPriority w:val="99"/>
    <w:qFormat/>
    <w:pPr>
      <w:spacing w:before="60" w:after="60" w:line="240" w:lineRule="exact"/>
      <w:ind w:left="420" w:hanging="420"/>
      <w:jc w:val="both"/>
    </w:pPr>
    <w:rPr>
      <w:rFonts w:eastAsia="MS Mincho"/>
      <w:b/>
      <w:lang w:val="en-US"/>
    </w:rPr>
  </w:style>
  <w:style w:type="paragraph" w:customStyle="1" w:styleId="Bullet0">
    <w:name w:val="Bullet"/>
    <w:basedOn w:val="Normal"/>
    <w:uiPriority w:val="99"/>
    <w:qFormat/>
    <w:pPr>
      <w:numPr>
        <w:numId w:val="29"/>
      </w:numPr>
      <w:spacing w:after="0"/>
    </w:pPr>
    <w:rPr>
      <w:rFonts w:eastAsiaTheme="minorEastAsia"/>
      <w:sz w:val="24"/>
      <w:szCs w:val="24"/>
      <w:lang w:val="en-US"/>
    </w:rPr>
  </w:style>
  <w:style w:type="paragraph" w:customStyle="1" w:styleId="FigureCentered">
    <w:name w:val="FigureCentered"/>
    <w:basedOn w:val="Normal"/>
    <w:next w:val="Normal"/>
    <w:uiPriority w:val="99"/>
    <w:qFormat/>
    <w:pPr>
      <w:keepNext/>
      <w:spacing w:before="60" w:after="60" w:line="240" w:lineRule="atLeast"/>
      <w:ind w:left="420" w:hanging="420"/>
      <w:jc w:val="center"/>
    </w:pPr>
    <w:rPr>
      <w:rFonts w:eastAsiaTheme="minorEastAsia"/>
      <w:sz w:val="24"/>
      <w:lang w:val="en-US"/>
    </w:rPr>
  </w:style>
  <w:style w:type="paragraph" w:customStyle="1" w:styleId="item">
    <w:name w:val="item"/>
    <w:basedOn w:val="Normal"/>
    <w:uiPriority w:val="99"/>
    <w:qFormat/>
    <w:pPr>
      <w:numPr>
        <w:numId w:val="30"/>
      </w:numPr>
      <w:spacing w:after="0"/>
      <w:jc w:val="both"/>
    </w:pPr>
    <w:rPr>
      <w:rFonts w:eastAsia="MS Mincho"/>
    </w:rPr>
  </w:style>
  <w:style w:type="paragraph" w:customStyle="1" w:styleId="PaperTableCell">
    <w:name w:val="PaperTableCell"/>
    <w:basedOn w:val="Normal"/>
    <w:uiPriority w:val="99"/>
    <w:qFormat/>
    <w:pPr>
      <w:spacing w:after="0"/>
      <w:ind w:left="420" w:hanging="420"/>
      <w:jc w:val="both"/>
    </w:pPr>
    <w:rPr>
      <w:rFonts w:eastAsiaTheme="minorEastAsia"/>
      <w:sz w:val="16"/>
      <w:szCs w:val="24"/>
      <w:lang w:val="en-US"/>
    </w:rPr>
  </w:style>
  <w:style w:type="paragraph" w:customStyle="1" w:styleId="figure0">
    <w:name w:val="figure"/>
    <w:basedOn w:val="Normal"/>
    <w:uiPriority w:val="99"/>
    <w:qFormat/>
    <w:pPr>
      <w:keepNext/>
      <w:keepLines/>
      <w:spacing w:before="60" w:after="60" w:line="240" w:lineRule="atLeast"/>
      <w:ind w:left="420" w:hanging="420"/>
      <w:jc w:val="center"/>
    </w:pPr>
    <w:rPr>
      <w:rFonts w:eastAsiaTheme="minorEastAsia"/>
      <w:lang w:val="en-US"/>
    </w:rPr>
  </w:style>
  <w:style w:type="paragraph" w:customStyle="1" w:styleId="tac0">
    <w:name w:val="tac"/>
    <w:basedOn w:val="Normal"/>
    <w:uiPriority w:val="99"/>
    <w:qFormat/>
    <w:pPr>
      <w:keepNext/>
      <w:spacing w:after="0"/>
      <w:ind w:left="420" w:hanging="42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ind w:left="420" w:hanging="42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kern w:val="2"/>
      <w:lang w:val="en-GB"/>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Normal"/>
    <w:link w:val="NormalwithindentChar"/>
    <w:qFormat/>
    <w:pPr>
      <w:spacing w:before="120" w:after="120" w:line="336" w:lineRule="auto"/>
      <w:ind w:left="420" w:firstLine="397"/>
      <w:jc w:val="both"/>
    </w:pPr>
    <w:rPr>
      <w:rFonts w:eastAsiaTheme="minorEastAsia"/>
    </w:rPr>
  </w:style>
  <w:style w:type="paragraph" w:customStyle="1" w:styleId="Heading1unnumbered">
    <w:name w:val="Heading 1 unnumbered"/>
    <w:basedOn w:val="Heading1"/>
    <w:next w:val="BodyText"/>
    <w:uiPriority w:val="99"/>
    <w:qFormat/>
    <w:pPr>
      <w:numPr>
        <w:numId w:val="0"/>
      </w:numPr>
      <w:tabs>
        <w:tab w:val="left" w:pos="0"/>
        <w:tab w:val="left" w:pos="360"/>
      </w:tabs>
      <w:suppressAutoHyphens w:val="0"/>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uiPriority w:val="99"/>
    <w:qFormat/>
    <w:pPr>
      <w:spacing w:before="100" w:after="100"/>
      <w:ind w:left="860" w:hanging="420"/>
    </w:pPr>
    <w:rPr>
      <w:rFonts w:ascii="Times" w:eastAsia="MS Gothic" w:hAnsi="Times"/>
      <w:sz w:val="24"/>
      <w:lang w:eastAsia="ja-JP"/>
    </w:rPr>
  </w:style>
  <w:style w:type="paragraph" w:customStyle="1" w:styleId="a">
    <w:name w:val="佐藤２"/>
    <w:basedOn w:val="Normal"/>
    <w:uiPriority w:val="99"/>
    <w:qFormat/>
    <w:pPr>
      <w:numPr>
        <w:numId w:val="31"/>
      </w:numPr>
    </w:pPr>
    <w:rPr>
      <w:rFonts w:eastAsia="MS Gothic"/>
      <w:sz w:val="24"/>
      <w:lang w:eastAsia="ja-JP"/>
    </w:rPr>
  </w:style>
  <w:style w:type="paragraph" w:customStyle="1" w:styleId="ListBulletLast">
    <w:name w:val="List Bullet Last"/>
    <w:basedOn w:val="ListBullet"/>
    <w:next w:val="BodyText"/>
    <w:uiPriority w:val="99"/>
    <w:qFormat/>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ind w:left="420" w:hanging="420"/>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napToGrid/>
      <w:spacing w:after="0" w:line="480" w:lineRule="auto"/>
      <w:jc w:val="left"/>
    </w:pPr>
    <w:rPr>
      <w:rFonts w:ascii="Times" w:eastAsia="Mincho" w:hAnsi="Times"/>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hanging="420"/>
    </w:pPr>
    <w:rPr>
      <w:rFonts w:ascii="MS PGothic" w:eastAsia="MS PGothic" w:hAnsi="MS PGothic" w:cs="MS PGothic"/>
      <w:sz w:val="24"/>
      <w:szCs w:val="24"/>
      <w:lang w:val="en-US" w:eastAsia="ja-JP"/>
    </w:rPr>
  </w:style>
  <w:style w:type="paragraph" w:customStyle="1" w:styleId="71">
    <w:name w:val="表 (赤)  71"/>
    <w:uiPriority w:val="99"/>
    <w:semiHidden/>
    <w:qFormat/>
    <w:rPr>
      <w:rFonts w:eastAsia="MS Gothic"/>
      <w:sz w:val="24"/>
      <w:lang w:val="en-GB" w:eastAsia="ja-JP"/>
    </w:rPr>
  </w:style>
  <w:style w:type="paragraph" w:customStyle="1" w:styleId="font5">
    <w:name w:val="font5"/>
    <w:basedOn w:val="Normal"/>
    <w:uiPriority w:val="99"/>
    <w:qFormat/>
    <w:pPr>
      <w:spacing w:before="100" w:beforeAutospacing="1" w:after="100" w:afterAutospacing="1"/>
      <w:ind w:left="420" w:hanging="420"/>
    </w:pPr>
    <w:rPr>
      <w:rFonts w:ascii="DengXian" w:eastAsia="DengXian" w:hAnsi="DengXian" w:cs="宋体"/>
      <w:sz w:val="18"/>
      <w:szCs w:val="18"/>
      <w:lang w:val="en-US" w:eastAsia="zh-CN"/>
    </w:rPr>
  </w:style>
  <w:style w:type="paragraph" w:customStyle="1" w:styleId="xl65">
    <w:name w:val="xl65"/>
    <w:basedOn w:val="Normal"/>
    <w:uiPriority w:val="99"/>
    <w:qFormat/>
    <w:pP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8">
    <w:name w:val="xl68"/>
    <w:basedOn w:val="Normal"/>
    <w:uiPriority w:val="99"/>
    <w:qFormat/>
    <w:pPr>
      <w:spacing w:before="100" w:beforeAutospacing="1" w:after="100" w:afterAutospacing="1"/>
      <w:ind w:left="420" w:hanging="420"/>
      <w:jc w:val="center"/>
    </w:pPr>
    <w:rPr>
      <w:rFonts w:ascii="宋体" w:eastAsiaTheme="minorEastAsia" w:hAnsi="宋体" w:cs="宋体"/>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Bulletedo1">
    <w:name w:val="Bulleted o 1"/>
    <w:basedOn w:val="Normal"/>
    <w:uiPriority w:val="99"/>
    <w:qFormat/>
    <w:pPr>
      <w:numPr>
        <w:numId w:val="32"/>
      </w:numPr>
      <w:overflowPunct w:val="0"/>
      <w:autoSpaceDE w:val="0"/>
      <w:autoSpaceDN w:val="0"/>
      <w:adjustRightInd w:val="0"/>
    </w:pPr>
    <w:rPr>
      <w:rFonts w:eastAsiaTheme="minorEastAsia"/>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hanging="420"/>
    </w:pPr>
    <w:rPr>
      <w:rFonts w:ascii="Arial" w:eastAsiaTheme="minorEastAsia" w:hAnsi="Arial"/>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hanging="420"/>
    </w:pPr>
    <w:rPr>
      <w:rFonts w:ascii="Arial" w:eastAsiaTheme="minorEastAsia" w:hAnsi="Arial"/>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character" w:customStyle="1" w:styleId="af0">
    <w:name w:val="テキスト (文字)"/>
    <w:link w:val="af1"/>
    <w:qFormat/>
    <w:locked/>
    <w:rPr>
      <w:rFonts w:ascii="Century" w:eastAsia="MS Mincho" w:hAnsi="Century"/>
      <w:kern w:val="2"/>
      <w:sz w:val="21"/>
      <w:szCs w:val="22"/>
      <w:lang w:val="en-GB" w:eastAsia="ja-JP"/>
    </w:rPr>
  </w:style>
  <w:style w:type="paragraph" w:customStyle="1" w:styleId="af1">
    <w:name w:val="テキスト"/>
    <w:basedOn w:val="Normal"/>
    <w:link w:val="af0"/>
    <w:qFormat/>
    <w:pPr>
      <w:widowControl w:val="0"/>
      <w:spacing w:afterLines="50" w:after="0" w:line="320" w:lineRule="exact"/>
      <w:ind w:left="420" w:firstLineChars="100" w:firstLine="210"/>
      <w:jc w:val="both"/>
    </w:pPr>
    <w:rPr>
      <w:rFonts w:ascii="Century" w:eastAsia="MS Mincho" w:hAnsi="Century"/>
      <w:kern w:val="2"/>
      <w:sz w:val="21"/>
      <w:lang w:eastAsia="ja-JP"/>
    </w:rPr>
  </w:style>
  <w:style w:type="paragraph" w:customStyle="1" w:styleId="gmail-msolistparagraph">
    <w:name w:val="gmail-msolistparagraph"/>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gmail-b2">
    <w:name w:val="gmail-b2"/>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onecomwebmail-msolistparagraph">
    <w:name w:val="onecomwebmail-msolistparagrap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h">
    <w:name w:val="onecomwebmail-ta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c">
    <w:name w:val="onecomwebmail-tac"/>
    <w:basedOn w:val="Normal"/>
    <w:uiPriority w:val="99"/>
    <w:qFormat/>
    <w:pPr>
      <w:spacing w:before="100" w:beforeAutospacing="1" w:after="100" w:afterAutospacing="1"/>
      <w:ind w:left="420" w:hanging="420"/>
    </w:pPr>
    <w:rPr>
      <w:rFonts w:eastAsiaTheme="minorEastAsia"/>
      <w:sz w:val="24"/>
      <w:szCs w:val="24"/>
      <w:lang w:val="sv-SE" w:eastAsia="sv-SE"/>
    </w:rPr>
  </w:style>
  <w:style w:type="character" w:customStyle="1" w:styleId="0MaintextChar">
    <w:name w:val="0 Main text Char"/>
    <w:basedOn w:val="maintextChar"/>
    <w:link w:val="0Maintext"/>
    <w:qFormat/>
    <w:locked/>
    <w:rPr>
      <w:rFonts w:eastAsia="宋体" w:cs="Batang"/>
      <w:b/>
      <w:bCs/>
      <w:lang w:val="en-GB" w:eastAsia="ko-KR"/>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b/>
      <w:bCs/>
      <w:lang w:eastAsia="zh-CN"/>
    </w:rPr>
  </w:style>
  <w:style w:type="paragraph" w:customStyle="1" w:styleId="LGTdoc1">
    <w:name w:val="LGTdoc_제목1"/>
    <w:basedOn w:val="Normal"/>
    <w:uiPriority w:val="99"/>
    <w:qFormat/>
    <w:pPr>
      <w:adjustRightInd w:val="0"/>
      <w:snapToGrid w:val="0"/>
      <w:spacing w:beforeLines="50" w:after="100" w:afterAutospacing="1"/>
      <w:ind w:left="420" w:hanging="420"/>
      <w:jc w:val="both"/>
    </w:pPr>
    <w:rPr>
      <w:rFonts w:eastAsia="Batang"/>
      <w:b/>
      <w:sz w:val="28"/>
      <w:lang w:eastAsia="ko-KR"/>
    </w:rPr>
  </w:style>
  <w:style w:type="paragraph" w:customStyle="1" w:styleId="b20">
    <w:name w:val="b20"/>
    <w:basedOn w:val="Normal"/>
    <w:uiPriority w:val="99"/>
    <w:qFormat/>
    <w:pPr>
      <w:spacing w:after="0"/>
      <w:ind w:left="420" w:hanging="420"/>
    </w:pPr>
    <w:rPr>
      <w:rFonts w:eastAsiaTheme="minorHAnsi"/>
      <w:lang w:val="en-US"/>
    </w:rPr>
  </w:style>
  <w:style w:type="paragraph" w:customStyle="1" w:styleId="41">
    <w:name w:val="标题41"/>
    <w:basedOn w:val="Normal"/>
    <w:next w:val="NormalIndent"/>
    <w:uiPriority w:val="99"/>
    <w:qFormat/>
    <w:pPr>
      <w:widowControl w:val="0"/>
      <w:spacing w:after="0"/>
      <w:ind w:left="420"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pPr>
      <w:spacing w:after="120" w:line="276" w:lineRule="auto"/>
      <w:ind w:left="360" w:hanging="420"/>
    </w:pPr>
    <w:rPr>
      <w:rFonts w:ascii="CG Times (WN)" w:eastAsia="Times New Roman" w:hAnsi="CG Times (WN)"/>
      <w:lang w:val="en-US" w:eastAsia="zh-CN"/>
    </w:rPr>
  </w:style>
  <w:style w:type="paragraph" w:customStyle="1" w:styleId="Subtitle1">
    <w:name w:val="Subtitle1"/>
    <w:basedOn w:val="Normal"/>
    <w:next w:val="Normal"/>
    <w:uiPriority w:val="11"/>
    <w:qFormat/>
    <w:pPr>
      <w:snapToGrid w:val="0"/>
      <w:spacing w:after="0"/>
      <w:ind w:left="420" w:hanging="42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pPr>
      <w:spacing w:after="160" w:line="256" w:lineRule="auto"/>
      <w:ind w:left="1418" w:hanging="1418"/>
    </w:pPr>
    <w:rPr>
      <w:rFonts w:eastAsia="Calibri"/>
      <w:b/>
      <w:lang w:val="en-US"/>
    </w:rPr>
  </w:style>
  <w:style w:type="character" w:customStyle="1" w:styleId="aa">
    <w:name w:val="リスト段落 (文字)"/>
    <w:link w:val="ListParagraph1"/>
    <w:uiPriority w:val="34"/>
    <w:qFormat/>
    <w:locked/>
    <w:rPr>
      <w:sz w:val="22"/>
      <w:szCs w:val="22"/>
      <w:lang w:eastAsia="zh-CN"/>
    </w:rPr>
  </w:style>
  <w:style w:type="character" w:customStyle="1" w:styleId="ZGSM">
    <w:name w:val="ZGSM"/>
    <w:qFormat/>
  </w:style>
  <w:style w:type="character" w:customStyle="1" w:styleId="apple-converted-space">
    <w:name w:val="apple-converted-space"/>
    <w:basedOn w:val="DefaultParagraphFont"/>
    <w:qFormat/>
  </w:style>
  <w:style w:type="character" w:customStyle="1" w:styleId="B1Char1">
    <w:name w:val="B1 Char1"/>
    <w:qFormat/>
    <w:rPr>
      <w:lang w:val="en-GB" w:eastAsia="en-US"/>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basedOn w:val="DefaultParagraphFont"/>
    <w:qFormat/>
  </w:style>
  <w:style w:type="paragraph" w:customStyle="1" w:styleId="z-TopofForm2">
    <w:name w:val="z-Top of Form2"/>
    <w:basedOn w:val="Normal"/>
    <w:next w:val="Normal"/>
    <w:link w:val="z-TopofFormChar"/>
    <w:uiPriority w:val="99"/>
    <w:unhideWhenUsed/>
    <w:qFormat/>
    <w:pPr>
      <w:pBdr>
        <w:bottom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TopofFormChar">
    <w:name w:val="z-Top of Form Char"/>
    <w:basedOn w:val="DefaultParagraphFont"/>
    <w:link w:val="z-TopofForm2"/>
    <w:uiPriority w:val="99"/>
    <w:qFormat/>
    <w:rPr>
      <w:rFonts w:ascii="Arial" w:eastAsia="Malgun Gothic" w:hAnsi="Arial" w:cs="Arial"/>
      <w:vanish/>
      <w:sz w:val="16"/>
      <w:szCs w:val="16"/>
      <w:lang w:eastAsia="zh-CN"/>
    </w:rPr>
  </w:style>
  <w:style w:type="character" w:customStyle="1" w:styleId="hps">
    <w:name w:val="hps"/>
    <w:basedOn w:val="DefaultParagraphFont"/>
    <w:qFormat/>
  </w:style>
  <w:style w:type="paragraph" w:customStyle="1" w:styleId="z-BottomofForm2">
    <w:name w:val="z-Bottom of Form2"/>
    <w:basedOn w:val="Normal"/>
    <w:next w:val="Normal"/>
    <w:link w:val="z-BottomofFormChar"/>
    <w:uiPriority w:val="99"/>
    <w:unhideWhenUsed/>
    <w:qFormat/>
    <w:pPr>
      <w:pBdr>
        <w:top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eastAsia="Malgun Gothic" w:hAnsi="Arial" w:cs="Arial"/>
      <w:vanish/>
      <w:sz w:val="16"/>
      <w:szCs w:val="16"/>
      <w:lang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f2">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BodyTextIndentChar1">
    <w:name w:val="Body Text Indent Char1"/>
    <w:basedOn w:val="DefaultParagraphFont"/>
    <w:semiHidden/>
    <w:qFormat/>
    <w:rPr>
      <w:rFonts w:ascii="Times New Roman" w:hAnsi="Times New Roman" w:cs="Times New Roman" w:hint="default"/>
      <w:lang w:val="en-GB" w:eastAsia="en-US"/>
    </w:rPr>
  </w:style>
  <w:style w:type="character" w:customStyle="1" w:styleId="z-TopofFormChar1">
    <w:name w:val="z-Top of Form Char1"/>
    <w:basedOn w:val="DefaultParagraphFont"/>
    <w:semiHidden/>
    <w:qFormat/>
    <w:rPr>
      <w:rFonts w:ascii="Arial" w:hAnsi="Arial" w:cs="Arial" w:hint="default"/>
      <w:vanish/>
      <w:sz w:val="16"/>
      <w:szCs w:val="16"/>
      <w:lang w:val="en-GB" w:eastAsia="en-US"/>
    </w:rPr>
  </w:style>
  <w:style w:type="character" w:customStyle="1" w:styleId="z-BottomofFormChar1">
    <w:name w:val="z-Bottom of Form Char1"/>
    <w:basedOn w:val="DefaultParagraphFont"/>
    <w:semiHidden/>
    <w:qFormat/>
    <w:rPr>
      <w:rFonts w:ascii="Arial" w:hAnsi="Arial" w:cs="Arial" w:hint="default"/>
      <w:vanish/>
      <w:sz w:val="16"/>
      <w:szCs w:val="16"/>
      <w:lang w:val="en-GB" w:eastAsia="en-US"/>
    </w:rPr>
  </w:style>
  <w:style w:type="character" w:customStyle="1" w:styleId="SubtitleChar1">
    <w:name w:val="Subtitle Char1"/>
    <w:basedOn w:val="DefaultParagraphFont"/>
    <w:qFormat/>
    <w:rPr>
      <w:rFonts w:ascii="Calibri" w:eastAsia="Malgun Gothic" w:hAnsi="Calibri" w:cs="Arial" w:hint="default"/>
      <w:color w:val="5A5A5A"/>
      <w:spacing w:val="15"/>
      <w:sz w:val="22"/>
      <w:szCs w:val="22"/>
      <w:lang w:val="en-GB" w:eastAsia="en-US"/>
    </w:rPr>
  </w:style>
  <w:style w:type="table" w:customStyle="1" w:styleId="17">
    <w:name w:val="网格型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uiPriority w:val="99"/>
    <w:qFormat/>
    <w:pPr>
      <w:keepNext/>
      <w:overflowPunct/>
      <w:autoSpaceDE/>
      <w:autoSpaceDN/>
      <w:adjustRightInd/>
      <w:spacing w:after="0" w:line="240" w:lineRule="auto"/>
      <w:textAlignment w:val="auto"/>
    </w:pPr>
    <w:rPr>
      <w:rFonts w:ascii="Arial" w:eastAsia="宋体" w:hAnsi="Arial"/>
      <w:sz w:val="18"/>
      <w:lang w:eastAsia="en-US"/>
    </w:rPr>
  </w:style>
  <w:style w:type="paragraph" w:customStyle="1" w:styleId="msolistparagraph0">
    <w:name w:val="msolistparagraph"/>
    <w:basedOn w:val="Normal"/>
    <w:qFormat/>
    <w:pPr>
      <w:spacing w:after="0" w:line="276" w:lineRule="auto"/>
      <w:ind w:left="420" w:firstLine="420"/>
    </w:pPr>
    <w:rPr>
      <w:rFonts w:eastAsiaTheme="minorEastAsia"/>
      <w:lang w:val="en-US" w:eastAsia="zh-CN"/>
      <w14:ligatures w14:val="standardContextual"/>
    </w:rPr>
  </w:style>
  <w:style w:type="paragraph" w:customStyle="1" w:styleId="Char2">
    <w:name w:val="Char"/>
    <w:semiHidden/>
    <w:qFormat/>
    <w:pPr>
      <w:keepNext/>
      <w:tabs>
        <w:tab w:val="left"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10">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suppressAutoHyphens w:val="0"/>
      <w:adjustRightInd w:val="0"/>
      <w:snapToGrid/>
      <w:spacing w:after="0" w:line="436" w:lineRule="exact"/>
      <w:ind w:left="357"/>
      <w:jc w:val="left"/>
      <w:outlineLvl w:val="3"/>
    </w:pPr>
    <w:rPr>
      <w:rFonts w:eastAsia="宋体"/>
      <w:b/>
      <w:kern w:val="2"/>
      <w:sz w:val="24"/>
      <w:szCs w:val="24"/>
      <w:lang w:eastAsia="zh-CN"/>
    </w:rPr>
  </w:style>
  <w:style w:type="character" w:customStyle="1" w:styleId="NormalIndentChar">
    <w:name w:val="Normal Indent Char"/>
    <w:link w:val="NormalIndent"/>
    <w:qFormat/>
    <w:rPr>
      <w:rFonts w:eastAsia="Malgun Gothic"/>
      <w:sz w:val="24"/>
      <w:szCs w:val="24"/>
      <w:lang w:eastAsia="zh-CN"/>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l">
    <w:name w:val="hl"/>
    <w:qFormat/>
    <w:rPr>
      <w:rFonts w:ascii="Arial" w:eastAsia="宋体"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qFormat/>
    <w:pPr>
      <w:numPr>
        <w:numId w:val="33"/>
      </w:numPr>
      <w:suppressAutoHyphens w:val="0"/>
      <w:spacing w:before="240" w:after="60"/>
      <w:jc w:val="left"/>
    </w:pPr>
    <w:rPr>
      <w:rFonts w:ascii="Arial" w:eastAsia="Batang" w:hAnsi="Arial" w:cs="Arial"/>
      <w:kern w:val="32"/>
      <w:szCs w:val="32"/>
      <w:lang w:val="en-GB"/>
    </w:rPr>
  </w:style>
  <w:style w:type="character" w:customStyle="1" w:styleId="high-light-bg">
    <w:name w:val="high-light-bg"/>
    <w:qFormat/>
  </w:style>
  <w:style w:type="paragraph" w:customStyle="1" w:styleId="xxmsolistparagraph">
    <w:name w:val="x_xmsolistparagraph"/>
    <w:basedOn w:val="Normal"/>
    <w:qFormat/>
    <w:pPr>
      <w:spacing w:before="100" w:beforeAutospacing="1" w:after="100" w:afterAutospacing="1"/>
      <w:ind w:left="420" w:hanging="420"/>
    </w:pPr>
    <w:rPr>
      <w:rFonts w:eastAsia="Calibri"/>
      <w:lang w:val="en-US"/>
    </w:rPr>
  </w:style>
  <w:style w:type="paragraph" w:customStyle="1" w:styleId="StatementBody">
    <w:name w:val="Statement Body"/>
    <w:basedOn w:val="Normal"/>
    <w:qFormat/>
    <w:pPr>
      <w:numPr>
        <w:numId w:val="34"/>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qFormat/>
    <w:pPr>
      <w:keepNext w:val="0"/>
      <w:widowControl w:val="0"/>
      <w:numPr>
        <w:numId w:val="35"/>
      </w:numPr>
      <w:tabs>
        <w:tab w:val="clear" w:pos="432"/>
      </w:tabs>
      <w:suppressAutoHyphens w:val="0"/>
      <w:spacing w:before="240" w:after="60"/>
      <w:jc w:val="left"/>
    </w:pPr>
    <w:rPr>
      <w:rFonts w:ascii="Helvetica" w:eastAsia="Times New Roman" w:hAnsi="Helvetica"/>
      <w:kern w:val="32"/>
      <w:szCs w:val="20"/>
    </w:rPr>
  </w:style>
  <w:style w:type="character" w:customStyle="1" w:styleId="CaptionChar1">
    <w:name w:val="Caption Char1"/>
    <w:uiPriority w:val="99"/>
    <w:semiHidden/>
    <w:qFormat/>
    <w:locked/>
    <w:rPr>
      <w:rFonts w:eastAsia="宋体"/>
      <w:b/>
      <w:lang w:val="en-GB" w:eastAsia="en-GB"/>
    </w:rPr>
  </w:style>
  <w:style w:type="character" w:customStyle="1" w:styleId="BodyTextChar1">
    <w:name w:val="Body Text Char1"/>
    <w:basedOn w:val="DefaultParagraphFont"/>
    <w:semiHidden/>
    <w:qFormat/>
    <w:rPr>
      <w:rFonts w:eastAsia="MS Mincho"/>
      <w:lang w:val="en-GB" w:eastAsia="en-US"/>
    </w:rPr>
  </w:style>
  <w:style w:type="paragraph" w:customStyle="1" w:styleId="Revision6">
    <w:name w:val="Revision6"/>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1">
    <w:name w:val="z-フォームの始まり1"/>
    <w:basedOn w:val="Normal"/>
    <w:next w:val="Normal"/>
    <w:uiPriority w:val="99"/>
    <w:qFormat/>
    <w:pPr>
      <w:pBdr>
        <w:bottom w:val="single" w:sz="6" w:space="1" w:color="auto"/>
      </w:pBdr>
      <w:spacing w:after="0"/>
      <w:ind w:left="420" w:hanging="420"/>
      <w:jc w:val="center"/>
    </w:pPr>
    <w:rPr>
      <w:rFonts w:ascii="Arial" w:eastAsia="MS Mincho" w:hAnsi="Arial"/>
      <w:vanish/>
      <w:sz w:val="16"/>
      <w:szCs w:val="16"/>
      <w:lang w:val="en-US" w:eastAsia="zh-CN"/>
    </w:rPr>
  </w:style>
  <w:style w:type="paragraph" w:customStyle="1" w:styleId="z-10">
    <w:name w:val="z-フォームの終わり1"/>
    <w:basedOn w:val="Normal"/>
    <w:next w:val="Normal"/>
    <w:uiPriority w:val="99"/>
    <w:qFormat/>
    <w:pPr>
      <w:pBdr>
        <w:top w:val="single" w:sz="6" w:space="1" w:color="auto"/>
      </w:pBdr>
      <w:spacing w:after="0"/>
      <w:ind w:left="420" w:hanging="420"/>
      <w:jc w:val="center"/>
    </w:pPr>
    <w:rPr>
      <w:rFonts w:ascii="Arial" w:eastAsia="MS Mincho" w:hAnsi="Arial"/>
      <w:vanish/>
      <w:sz w:val="16"/>
      <w:szCs w:val="16"/>
      <w:lang w:val="en-US" w:eastAsia="zh-CN"/>
    </w:rPr>
  </w:style>
  <w:style w:type="character" w:customStyle="1" w:styleId="af3">
    <w:name w:val="本文インデント (文字)"/>
    <w:basedOn w:val="DefaultParagraphFont"/>
    <w:link w:val="19"/>
    <w:uiPriority w:val="99"/>
    <w:qFormat/>
    <w:locked/>
    <w:rPr>
      <w:rFonts w:ascii="Yu Mincho" w:eastAsia="Yu Mincho" w:hAnsi="Yu Mincho"/>
    </w:rPr>
  </w:style>
  <w:style w:type="paragraph" w:customStyle="1" w:styleId="19">
    <w:name w:val="本文インデント1"/>
    <w:basedOn w:val="Normal"/>
    <w:next w:val="BodyTextIndent"/>
    <w:link w:val="af3"/>
    <w:uiPriority w:val="99"/>
    <w:qFormat/>
    <w:pPr>
      <w:spacing w:after="120" w:line="276" w:lineRule="auto"/>
      <w:ind w:left="360" w:hanging="420"/>
    </w:pPr>
    <w:rPr>
      <w:rFonts w:ascii="Yu Mincho" w:eastAsia="Yu Mincho" w:hAnsi="Yu Mincho"/>
      <w:lang w:val="en-US" w:eastAsia="zh-CN"/>
    </w:rPr>
  </w:style>
  <w:style w:type="paragraph" w:customStyle="1" w:styleId="1a">
    <w:name w:val="副題1"/>
    <w:basedOn w:val="Normal"/>
    <w:next w:val="Normal"/>
    <w:uiPriority w:val="11"/>
    <w:qFormat/>
    <w:pPr>
      <w:snapToGrid w:val="0"/>
      <w:spacing w:after="0"/>
      <w:ind w:left="420" w:hanging="420"/>
    </w:pPr>
    <w:rPr>
      <w:rFonts w:ascii="Calibri Light" w:eastAsia="Yu Gothic Light" w:hAnsi="Calibri Light"/>
      <w:b/>
      <w:i/>
      <w:iCs/>
      <w:color w:val="5B9BD5"/>
      <w:spacing w:val="15"/>
      <w:szCs w:val="24"/>
      <w:lang w:val="en-US" w:eastAsia="zh-CN"/>
    </w:rPr>
  </w:style>
  <w:style w:type="paragraph" w:customStyle="1" w:styleId="1b">
    <w:name w:val="図表目次1"/>
    <w:basedOn w:val="Normal"/>
    <w:next w:val="Normal"/>
    <w:uiPriority w:val="99"/>
    <w:qFormat/>
    <w:pPr>
      <w:spacing w:after="160" w:line="256" w:lineRule="auto"/>
      <w:ind w:left="1418" w:hanging="1418"/>
    </w:pPr>
    <w:rPr>
      <w:rFonts w:eastAsia="Calibri"/>
      <w:b/>
      <w:lang w:val="en-US"/>
    </w:rPr>
  </w:style>
  <w:style w:type="paragraph" w:customStyle="1" w:styleId="z-TopofForm3">
    <w:name w:val="z-Top of Form3"/>
    <w:basedOn w:val="Normal"/>
    <w:next w:val="Normal"/>
    <w:hidden/>
    <w:uiPriority w:val="99"/>
    <w:semiHidden/>
    <w:unhideWhenUsed/>
    <w:qFormat/>
    <w:pPr>
      <w:pBdr>
        <w:bottom w:val="single" w:sz="6" w:space="1" w:color="auto"/>
      </w:pBdr>
      <w:spacing w:after="0"/>
      <w:ind w:left="420" w:hanging="420"/>
      <w:jc w:val="center"/>
    </w:pPr>
    <w:rPr>
      <w:rFonts w:ascii="Arial" w:eastAsia="MS Mincho" w:hAnsi="Arial" w:cs="Arial"/>
      <w:vanish/>
      <w:sz w:val="16"/>
      <w:szCs w:val="16"/>
    </w:rPr>
  </w:style>
  <w:style w:type="character" w:customStyle="1" w:styleId="z-TopofFormChar2">
    <w:name w:val="z-Top of Form Char2"/>
    <w:basedOn w:val="DefaultParagraphFont"/>
    <w:uiPriority w:val="99"/>
    <w:semiHidden/>
    <w:qFormat/>
    <w:rPr>
      <w:rFonts w:ascii="Arial" w:eastAsia="宋体" w:hAnsi="Arial" w:cs="Arial"/>
      <w:vanish/>
      <w:sz w:val="16"/>
      <w:szCs w:val="16"/>
      <w:lang w:eastAsia="zh-TW"/>
      <w14:ligatures w14:val="standardContextual"/>
    </w:rPr>
  </w:style>
  <w:style w:type="paragraph" w:customStyle="1" w:styleId="z-BottomofForm3">
    <w:name w:val="z-Bottom of Form3"/>
    <w:basedOn w:val="Normal"/>
    <w:next w:val="Normal"/>
    <w:hidden/>
    <w:uiPriority w:val="99"/>
    <w:semiHidden/>
    <w:unhideWhenUsed/>
    <w:qFormat/>
    <w:pPr>
      <w:pBdr>
        <w:top w:val="single" w:sz="6" w:space="1" w:color="auto"/>
      </w:pBdr>
      <w:spacing w:after="0"/>
      <w:ind w:left="420" w:hanging="420"/>
      <w:jc w:val="center"/>
    </w:pPr>
    <w:rPr>
      <w:rFonts w:ascii="Arial" w:eastAsia="MS Mincho" w:hAnsi="Arial" w:cs="Arial"/>
      <w:vanish/>
      <w:sz w:val="16"/>
      <w:szCs w:val="16"/>
    </w:rPr>
  </w:style>
  <w:style w:type="character" w:customStyle="1" w:styleId="z-BottomofFormChar2">
    <w:name w:val="z-Bottom of Form Char2"/>
    <w:basedOn w:val="DefaultParagraphFont"/>
    <w:uiPriority w:val="99"/>
    <w:semiHidden/>
    <w:qFormat/>
    <w:rPr>
      <w:rFonts w:ascii="Arial" w:eastAsia="宋体" w:hAnsi="Arial" w:cs="Arial"/>
      <w:vanish/>
      <w:sz w:val="16"/>
      <w:szCs w:val="16"/>
      <w:lang w:eastAsia="zh-TW"/>
      <w14:ligatures w14:val="standardContextual"/>
    </w:rPr>
  </w:style>
  <w:style w:type="character" w:customStyle="1" w:styleId="z-11">
    <w:name w:val="z-フォームの始まり (文字)1"/>
    <w:basedOn w:val="DefaultParagraphFont"/>
    <w:semiHidden/>
    <w:qFormat/>
    <w:rPr>
      <w:rFonts w:ascii="Arial" w:hAnsi="Arial" w:cs="Arial" w:hint="default"/>
      <w:vanish/>
      <w:sz w:val="16"/>
      <w:szCs w:val="16"/>
      <w:lang w:val="en-GB" w:eastAsia="en-US"/>
    </w:rPr>
  </w:style>
  <w:style w:type="character" w:customStyle="1" w:styleId="z-12">
    <w:name w:val="z-フォームの終わり (文字)1"/>
    <w:basedOn w:val="DefaultParagraphFont"/>
    <w:semiHidden/>
    <w:qFormat/>
    <w:rPr>
      <w:rFonts w:ascii="Arial" w:hAnsi="Arial" w:cs="Arial" w:hint="default"/>
      <w:vanish/>
      <w:sz w:val="16"/>
      <w:szCs w:val="16"/>
      <w:lang w:val="en-GB" w:eastAsia="en-US"/>
    </w:rPr>
  </w:style>
  <w:style w:type="character" w:customStyle="1" w:styleId="SubtitleChar2">
    <w:name w:val="Subtitle Char2"/>
    <w:basedOn w:val="DefaultParagraphFont"/>
    <w:uiPriority w:val="11"/>
    <w:qFormat/>
    <w:rPr>
      <w:rFonts w:ascii="Calibri" w:hAnsi="Calibri" w:cs="Arial" w:hint="default"/>
      <w:b/>
      <w:bCs/>
      <w:kern w:val="28"/>
      <w:sz w:val="32"/>
      <w:szCs w:val="32"/>
      <w:lang w:val="en-GB" w:eastAsia="en-US"/>
    </w:rPr>
  </w:style>
  <w:style w:type="character" w:customStyle="1" w:styleId="1c">
    <w:name w:val="副題 (文字)1"/>
    <w:basedOn w:val="DefaultParagraphFont"/>
    <w:qFormat/>
    <w:rPr>
      <w:rFonts w:ascii="Calibri" w:hAnsi="Calibri" w:cs="Arial" w:hint="default"/>
      <w:sz w:val="24"/>
      <w:szCs w:val="24"/>
      <w:lang w:val="en-GB" w:eastAsia="en-US"/>
    </w:rPr>
  </w:style>
  <w:style w:type="table" w:customStyle="1" w:styleId="TableSimple21">
    <w:name w:val="Table Simple 21"/>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浅色列表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evision7">
    <w:name w:val="Revision7"/>
    <w:uiPriority w:val="99"/>
    <w:semiHidden/>
    <w:qFormat/>
    <w:rPr>
      <w:rFonts w:ascii="Calibri" w:eastAsia="Calibri" w:hAnsi="Calibri"/>
      <w:sz w:val="22"/>
      <w:szCs w:val="22"/>
      <w:lang w:eastAsia="en-US"/>
    </w:rPr>
  </w:style>
  <w:style w:type="paragraph" w:customStyle="1" w:styleId="TOCHeading3">
    <w:name w:val="TOC Heading3"/>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TopofForm4">
    <w:name w:val="z-Top of Form4"/>
    <w:basedOn w:val="Normal"/>
    <w:next w:val="Normal"/>
    <w:hidden/>
    <w:uiPriority w:val="99"/>
    <w:semiHidden/>
    <w:unhideWhenUsed/>
    <w:pPr>
      <w:pBdr>
        <w:bottom w:val="single" w:sz="6" w:space="1" w:color="auto"/>
      </w:pBdr>
      <w:spacing w:after="0"/>
      <w:jc w:val="center"/>
    </w:pPr>
    <w:rPr>
      <w:rFonts w:ascii="Arial" w:eastAsia="MS Mincho" w:hAnsi="Arial" w:cs="Arial"/>
      <w:vanish/>
      <w:sz w:val="16"/>
      <w:szCs w:val="16"/>
    </w:rPr>
  </w:style>
  <w:style w:type="character" w:customStyle="1" w:styleId="z-TopofFormChar3">
    <w:name w:val="z-Top of Form Char3"/>
    <w:basedOn w:val="DefaultParagraphFont"/>
    <w:uiPriority w:val="99"/>
    <w:semiHidden/>
    <w:rPr>
      <w:rFonts w:ascii="Arial" w:hAnsi="Arial" w:cs="Arial"/>
      <w:vanish/>
      <w:sz w:val="16"/>
      <w:szCs w:val="16"/>
      <w:lang w:eastAsia="zh-CN"/>
      <w14:ligatures w14:val="standardContextual"/>
    </w:rPr>
  </w:style>
  <w:style w:type="paragraph" w:customStyle="1" w:styleId="z-BottomofForm4">
    <w:name w:val="z-Bottom of Form4"/>
    <w:basedOn w:val="Normal"/>
    <w:next w:val="Normal"/>
    <w:hidden/>
    <w:uiPriority w:val="99"/>
    <w:semiHidden/>
    <w:unhideWhenUsed/>
    <w:qFormat/>
    <w:pPr>
      <w:pBdr>
        <w:top w:val="single" w:sz="6" w:space="1" w:color="auto"/>
      </w:pBdr>
      <w:spacing w:after="0"/>
      <w:jc w:val="center"/>
    </w:pPr>
    <w:rPr>
      <w:rFonts w:ascii="Arial" w:eastAsia="MS Mincho" w:hAnsi="Arial" w:cs="Arial"/>
      <w:vanish/>
      <w:sz w:val="16"/>
      <w:szCs w:val="16"/>
    </w:rPr>
  </w:style>
  <w:style w:type="character" w:customStyle="1" w:styleId="z-BottomofFormChar3">
    <w:name w:val="z-Bottom of Form Char3"/>
    <w:basedOn w:val="DefaultParagraphFont"/>
    <w:uiPriority w:val="99"/>
    <w:semiHidden/>
    <w:rPr>
      <w:rFonts w:ascii="Arial" w:hAnsi="Arial" w:cs="Arial"/>
      <w:vanish/>
      <w:sz w:val="16"/>
      <w:szCs w:val="16"/>
      <w:lang w:eastAsia="zh-CN"/>
      <w14:ligatures w14:val="standardContextual"/>
    </w:rPr>
  </w:style>
  <w:style w:type="table" w:customStyle="1" w:styleId="TableSimple24">
    <w:name w:val="Table Simple 24"/>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semiHidden/>
    <w:unhideWhenUsed/>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4">
    <w:name w:val="Table Grid 44"/>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 Grid16"/>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semiHidden/>
    <w:unhideWhenUsed/>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semiHidden/>
    <w:unhideWhenUsed/>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semiHidden/>
    <w:unhideWhenUsed/>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5">
    <w:name w:val="Table Grid Light15"/>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0">
    <w:name w:val="浅色列表14"/>
    <w:basedOn w:val="TableNormal"/>
    <w:uiPriority w:val="61"/>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7">
    <w:name w:val="Table Grid17"/>
    <w:basedOn w:val="TableNormal"/>
    <w:uiPriority w:val="5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QuoteChar">
    <w:name w:val="Quote Char"/>
    <w:basedOn w:val="DefaultParagraphFont"/>
    <w:link w:val="Quote"/>
    <w:uiPriority w:val="29"/>
    <w:rPr>
      <w:i/>
      <w:iCs/>
      <w:color w:val="404040"/>
    </w:rPr>
  </w:style>
  <w:style w:type="character" w:customStyle="1" w:styleId="CRCoverPageZchn">
    <w:name w:val="CR Cover Page Zchn"/>
    <w:qFormat/>
    <w:locked/>
    <w:rPr>
      <w:rFonts w:ascii="Arial" w:hAnsi="Arial" w:cs="Arial"/>
      <w:lang w:val="en-GB"/>
    </w:rPr>
  </w:style>
  <w:style w:type="character" w:customStyle="1" w:styleId="BodyTextIndentChar2">
    <w:name w:val="Body Text Indent Char2"/>
    <w:basedOn w:val="DefaultParagraphFont"/>
    <w:uiPriority w:val="99"/>
    <w:semiHidden/>
    <w:qFormat/>
    <w:locked/>
    <w:rPr>
      <w:rFonts w:eastAsia="宋体"/>
      <w:lang w:val="en-GB"/>
    </w:rPr>
  </w:style>
  <w:style w:type="character" w:customStyle="1" w:styleId="z-Char1">
    <w:name w:val="z-窗体顶端 Char1"/>
    <w:basedOn w:val="DefaultParagraphFont"/>
    <w:semiHidden/>
    <w:qFormat/>
    <w:rPr>
      <w:rFonts w:ascii="Arial" w:hAnsi="Arial" w:cs="Arial" w:hint="default"/>
      <w:vanish/>
      <w:sz w:val="16"/>
      <w:szCs w:val="16"/>
      <w:lang w:val="en-GB" w:eastAsia="en-US"/>
    </w:rPr>
  </w:style>
  <w:style w:type="character" w:customStyle="1" w:styleId="z-Char10">
    <w:name w:val="z-窗体底端 Char1"/>
    <w:basedOn w:val="DefaultParagraphFont"/>
    <w:semiHidden/>
    <w:qFormat/>
    <w:rPr>
      <w:rFonts w:ascii="Arial" w:hAnsi="Arial" w:cs="Arial" w:hint="default"/>
      <w:vanish/>
      <w:sz w:val="16"/>
      <w:szCs w:val="16"/>
      <w:lang w:val="en-GB" w:eastAsia="en-US"/>
    </w:rPr>
  </w:style>
  <w:style w:type="character" w:customStyle="1" w:styleId="Char11">
    <w:name w:val="副标题 Char1"/>
    <w:basedOn w:val="DefaultParagraphFont"/>
    <w:qFormat/>
    <w:rPr>
      <w:rFonts w:ascii="Cambria" w:eastAsia="宋体" w:hAnsi="Cambria" w:cs="Times New Roman" w:hint="default"/>
      <w:b/>
      <w:bCs/>
      <w:kern w:val="28"/>
      <w:sz w:val="32"/>
      <w:szCs w:val="32"/>
      <w:lang w:val="en-GB" w:eastAsia="en-US"/>
    </w:rPr>
  </w:style>
  <w:style w:type="table" w:customStyle="1" w:styleId="TableSimple25">
    <w:name w:val="Table Simple 25"/>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5">
    <w:name w:val="Table Classic 1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 25"/>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
    <w:name w:val="Table Grid 35"/>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5">
    <w:name w:val="Table Grid 45"/>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5">
    <w:name w:val="Table Elegant5"/>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5">
    <w:name w:val="Table Subtle 25"/>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 Grid18"/>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5">
    <w:name w:val="Medium Shading 2 - Accent 35"/>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5">
    <w:name w:val="Light Shading - Accent 65"/>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5">
    <w:name w:val="Dark List - Accent 65"/>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6">
    <w:name w:val="Table Grid Light16"/>
    <w:basedOn w:val="TableNormal"/>
    <w:uiPriority w:val="40"/>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0">
    <w:name w:val="浅色列表15"/>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9">
    <w:name w:val="Table Grid19"/>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10">
    <w:name w:val="Table Grid2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uiPriority w:val="39"/>
    <w:qFormat/>
    <w:pPr>
      <w:widowControl w:val="0"/>
      <w:autoSpaceDE w:val="0"/>
      <w:autoSpaceDN w:val="0"/>
      <w:adjustRightInd w:val="0"/>
      <w:spacing w:after="120"/>
      <w:jc w:val="both"/>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
    <w:name w:val="Table Grid 21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1">
    <w:name w:val="Table Grid 41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11">
    <w:name w:val="Medium Shading 2 - Accent 31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
    <w:name w:val="浅色列表1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21">
    <w:name w:val="Table Simple 22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1">
    <w:name w:val="Table Grid 42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21">
    <w:name w:val="Medium Shading 2 - Accent 32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
    <w:name w:val="浅色列表12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31">
    <w:name w:val="Table Simple 23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1">
    <w:name w:val="Table Grid 43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31">
    <w:name w:val="Medium Shading 2 - Accent 33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
    <w:name w:val="浅色列表13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61963">
      <w:bodyDiv w:val="1"/>
      <w:marLeft w:val="0"/>
      <w:marRight w:val="0"/>
      <w:marTop w:val="0"/>
      <w:marBottom w:val="0"/>
      <w:divBdr>
        <w:top w:val="none" w:sz="0" w:space="0" w:color="auto"/>
        <w:left w:val="none" w:sz="0" w:space="0" w:color="auto"/>
        <w:bottom w:val="none" w:sz="0" w:space="0" w:color="auto"/>
        <w:right w:val="none" w:sz="0" w:space="0" w:color="auto"/>
      </w:divBdr>
    </w:div>
    <w:div w:id="17787182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3EQ6UJ4K66FU-702124171-45407</_dlc_DocId>
    <_dlc_DocIdUrl xmlns="401a1e0c-8dbe-4950-85d1-4031081349ee">
      <Url>https://qualcomm.sharepoint.com/teams/meridian1/_layouts/15/DocIdRedir.aspx?ID=3EQ6UJ4K66FU-702124171-45407</Url>
      <Description>3EQ6UJ4K66FU-702124171-45407</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5.xml><?xml version="1.0" encoding="utf-8"?>
<?mso-contentType ?>
<FormTemplates xmlns="http://schemas.microsoft.com/sharepoint/v3/contenttype/form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3085FA3D-4E9B-47B5-B35E-267E1EA65BDB}">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6.xml><?xml version="1.0" encoding="utf-8"?>
<ds:datastoreItem xmlns:ds="http://schemas.openxmlformats.org/officeDocument/2006/customXml" ds:itemID="{3CBC6100-C4A6-40A8-BAB6-E076D7EF2C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54</Pages>
  <Words>18947</Words>
  <Characters>108003</Characters>
  <Application>Microsoft Office Word</Application>
  <DocSecurity>0</DocSecurity>
  <Lines>900</Lines>
  <Paragraphs>253</Paragraphs>
  <ScaleCrop>false</ScaleCrop>
  <Company>Huawei Technologies</Company>
  <LinksUpToDate>false</LinksUpToDate>
  <CharactersWithSpaces>126697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FL@RAN1#118</cp:lastModifiedBy>
  <cp:revision>96</cp:revision>
  <cp:lastPrinted>2007-06-18T16:08:00Z</cp:lastPrinted>
  <dcterms:created xsi:type="dcterms:W3CDTF">2024-05-21T02:51:00Z</dcterms:created>
  <dcterms:modified xsi:type="dcterms:W3CDTF">2024-08-23T12:08:00Z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2052-11.8.2.12085</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(3)xqpWuE3BOJazttsk7ZIUAmeq/XjtKTWY/cOTPbZSyQdPnxcCVBm+j4U6f8q1GbG2lsx+gydl +YdSjW4GBs20pG8BkVtXBlsCom2bC/HgqX/kmwyOk6pxWi8fDtjVvleXNg+KXDQJHYdL5iR0 G+qbGYcmgaM7Tf+UypzGjUNwWzY/uxq+oZr+fcNFQP17Enbjno7S4s2Tl0cLJl/01XLpQuXY aCNV1fWlTbEXdNNbp6</vt:lpwstr>
  </property>
  <property fmtid="{D5CDD505-2E9C-101B-9397-08002B2CF9AE}" pid="13" name="_2015_ms_pID_7253431">
    <vt:lpwstr>BSY2rL3dlBTlOq65L4l0XZd3vzMFDxGl0JbjrwWQa1D7nes8mgVCZN qX7diIUQCZFpFd4eU5cnIEka5knxTOCjAFCk3+oNAiGcgKzmlGbmf+cXykne0oSQZfUeSOtN OHdYLMQCiDXBVI8jA55x4ovZPaMz1pqG66DOcz3XU/ueE7+5HgZZZdnrWTNq9BbtklfCdYYT vW3frZaPbcPtG1CFkhV3hCeLPHPv/bS4r8/F</vt:lpwstr>
  </property>
  <property fmtid="{D5CDD505-2E9C-101B-9397-08002B2CF9AE}" pid="14" name="_2015_ms_pID_7253431_00">
    <vt:lpwstr>_2015_ms_pID_7253431</vt:lpwstr>
  </property>
  <property fmtid="{D5CDD505-2E9C-101B-9397-08002B2CF9AE}" pid="15" name="_2015_ms_pID_7253432">
    <vt:lpwstr>OT14NM9Y8um4iAyC53KWy1lyOUI1dKwhDVjR m7q23A78HtGWZwaJuzkuQmyK+MC9VWvLAUObd/HlWU8EyNEoyGM=</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74BAC815C26F462DAFED41769E50BC51_13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0730d17e-ae3a-4203-950c-982ef1747483</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y fmtid="{D5CDD505-2E9C-101B-9397-08002B2CF9AE}" pid="53" name="CWMcb1f26b0fa5311ee80002fcf00002ecf">
    <vt:lpwstr>CWMigRcTKWNTS4UUvi2p2YoVxd6pyFwaZqWFt4vVgjN258pQlN0qnUSing7xpLlFle/</vt:lpwstr>
  </property>
</Properties>
</file>